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EF8A4" w14:textId="2A4E7316" w:rsidR="00880DCC" w:rsidRDefault="00880DCC" w:rsidP="00880DC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103-e</w:t>
        </w:r>
      </w:fldSimple>
      <w:r>
        <w:rPr>
          <w:b/>
          <w:i/>
          <w:noProof/>
          <w:sz w:val="28"/>
        </w:rPr>
        <w:tab/>
      </w:r>
      <w:fldSimple w:instr=" DOCPROPERTY  Tdoc#  \* MERGEFORMAT ">
        <w:r>
          <w:rPr>
            <w:b/>
            <w:i/>
            <w:noProof/>
            <w:sz w:val="28"/>
          </w:rPr>
          <w:t>R4-220</w:t>
        </w:r>
        <w:r w:rsidR="006628DB">
          <w:rPr>
            <w:b/>
            <w:i/>
            <w:noProof/>
            <w:sz w:val="28"/>
          </w:rPr>
          <w:t>907</w:t>
        </w:r>
        <w:r w:rsidR="000E6FAC">
          <w:rPr>
            <w:b/>
            <w:i/>
            <w:noProof/>
            <w:sz w:val="28"/>
          </w:rPr>
          <w:t>7</w:t>
        </w:r>
      </w:fldSimple>
    </w:p>
    <w:p w14:paraId="6AA5838B" w14:textId="77777777" w:rsidR="00880DCC" w:rsidRDefault="00D2222C" w:rsidP="00880DCC">
      <w:pPr>
        <w:pStyle w:val="CRCoverPage"/>
        <w:outlineLvl w:val="0"/>
        <w:rPr>
          <w:b/>
          <w:noProof/>
          <w:sz w:val="24"/>
        </w:rPr>
      </w:pPr>
      <w:fldSimple w:instr=" DOCPROPERTY  Location  \* MERGEFORMAT ">
        <w:r w:rsidR="00880DCC">
          <w:rPr>
            <w:b/>
            <w:noProof/>
            <w:sz w:val="24"/>
          </w:rPr>
          <w:t xml:space="preserve"> Electronic</w:t>
        </w:r>
      </w:fldSimple>
      <w:r w:rsidR="00880DCC">
        <w:rPr>
          <w:b/>
          <w:noProof/>
          <w:sz w:val="24"/>
        </w:rPr>
        <w:t xml:space="preserve"> </w:t>
      </w:r>
      <w:fldSimple w:instr=" DOCPROPERTY  Country  \* MERGEFORMAT ">
        <w:r w:rsidR="00880DCC">
          <w:rPr>
            <w:b/>
            <w:noProof/>
            <w:sz w:val="24"/>
          </w:rPr>
          <w:t>Meeting</w:t>
        </w:r>
      </w:fldSimple>
      <w:r w:rsidR="00880DCC">
        <w:rPr>
          <w:b/>
          <w:noProof/>
          <w:sz w:val="24"/>
        </w:rPr>
        <w:t xml:space="preserve">, </w:t>
      </w:r>
      <w:fldSimple w:instr=" DOCPROPERTY  StartDate  \* MERGEFORMAT ">
        <w:r w:rsidR="00880DCC">
          <w:rPr>
            <w:b/>
            <w:noProof/>
            <w:sz w:val="24"/>
          </w:rPr>
          <w:t>9 May</w:t>
        </w:r>
      </w:fldSimple>
      <w:r w:rsidR="00880DCC">
        <w:rPr>
          <w:b/>
          <w:noProof/>
          <w:sz w:val="24"/>
        </w:rPr>
        <w:t xml:space="preserve"> - </w:t>
      </w:r>
      <w:fldSimple w:instr=" DOCPROPERTY  EndDate  \* MERGEFORMAT ">
        <w:r w:rsidR="00880DCC">
          <w:rPr>
            <w:b/>
            <w:noProof/>
            <w:sz w:val="24"/>
          </w:rPr>
          <w:t>20 May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80DCC" w14:paraId="223EF59F" w14:textId="77777777" w:rsidTr="00880DCC">
        <w:tc>
          <w:tcPr>
            <w:tcW w:w="9641" w:type="dxa"/>
            <w:gridSpan w:val="9"/>
            <w:tcBorders>
              <w:top w:val="single" w:sz="4" w:space="0" w:color="auto"/>
              <w:left w:val="single" w:sz="4" w:space="0" w:color="auto"/>
              <w:bottom w:val="nil"/>
              <w:right w:val="single" w:sz="4" w:space="0" w:color="auto"/>
            </w:tcBorders>
            <w:hideMark/>
          </w:tcPr>
          <w:p w14:paraId="6AB44EC6" w14:textId="77777777" w:rsidR="00880DCC" w:rsidRDefault="00880DCC">
            <w:pPr>
              <w:pStyle w:val="CRCoverPage"/>
              <w:spacing w:after="0"/>
              <w:jc w:val="right"/>
              <w:rPr>
                <w:i/>
                <w:noProof/>
              </w:rPr>
            </w:pPr>
            <w:r>
              <w:rPr>
                <w:i/>
                <w:noProof/>
                <w:sz w:val="14"/>
              </w:rPr>
              <w:t>CR-Form-v12.2</w:t>
            </w:r>
          </w:p>
        </w:tc>
      </w:tr>
      <w:tr w:rsidR="00880DCC" w14:paraId="0F4F3FD5" w14:textId="77777777" w:rsidTr="00880DCC">
        <w:tc>
          <w:tcPr>
            <w:tcW w:w="9641" w:type="dxa"/>
            <w:gridSpan w:val="9"/>
            <w:tcBorders>
              <w:top w:val="nil"/>
              <w:left w:val="single" w:sz="4" w:space="0" w:color="auto"/>
              <w:bottom w:val="nil"/>
              <w:right w:val="single" w:sz="4" w:space="0" w:color="auto"/>
            </w:tcBorders>
            <w:hideMark/>
          </w:tcPr>
          <w:p w14:paraId="6461999E" w14:textId="77777777" w:rsidR="00880DCC" w:rsidRDefault="00880DCC">
            <w:pPr>
              <w:pStyle w:val="CRCoverPage"/>
              <w:spacing w:after="0"/>
              <w:jc w:val="center"/>
              <w:rPr>
                <w:noProof/>
              </w:rPr>
            </w:pPr>
            <w:r>
              <w:rPr>
                <w:b/>
                <w:noProof/>
                <w:sz w:val="32"/>
              </w:rPr>
              <w:t>CHANGE REQUEST</w:t>
            </w:r>
          </w:p>
        </w:tc>
      </w:tr>
      <w:tr w:rsidR="00880DCC" w14:paraId="21F43BD6" w14:textId="77777777" w:rsidTr="00880DCC">
        <w:tc>
          <w:tcPr>
            <w:tcW w:w="9641" w:type="dxa"/>
            <w:gridSpan w:val="9"/>
            <w:tcBorders>
              <w:top w:val="nil"/>
              <w:left w:val="single" w:sz="4" w:space="0" w:color="auto"/>
              <w:bottom w:val="nil"/>
              <w:right w:val="single" w:sz="4" w:space="0" w:color="auto"/>
            </w:tcBorders>
          </w:tcPr>
          <w:p w14:paraId="6E508466" w14:textId="77777777" w:rsidR="00880DCC" w:rsidRDefault="00880DCC">
            <w:pPr>
              <w:pStyle w:val="CRCoverPage"/>
              <w:spacing w:after="0"/>
              <w:rPr>
                <w:noProof/>
                <w:sz w:val="8"/>
                <w:szCs w:val="8"/>
              </w:rPr>
            </w:pPr>
          </w:p>
        </w:tc>
      </w:tr>
      <w:tr w:rsidR="00880DCC" w14:paraId="445675CA" w14:textId="77777777" w:rsidTr="00880DCC">
        <w:tc>
          <w:tcPr>
            <w:tcW w:w="142" w:type="dxa"/>
            <w:tcBorders>
              <w:top w:val="nil"/>
              <w:left w:val="single" w:sz="4" w:space="0" w:color="auto"/>
              <w:bottom w:val="nil"/>
              <w:right w:val="nil"/>
            </w:tcBorders>
          </w:tcPr>
          <w:p w14:paraId="31A8411B" w14:textId="77777777" w:rsidR="00880DCC" w:rsidRDefault="00880DCC">
            <w:pPr>
              <w:pStyle w:val="CRCoverPage"/>
              <w:spacing w:after="0"/>
              <w:jc w:val="right"/>
              <w:rPr>
                <w:noProof/>
              </w:rPr>
            </w:pPr>
          </w:p>
        </w:tc>
        <w:tc>
          <w:tcPr>
            <w:tcW w:w="1559" w:type="dxa"/>
            <w:shd w:val="pct30" w:color="FFFF00" w:fill="auto"/>
            <w:hideMark/>
          </w:tcPr>
          <w:p w14:paraId="1ED683C6" w14:textId="7BEE1EF0" w:rsidR="00880DCC" w:rsidRDefault="00D2222C">
            <w:pPr>
              <w:pStyle w:val="CRCoverPage"/>
              <w:spacing w:after="0"/>
              <w:jc w:val="right"/>
              <w:rPr>
                <w:b/>
                <w:noProof/>
                <w:sz w:val="28"/>
              </w:rPr>
            </w:pPr>
            <w:fldSimple w:instr=" DOCPROPERTY  Spec#  \* MERGEFORMAT ">
              <w:r w:rsidR="00880DCC">
                <w:rPr>
                  <w:b/>
                  <w:noProof/>
                  <w:sz w:val="28"/>
                </w:rPr>
                <w:t>38.</w:t>
              </w:r>
              <w:r w:rsidR="00903D10">
                <w:rPr>
                  <w:b/>
                  <w:noProof/>
                  <w:sz w:val="28"/>
                </w:rPr>
                <w:t>133</w:t>
              </w:r>
            </w:fldSimple>
          </w:p>
        </w:tc>
        <w:tc>
          <w:tcPr>
            <w:tcW w:w="709" w:type="dxa"/>
            <w:hideMark/>
          </w:tcPr>
          <w:p w14:paraId="268A0A0A" w14:textId="77777777" w:rsidR="00880DCC" w:rsidRDefault="00880DCC">
            <w:pPr>
              <w:pStyle w:val="CRCoverPage"/>
              <w:spacing w:after="0"/>
              <w:jc w:val="center"/>
              <w:rPr>
                <w:noProof/>
              </w:rPr>
            </w:pPr>
            <w:r>
              <w:rPr>
                <w:b/>
                <w:noProof/>
                <w:sz w:val="28"/>
              </w:rPr>
              <w:t>CR</w:t>
            </w:r>
          </w:p>
        </w:tc>
        <w:tc>
          <w:tcPr>
            <w:tcW w:w="1276" w:type="dxa"/>
            <w:shd w:val="pct30" w:color="FFFF00" w:fill="auto"/>
            <w:hideMark/>
          </w:tcPr>
          <w:p w14:paraId="18AFE393" w14:textId="77777777" w:rsidR="00880DCC" w:rsidRDefault="00D2222C">
            <w:pPr>
              <w:pStyle w:val="CRCoverPage"/>
              <w:spacing w:after="0"/>
              <w:rPr>
                <w:noProof/>
              </w:rPr>
            </w:pPr>
            <w:fldSimple w:instr=" DOCPROPERTY  Cr#  \* MERGEFORMAT ">
              <w:r w:rsidR="00880DCC">
                <w:rPr>
                  <w:b/>
                  <w:noProof/>
                  <w:sz w:val="28"/>
                </w:rPr>
                <w:t>&lt;CR#&gt;</w:t>
              </w:r>
            </w:fldSimple>
          </w:p>
        </w:tc>
        <w:tc>
          <w:tcPr>
            <w:tcW w:w="709" w:type="dxa"/>
            <w:hideMark/>
          </w:tcPr>
          <w:p w14:paraId="2EBA2BE3" w14:textId="77777777" w:rsidR="00880DCC" w:rsidRDefault="00880DCC">
            <w:pPr>
              <w:pStyle w:val="CRCoverPage"/>
              <w:tabs>
                <w:tab w:val="right" w:pos="625"/>
              </w:tabs>
              <w:spacing w:after="0"/>
              <w:jc w:val="center"/>
              <w:rPr>
                <w:noProof/>
              </w:rPr>
            </w:pPr>
            <w:r>
              <w:rPr>
                <w:b/>
                <w:bCs/>
                <w:noProof/>
                <w:sz w:val="28"/>
              </w:rPr>
              <w:t>rev</w:t>
            </w:r>
          </w:p>
        </w:tc>
        <w:tc>
          <w:tcPr>
            <w:tcW w:w="992" w:type="dxa"/>
            <w:shd w:val="pct30" w:color="FFFF00" w:fill="auto"/>
            <w:hideMark/>
          </w:tcPr>
          <w:p w14:paraId="373260C2" w14:textId="77777777" w:rsidR="00880DCC" w:rsidRDefault="00D2222C">
            <w:pPr>
              <w:pStyle w:val="CRCoverPage"/>
              <w:spacing w:after="0"/>
              <w:jc w:val="center"/>
              <w:rPr>
                <w:b/>
                <w:noProof/>
              </w:rPr>
            </w:pPr>
            <w:fldSimple w:instr=" DOCPROPERTY  Revision  \* MERGEFORMAT ">
              <w:r w:rsidR="00880DCC">
                <w:rPr>
                  <w:b/>
                  <w:noProof/>
                  <w:sz w:val="28"/>
                </w:rPr>
                <w:t>&lt;Rev#&gt;</w:t>
              </w:r>
            </w:fldSimple>
          </w:p>
        </w:tc>
        <w:tc>
          <w:tcPr>
            <w:tcW w:w="2410" w:type="dxa"/>
            <w:hideMark/>
          </w:tcPr>
          <w:p w14:paraId="22B6BC48" w14:textId="77777777" w:rsidR="00880DCC" w:rsidRDefault="00880DC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761ECC6" w14:textId="65DB8F58" w:rsidR="00880DCC" w:rsidRDefault="00D2222C">
            <w:pPr>
              <w:pStyle w:val="CRCoverPage"/>
              <w:spacing w:after="0"/>
              <w:jc w:val="center"/>
              <w:rPr>
                <w:noProof/>
                <w:sz w:val="28"/>
              </w:rPr>
            </w:pPr>
            <w:fldSimple w:instr=" DOCPROPERTY  Version  \* MERGEFORMAT ">
              <w:r w:rsidR="00880DCC">
                <w:rPr>
                  <w:b/>
                  <w:noProof/>
                  <w:sz w:val="28"/>
                </w:rPr>
                <w:t>1</w:t>
              </w:r>
              <w:r w:rsidR="000E6FAC">
                <w:rPr>
                  <w:b/>
                  <w:noProof/>
                  <w:sz w:val="28"/>
                </w:rPr>
                <w:t>7</w:t>
              </w:r>
              <w:r w:rsidR="00880DCC">
                <w:rPr>
                  <w:b/>
                  <w:noProof/>
                  <w:sz w:val="28"/>
                </w:rPr>
                <w:t>.</w:t>
              </w:r>
              <w:r w:rsidR="000E6FAC">
                <w:rPr>
                  <w:b/>
                  <w:noProof/>
                  <w:sz w:val="28"/>
                </w:rPr>
                <w:t>5</w:t>
              </w:r>
              <w:r w:rsidR="00880DCC">
                <w:rPr>
                  <w:b/>
                  <w:noProof/>
                  <w:sz w:val="28"/>
                </w:rPr>
                <w:t>.0</w:t>
              </w:r>
            </w:fldSimple>
          </w:p>
        </w:tc>
        <w:tc>
          <w:tcPr>
            <w:tcW w:w="143" w:type="dxa"/>
            <w:tcBorders>
              <w:top w:val="nil"/>
              <w:left w:val="nil"/>
              <w:bottom w:val="nil"/>
              <w:right w:val="single" w:sz="4" w:space="0" w:color="auto"/>
            </w:tcBorders>
          </w:tcPr>
          <w:p w14:paraId="62C540DE" w14:textId="77777777" w:rsidR="00880DCC" w:rsidRDefault="00880DCC">
            <w:pPr>
              <w:pStyle w:val="CRCoverPage"/>
              <w:spacing w:after="0"/>
              <w:rPr>
                <w:noProof/>
              </w:rPr>
            </w:pPr>
          </w:p>
        </w:tc>
      </w:tr>
      <w:tr w:rsidR="00880DCC" w14:paraId="2934AA04" w14:textId="77777777" w:rsidTr="00880DCC">
        <w:tc>
          <w:tcPr>
            <w:tcW w:w="9641" w:type="dxa"/>
            <w:gridSpan w:val="9"/>
            <w:tcBorders>
              <w:top w:val="nil"/>
              <w:left w:val="single" w:sz="4" w:space="0" w:color="auto"/>
              <w:bottom w:val="nil"/>
              <w:right w:val="single" w:sz="4" w:space="0" w:color="auto"/>
            </w:tcBorders>
          </w:tcPr>
          <w:p w14:paraId="43F1AADD" w14:textId="77777777" w:rsidR="00880DCC" w:rsidRDefault="00880DCC">
            <w:pPr>
              <w:pStyle w:val="CRCoverPage"/>
              <w:spacing w:after="0"/>
              <w:rPr>
                <w:noProof/>
              </w:rPr>
            </w:pPr>
          </w:p>
        </w:tc>
      </w:tr>
      <w:tr w:rsidR="00880DCC" w14:paraId="7E616181" w14:textId="77777777" w:rsidTr="00880DCC">
        <w:tc>
          <w:tcPr>
            <w:tcW w:w="9641" w:type="dxa"/>
            <w:gridSpan w:val="9"/>
            <w:tcBorders>
              <w:top w:val="single" w:sz="4" w:space="0" w:color="auto"/>
              <w:left w:val="nil"/>
              <w:bottom w:val="nil"/>
              <w:right w:val="nil"/>
            </w:tcBorders>
            <w:hideMark/>
          </w:tcPr>
          <w:p w14:paraId="646B2B1A" w14:textId="77777777" w:rsidR="00880DCC" w:rsidRDefault="00880DC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80DCC" w14:paraId="3E2E4290" w14:textId="77777777" w:rsidTr="00880DCC">
        <w:tc>
          <w:tcPr>
            <w:tcW w:w="9641" w:type="dxa"/>
            <w:gridSpan w:val="9"/>
          </w:tcPr>
          <w:p w14:paraId="78E682A1" w14:textId="77777777" w:rsidR="00880DCC" w:rsidRDefault="00880DCC">
            <w:pPr>
              <w:pStyle w:val="CRCoverPage"/>
              <w:spacing w:after="0"/>
              <w:rPr>
                <w:noProof/>
                <w:sz w:val="8"/>
                <w:szCs w:val="8"/>
              </w:rPr>
            </w:pPr>
          </w:p>
        </w:tc>
      </w:tr>
    </w:tbl>
    <w:p w14:paraId="0FBC73B2" w14:textId="77777777" w:rsidR="00880DCC" w:rsidRDefault="00880DCC" w:rsidP="00880D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DCC" w14:paraId="3D38D5AF" w14:textId="77777777" w:rsidTr="00880DCC">
        <w:tc>
          <w:tcPr>
            <w:tcW w:w="2835" w:type="dxa"/>
            <w:hideMark/>
          </w:tcPr>
          <w:p w14:paraId="4BAF1DEC" w14:textId="77777777" w:rsidR="00880DCC" w:rsidRDefault="00880DCC">
            <w:pPr>
              <w:pStyle w:val="CRCoverPage"/>
              <w:tabs>
                <w:tab w:val="right" w:pos="2751"/>
              </w:tabs>
              <w:spacing w:after="0"/>
              <w:rPr>
                <w:b/>
                <w:i/>
                <w:noProof/>
              </w:rPr>
            </w:pPr>
            <w:r>
              <w:rPr>
                <w:b/>
                <w:i/>
                <w:noProof/>
              </w:rPr>
              <w:t>Proposed change affects:</w:t>
            </w:r>
          </w:p>
        </w:tc>
        <w:tc>
          <w:tcPr>
            <w:tcW w:w="1418" w:type="dxa"/>
            <w:hideMark/>
          </w:tcPr>
          <w:p w14:paraId="181BD1A9" w14:textId="77777777" w:rsidR="00880DCC" w:rsidRDefault="00880D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6FB96" w14:textId="77777777" w:rsidR="00880DCC" w:rsidRDefault="00880DCC">
            <w:pPr>
              <w:pStyle w:val="CRCoverPage"/>
              <w:spacing w:after="0"/>
              <w:jc w:val="center"/>
              <w:rPr>
                <w:b/>
                <w:caps/>
                <w:noProof/>
              </w:rPr>
            </w:pPr>
          </w:p>
        </w:tc>
        <w:tc>
          <w:tcPr>
            <w:tcW w:w="709" w:type="dxa"/>
            <w:tcBorders>
              <w:top w:val="nil"/>
              <w:left w:val="single" w:sz="4" w:space="0" w:color="auto"/>
              <w:bottom w:val="nil"/>
              <w:right w:val="nil"/>
            </w:tcBorders>
            <w:hideMark/>
          </w:tcPr>
          <w:p w14:paraId="042E965E" w14:textId="77777777" w:rsidR="00880DCC" w:rsidRDefault="00880D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A4B44C8" w14:textId="77777777" w:rsidR="00880DCC" w:rsidRDefault="00880DCC">
            <w:pPr>
              <w:pStyle w:val="CRCoverPage"/>
              <w:spacing w:after="0"/>
              <w:jc w:val="center"/>
              <w:rPr>
                <w:b/>
                <w:caps/>
                <w:noProof/>
              </w:rPr>
            </w:pPr>
            <w:r>
              <w:rPr>
                <w:b/>
                <w:caps/>
                <w:noProof/>
              </w:rPr>
              <w:t>x</w:t>
            </w:r>
          </w:p>
        </w:tc>
        <w:tc>
          <w:tcPr>
            <w:tcW w:w="2126" w:type="dxa"/>
            <w:hideMark/>
          </w:tcPr>
          <w:p w14:paraId="049A5BB7" w14:textId="77777777" w:rsidR="00880DCC" w:rsidRDefault="00880D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D31A8" w14:textId="77777777" w:rsidR="00880DCC" w:rsidRDefault="00880DCC">
            <w:pPr>
              <w:pStyle w:val="CRCoverPage"/>
              <w:spacing w:after="0"/>
              <w:jc w:val="center"/>
              <w:rPr>
                <w:b/>
                <w:caps/>
                <w:noProof/>
              </w:rPr>
            </w:pPr>
          </w:p>
        </w:tc>
        <w:tc>
          <w:tcPr>
            <w:tcW w:w="1418" w:type="dxa"/>
            <w:hideMark/>
          </w:tcPr>
          <w:p w14:paraId="6526BA05" w14:textId="77777777" w:rsidR="00880DCC" w:rsidRDefault="00880D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B304E" w14:textId="77777777" w:rsidR="00880DCC" w:rsidRDefault="00880DCC">
            <w:pPr>
              <w:pStyle w:val="CRCoverPage"/>
              <w:spacing w:after="0"/>
              <w:jc w:val="center"/>
              <w:rPr>
                <w:b/>
                <w:bCs/>
                <w:caps/>
                <w:noProof/>
              </w:rPr>
            </w:pPr>
          </w:p>
        </w:tc>
      </w:tr>
    </w:tbl>
    <w:p w14:paraId="486A8100" w14:textId="77777777" w:rsidR="00880DCC" w:rsidRDefault="00880DCC" w:rsidP="00880DC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80DCC" w14:paraId="14A7B3BC" w14:textId="77777777" w:rsidTr="00903D10">
        <w:tc>
          <w:tcPr>
            <w:tcW w:w="9645" w:type="dxa"/>
            <w:gridSpan w:val="11"/>
          </w:tcPr>
          <w:p w14:paraId="38E3C274" w14:textId="77777777" w:rsidR="00880DCC" w:rsidRDefault="00880DCC">
            <w:pPr>
              <w:pStyle w:val="CRCoverPage"/>
              <w:spacing w:after="0"/>
              <w:rPr>
                <w:noProof/>
                <w:sz w:val="8"/>
                <w:szCs w:val="8"/>
              </w:rPr>
            </w:pPr>
          </w:p>
        </w:tc>
      </w:tr>
      <w:tr w:rsidR="00880DCC" w14:paraId="228F7B6C" w14:textId="77777777" w:rsidTr="00903D10">
        <w:tc>
          <w:tcPr>
            <w:tcW w:w="1845" w:type="dxa"/>
            <w:tcBorders>
              <w:top w:val="single" w:sz="4" w:space="0" w:color="auto"/>
              <w:left w:val="single" w:sz="4" w:space="0" w:color="auto"/>
              <w:bottom w:val="nil"/>
              <w:right w:val="nil"/>
            </w:tcBorders>
            <w:hideMark/>
          </w:tcPr>
          <w:p w14:paraId="00A6F3BD" w14:textId="77777777" w:rsidR="00880DCC" w:rsidRDefault="00880DC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FE1553B" w14:textId="0EE5F742" w:rsidR="00880DCC" w:rsidRDefault="00D2222C">
            <w:pPr>
              <w:pStyle w:val="CRCoverPage"/>
              <w:spacing w:after="0"/>
              <w:ind w:left="100"/>
              <w:rPr>
                <w:noProof/>
              </w:rPr>
            </w:pPr>
            <w:fldSimple w:instr=" DOCPROPERTY  CrTitle  \* MERGEFORMAT ">
              <w:r w:rsidR="005342E2">
                <w:t>draft CR</w:t>
              </w:r>
              <w:r w:rsidR="00880DCC">
                <w:t xml:space="preserve">: </w:t>
              </w:r>
              <w:r w:rsidR="005A59AE" w:rsidRPr="005A59AE">
                <w:t>Correction of NR-U RRM test cases</w:t>
              </w:r>
              <w:r w:rsidR="00880DCC">
                <w:t xml:space="preserve"> </w:t>
              </w:r>
            </w:fldSimple>
          </w:p>
        </w:tc>
      </w:tr>
      <w:tr w:rsidR="00880DCC" w14:paraId="3640B761" w14:textId="77777777" w:rsidTr="00903D10">
        <w:tc>
          <w:tcPr>
            <w:tcW w:w="1845" w:type="dxa"/>
            <w:tcBorders>
              <w:top w:val="nil"/>
              <w:left w:val="single" w:sz="4" w:space="0" w:color="auto"/>
              <w:bottom w:val="nil"/>
              <w:right w:val="nil"/>
            </w:tcBorders>
          </w:tcPr>
          <w:p w14:paraId="757EAC0B" w14:textId="77777777" w:rsidR="00880DCC" w:rsidRDefault="00880DC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9B2755" w14:textId="77777777" w:rsidR="00880DCC" w:rsidRDefault="00880DCC">
            <w:pPr>
              <w:pStyle w:val="CRCoverPage"/>
              <w:spacing w:after="0"/>
              <w:rPr>
                <w:noProof/>
                <w:sz w:val="8"/>
                <w:szCs w:val="8"/>
              </w:rPr>
            </w:pPr>
          </w:p>
        </w:tc>
      </w:tr>
      <w:tr w:rsidR="00880DCC" w14:paraId="004D884B" w14:textId="77777777" w:rsidTr="00903D10">
        <w:tc>
          <w:tcPr>
            <w:tcW w:w="1845" w:type="dxa"/>
            <w:tcBorders>
              <w:top w:val="nil"/>
              <w:left w:val="single" w:sz="4" w:space="0" w:color="auto"/>
              <w:bottom w:val="nil"/>
              <w:right w:val="nil"/>
            </w:tcBorders>
            <w:hideMark/>
          </w:tcPr>
          <w:p w14:paraId="6BC7D35C" w14:textId="77777777" w:rsidR="00880DCC" w:rsidRDefault="00880DC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C04696E" w14:textId="70EAE144" w:rsidR="00880DCC" w:rsidRDefault="00D2222C">
            <w:pPr>
              <w:pStyle w:val="CRCoverPage"/>
              <w:spacing w:after="0"/>
              <w:ind w:left="100"/>
              <w:rPr>
                <w:rFonts w:eastAsiaTheme="minorEastAsia"/>
                <w:noProof/>
                <w:lang w:eastAsia="ja-JP"/>
              </w:rPr>
            </w:pPr>
            <w:r>
              <w:t>Ericsson</w:t>
            </w:r>
          </w:p>
        </w:tc>
      </w:tr>
      <w:tr w:rsidR="00880DCC" w14:paraId="7286A660" w14:textId="77777777" w:rsidTr="00903D10">
        <w:tc>
          <w:tcPr>
            <w:tcW w:w="1845" w:type="dxa"/>
            <w:tcBorders>
              <w:top w:val="nil"/>
              <w:left w:val="single" w:sz="4" w:space="0" w:color="auto"/>
              <w:bottom w:val="nil"/>
              <w:right w:val="nil"/>
            </w:tcBorders>
            <w:hideMark/>
          </w:tcPr>
          <w:p w14:paraId="397244F1" w14:textId="77777777" w:rsidR="00880DCC" w:rsidRDefault="00880DC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FCBA505" w14:textId="2D62DB70" w:rsidR="00880DCC" w:rsidRDefault="00D2222C">
            <w:pPr>
              <w:pStyle w:val="CRCoverPage"/>
              <w:spacing w:after="0"/>
              <w:ind w:left="100"/>
              <w:rPr>
                <w:noProof/>
              </w:rPr>
            </w:pPr>
            <w:r>
              <w:t>R4</w:t>
            </w:r>
          </w:p>
        </w:tc>
      </w:tr>
      <w:tr w:rsidR="00880DCC" w14:paraId="0A2E65AB" w14:textId="77777777" w:rsidTr="00903D10">
        <w:tc>
          <w:tcPr>
            <w:tcW w:w="1845" w:type="dxa"/>
            <w:tcBorders>
              <w:top w:val="nil"/>
              <w:left w:val="single" w:sz="4" w:space="0" w:color="auto"/>
              <w:bottom w:val="nil"/>
              <w:right w:val="nil"/>
            </w:tcBorders>
          </w:tcPr>
          <w:p w14:paraId="32A9B0EE" w14:textId="77777777" w:rsidR="00880DCC" w:rsidRDefault="00880DC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F55E46" w14:textId="77777777" w:rsidR="00880DCC" w:rsidRDefault="00880DCC">
            <w:pPr>
              <w:pStyle w:val="CRCoverPage"/>
              <w:spacing w:after="0"/>
              <w:rPr>
                <w:noProof/>
                <w:sz w:val="8"/>
                <w:szCs w:val="8"/>
              </w:rPr>
            </w:pPr>
          </w:p>
        </w:tc>
      </w:tr>
      <w:tr w:rsidR="00880DCC" w14:paraId="0E75E355" w14:textId="77777777" w:rsidTr="00903D10">
        <w:tc>
          <w:tcPr>
            <w:tcW w:w="1845" w:type="dxa"/>
            <w:tcBorders>
              <w:top w:val="nil"/>
              <w:left w:val="single" w:sz="4" w:space="0" w:color="auto"/>
              <w:bottom w:val="nil"/>
              <w:right w:val="nil"/>
            </w:tcBorders>
            <w:hideMark/>
          </w:tcPr>
          <w:p w14:paraId="30FF1A7A" w14:textId="77777777" w:rsidR="00880DCC" w:rsidRDefault="00880DC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5A78D7E" w14:textId="3E34BFA9" w:rsidR="00880DCC" w:rsidRDefault="00D2222C">
            <w:pPr>
              <w:pStyle w:val="CRCoverPage"/>
              <w:spacing w:after="0"/>
              <w:ind w:left="100"/>
              <w:rPr>
                <w:noProof/>
              </w:rPr>
            </w:pPr>
            <w:fldSimple w:instr=" DOCPROPERTY  RelatedWis  \* MERGEFORMAT ">
              <w:r w:rsidR="00903D10" w:rsidRPr="00903D10">
                <w:rPr>
                  <w:noProof/>
                </w:rPr>
                <w:t>NR_unlic-</w:t>
              </w:r>
              <w:r w:rsidR="00903D10">
                <w:rPr>
                  <w:noProof/>
                </w:rPr>
                <w:t>Perf</w:t>
              </w:r>
            </w:fldSimple>
          </w:p>
        </w:tc>
        <w:tc>
          <w:tcPr>
            <w:tcW w:w="567" w:type="dxa"/>
          </w:tcPr>
          <w:p w14:paraId="47EBE614" w14:textId="77777777" w:rsidR="00880DCC" w:rsidRDefault="00880DCC">
            <w:pPr>
              <w:pStyle w:val="CRCoverPage"/>
              <w:spacing w:after="0"/>
              <w:ind w:right="100"/>
              <w:rPr>
                <w:noProof/>
              </w:rPr>
            </w:pPr>
          </w:p>
        </w:tc>
        <w:tc>
          <w:tcPr>
            <w:tcW w:w="1418" w:type="dxa"/>
            <w:gridSpan w:val="3"/>
            <w:hideMark/>
          </w:tcPr>
          <w:p w14:paraId="3FE655CC" w14:textId="77777777" w:rsidR="00880DCC" w:rsidRDefault="00880DC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276465C" w14:textId="28C8655A" w:rsidR="00880DCC" w:rsidRDefault="00D2222C">
            <w:pPr>
              <w:pStyle w:val="CRCoverPage"/>
              <w:spacing w:after="0"/>
              <w:ind w:left="100"/>
              <w:rPr>
                <w:noProof/>
              </w:rPr>
            </w:pPr>
            <w:fldSimple w:instr=" DOCPROPERTY  ResDate  \* MERGEFORMAT ">
              <w:r w:rsidR="00880DCC">
                <w:rPr>
                  <w:noProof/>
                </w:rPr>
                <w:t>2022-0</w:t>
              </w:r>
              <w:r w:rsidR="000E6FAC">
                <w:rPr>
                  <w:noProof/>
                </w:rPr>
                <w:t>5</w:t>
              </w:r>
              <w:r w:rsidR="00880DCC">
                <w:rPr>
                  <w:noProof/>
                </w:rPr>
                <w:t>-</w:t>
              </w:r>
              <w:r w:rsidR="000E6FAC">
                <w:rPr>
                  <w:noProof/>
                </w:rPr>
                <w:t>19</w:t>
              </w:r>
            </w:fldSimple>
          </w:p>
        </w:tc>
      </w:tr>
      <w:tr w:rsidR="00880DCC" w14:paraId="75EF232B" w14:textId="77777777" w:rsidTr="00903D10">
        <w:tc>
          <w:tcPr>
            <w:tcW w:w="1845" w:type="dxa"/>
            <w:tcBorders>
              <w:top w:val="nil"/>
              <w:left w:val="single" w:sz="4" w:space="0" w:color="auto"/>
              <w:bottom w:val="nil"/>
              <w:right w:val="nil"/>
            </w:tcBorders>
          </w:tcPr>
          <w:p w14:paraId="5B9EF84A" w14:textId="77777777" w:rsidR="00880DCC" w:rsidRDefault="00880DCC">
            <w:pPr>
              <w:pStyle w:val="CRCoverPage"/>
              <w:spacing w:after="0"/>
              <w:rPr>
                <w:b/>
                <w:i/>
                <w:noProof/>
                <w:sz w:val="8"/>
                <w:szCs w:val="8"/>
              </w:rPr>
            </w:pPr>
          </w:p>
        </w:tc>
        <w:tc>
          <w:tcPr>
            <w:tcW w:w="1986" w:type="dxa"/>
            <w:gridSpan w:val="4"/>
          </w:tcPr>
          <w:p w14:paraId="7CA81981" w14:textId="77777777" w:rsidR="00880DCC" w:rsidRDefault="00880DCC">
            <w:pPr>
              <w:pStyle w:val="CRCoverPage"/>
              <w:spacing w:after="0"/>
              <w:rPr>
                <w:noProof/>
                <w:sz w:val="8"/>
                <w:szCs w:val="8"/>
              </w:rPr>
            </w:pPr>
          </w:p>
        </w:tc>
        <w:tc>
          <w:tcPr>
            <w:tcW w:w="2268" w:type="dxa"/>
            <w:gridSpan w:val="2"/>
          </w:tcPr>
          <w:p w14:paraId="57E755E9" w14:textId="77777777" w:rsidR="00880DCC" w:rsidRDefault="00880DCC">
            <w:pPr>
              <w:pStyle w:val="CRCoverPage"/>
              <w:spacing w:after="0"/>
              <w:rPr>
                <w:noProof/>
                <w:sz w:val="8"/>
                <w:szCs w:val="8"/>
              </w:rPr>
            </w:pPr>
          </w:p>
        </w:tc>
        <w:tc>
          <w:tcPr>
            <w:tcW w:w="1418" w:type="dxa"/>
            <w:gridSpan w:val="3"/>
          </w:tcPr>
          <w:p w14:paraId="60D7A2C9" w14:textId="77777777" w:rsidR="00880DCC" w:rsidRDefault="00880DCC">
            <w:pPr>
              <w:pStyle w:val="CRCoverPage"/>
              <w:spacing w:after="0"/>
              <w:rPr>
                <w:noProof/>
                <w:sz w:val="8"/>
                <w:szCs w:val="8"/>
              </w:rPr>
            </w:pPr>
          </w:p>
        </w:tc>
        <w:tc>
          <w:tcPr>
            <w:tcW w:w="2128" w:type="dxa"/>
            <w:tcBorders>
              <w:top w:val="nil"/>
              <w:left w:val="nil"/>
              <w:bottom w:val="nil"/>
              <w:right w:val="single" w:sz="4" w:space="0" w:color="auto"/>
            </w:tcBorders>
          </w:tcPr>
          <w:p w14:paraId="4B8CDC60" w14:textId="77777777" w:rsidR="00880DCC" w:rsidRDefault="00880DCC">
            <w:pPr>
              <w:pStyle w:val="CRCoverPage"/>
              <w:spacing w:after="0"/>
              <w:rPr>
                <w:noProof/>
                <w:sz w:val="8"/>
                <w:szCs w:val="8"/>
              </w:rPr>
            </w:pPr>
          </w:p>
        </w:tc>
      </w:tr>
      <w:tr w:rsidR="00880DCC" w14:paraId="6BA276E3" w14:textId="77777777" w:rsidTr="00903D10">
        <w:trPr>
          <w:cantSplit/>
        </w:trPr>
        <w:tc>
          <w:tcPr>
            <w:tcW w:w="1845" w:type="dxa"/>
            <w:tcBorders>
              <w:top w:val="nil"/>
              <w:left w:val="single" w:sz="4" w:space="0" w:color="auto"/>
              <w:bottom w:val="nil"/>
              <w:right w:val="nil"/>
            </w:tcBorders>
            <w:hideMark/>
          </w:tcPr>
          <w:p w14:paraId="72250FB8" w14:textId="77777777" w:rsidR="00880DCC" w:rsidRDefault="00880DCC">
            <w:pPr>
              <w:pStyle w:val="CRCoverPage"/>
              <w:tabs>
                <w:tab w:val="right" w:pos="1759"/>
              </w:tabs>
              <w:spacing w:after="0"/>
              <w:rPr>
                <w:b/>
                <w:i/>
                <w:noProof/>
              </w:rPr>
            </w:pPr>
            <w:r>
              <w:rPr>
                <w:b/>
                <w:i/>
                <w:noProof/>
              </w:rPr>
              <w:t>Category:</w:t>
            </w:r>
          </w:p>
        </w:tc>
        <w:tc>
          <w:tcPr>
            <w:tcW w:w="851" w:type="dxa"/>
            <w:shd w:val="pct30" w:color="FFFF00" w:fill="auto"/>
            <w:hideMark/>
          </w:tcPr>
          <w:p w14:paraId="12D903A7" w14:textId="000862F1" w:rsidR="00880DCC" w:rsidRDefault="00D5722F">
            <w:pPr>
              <w:pStyle w:val="CRCoverPage"/>
              <w:spacing w:after="0"/>
              <w:ind w:left="100" w:right="-609"/>
              <w:rPr>
                <w:b/>
                <w:noProof/>
              </w:rPr>
            </w:pPr>
            <w:r>
              <w:t>A</w:t>
            </w:r>
          </w:p>
        </w:tc>
        <w:tc>
          <w:tcPr>
            <w:tcW w:w="3403" w:type="dxa"/>
            <w:gridSpan w:val="5"/>
          </w:tcPr>
          <w:p w14:paraId="2A6DD03F" w14:textId="77777777" w:rsidR="00880DCC" w:rsidRDefault="00880DCC">
            <w:pPr>
              <w:pStyle w:val="CRCoverPage"/>
              <w:spacing w:after="0"/>
              <w:rPr>
                <w:noProof/>
              </w:rPr>
            </w:pPr>
          </w:p>
        </w:tc>
        <w:tc>
          <w:tcPr>
            <w:tcW w:w="1418" w:type="dxa"/>
            <w:gridSpan w:val="3"/>
            <w:hideMark/>
          </w:tcPr>
          <w:p w14:paraId="51DACBAA" w14:textId="77777777" w:rsidR="00880DCC" w:rsidRDefault="00880DC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1C41D3C" w14:textId="0A0D3780" w:rsidR="00880DCC" w:rsidRDefault="00D2222C">
            <w:pPr>
              <w:pStyle w:val="CRCoverPage"/>
              <w:spacing w:after="0"/>
              <w:ind w:left="100"/>
              <w:rPr>
                <w:noProof/>
              </w:rPr>
            </w:pPr>
            <w:fldSimple w:instr=" DOCPROPERTY  Release  \* MERGEFORMAT ">
              <w:r w:rsidR="00880DCC">
                <w:rPr>
                  <w:noProof/>
                </w:rPr>
                <w:t>Rel-</w:t>
              </w:r>
              <w:r w:rsidR="000E6FAC">
                <w:rPr>
                  <w:noProof/>
                </w:rPr>
                <w:t>17</w:t>
              </w:r>
            </w:fldSimple>
          </w:p>
        </w:tc>
      </w:tr>
      <w:tr w:rsidR="00880DCC" w14:paraId="5566CF10" w14:textId="77777777" w:rsidTr="00903D10">
        <w:tc>
          <w:tcPr>
            <w:tcW w:w="1845" w:type="dxa"/>
            <w:tcBorders>
              <w:top w:val="nil"/>
              <w:left w:val="single" w:sz="4" w:space="0" w:color="auto"/>
              <w:bottom w:val="single" w:sz="4" w:space="0" w:color="auto"/>
              <w:right w:val="nil"/>
            </w:tcBorders>
          </w:tcPr>
          <w:p w14:paraId="52B7D87A" w14:textId="77777777" w:rsidR="00880DCC" w:rsidRDefault="00880DCC">
            <w:pPr>
              <w:pStyle w:val="CRCoverPage"/>
              <w:spacing w:after="0"/>
              <w:rPr>
                <w:b/>
                <w:i/>
                <w:noProof/>
              </w:rPr>
            </w:pPr>
          </w:p>
        </w:tc>
        <w:tc>
          <w:tcPr>
            <w:tcW w:w="4678" w:type="dxa"/>
            <w:gridSpan w:val="8"/>
            <w:tcBorders>
              <w:top w:val="nil"/>
              <w:left w:val="nil"/>
              <w:bottom w:val="single" w:sz="4" w:space="0" w:color="auto"/>
              <w:right w:val="nil"/>
            </w:tcBorders>
            <w:hideMark/>
          </w:tcPr>
          <w:p w14:paraId="71F89D74" w14:textId="77777777" w:rsidR="00880DCC" w:rsidRDefault="00880D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D62E0" w14:textId="77777777" w:rsidR="00880DCC" w:rsidRDefault="00880D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870F68" w14:textId="77777777" w:rsidR="00880DCC" w:rsidRDefault="00880D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0DCC" w14:paraId="427B1BC9" w14:textId="77777777" w:rsidTr="00903D10">
        <w:tc>
          <w:tcPr>
            <w:tcW w:w="1845" w:type="dxa"/>
          </w:tcPr>
          <w:p w14:paraId="64228130" w14:textId="77777777" w:rsidR="00880DCC" w:rsidRDefault="00880DCC">
            <w:pPr>
              <w:pStyle w:val="CRCoverPage"/>
              <w:spacing w:after="0"/>
              <w:rPr>
                <w:b/>
                <w:i/>
                <w:noProof/>
                <w:sz w:val="8"/>
                <w:szCs w:val="8"/>
              </w:rPr>
            </w:pPr>
          </w:p>
        </w:tc>
        <w:tc>
          <w:tcPr>
            <w:tcW w:w="7800" w:type="dxa"/>
            <w:gridSpan w:val="10"/>
          </w:tcPr>
          <w:p w14:paraId="1AC2E941" w14:textId="77777777" w:rsidR="00880DCC" w:rsidRDefault="00880DCC">
            <w:pPr>
              <w:pStyle w:val="CRCoverPage"/>
              <w:spacing w:after="0"/>
              <w:rPr>
                <w:noProof/>
                <w:sz w:val="8"/>
                <w:szCs w:val="8"/>
              </w:rPr>
            </w:pPr>
          </w:p>
        </w:tc>
      </w:tr>
      <w:tr w:rsidR="00880DCC" w:rsidRPr="002A47CA" w14:paraId="0F737177" w14:textId="77777777" w:rsidTr="00903D10">
        <w:tc>
          <w:tcPr>
            <w:tcW w:w="2696" w:type="dxa"/>
            <w:gridSpan w:val="2"/>
            <w:tcBorders>
              <w:top w:val="single" w:sz="4" w:space="0" w:color="auto"/>
              <w:left w:val="single" w:sz="4" w:space="0" w:color="auto"/>
              <w:bottom w:val="nil"/>
              <w:right w:val="nil"/>
            </w:tcBorders>
            <w:hideMark/>
          </w:tcPr>
          <w:p w14:paraId="07E5B834" w14:textId="77777777" w:rsidR="00880DCC" w:rsidRDefault="00880DC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BB5696D" w14:textId="77777777" w:rsidR="00880DCC" w:rsidRDefault="002A47CA">
            <w:pPr>
              <w:pStyle w:val="CRCoverPage"/>
              <w:spacing w:after="0"/>
              <w:ind w:left="100"/>
              <w:rPr>
                <w:noProof/>
              </w:rPr>
            </w:pPr>
            <w:r>
              <w:rPr>
                <w:noProof/>
              </w:rPr>
              <w:t xml:space="preserve">Change 1: </w:t>
            </w:r>
            <w:r w:rsidR="00903D10">
              <w:rPr>
                <w:noProof/>
              </w:rPr>
              <w:t>Correction of parameter table for NR-U BFD test.</w:t>
            </w:r>
          </w:p>
          <w:p w14:paraId="12D84FA0" w14:textId="6AFDDBE2" w:rsidR="002A47CA" w:rsidRDefault="002A47CA">
            <w:pPr>
              <w:pStyle w:val="CRCoverPage"/>
              <w:spacing w:after="0"/>
              <w:ind w:left="100"/>
              <w:rPr>
                <w:noProof/>
              </w:rPr>
            </w:pPr>
            <w:r>
              <w:rPr>
                <w:noProof/>
              </w:rPr>
              <w:t>Changes 2 and 3: Several test parameters are in [].</w:t>
            </w:r>
          </w:p>
        </w:tc>
      </w:tr>
      <w:tr w:rsidR="00880DCC" w14:paraId="03E6EC3C" w14:textId="77777777" w:rsidTr="00903D10">
        <w:tc>
          <w:tcPr>
            <w:tcW w:w="2696" w:type="dxa"/>
            <w:gridSpan w:val="2"/>
            <w:tcBorders>
              <w:top w:val="nil"/>
              <w:left w:val="single" w:sz="4" w:space="0" w:color="auto"/>
              <w:bottom w:val="nil"/>
              <w:right w:val="nil"/>
            </w:tcBorders>
          </w:tcPr>
          <w:p w14:paraId="5AD48884" w14:textId="77777777" w:rsidR="00880DCC" w:rsidRDefault="00880DCC">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862930" w14:textId="77777777" w:rsidR="00880DCC" w:rsidRDefault="00880DCC">
            <w:pPr>
              <w:pStyle w:val="CRCoverPage"/>
              <w:spacing w:after="0"/>
              <w:rPr>
                <w:noProof/>
                <w:sz w:val="8"/>
                <w:szCs w:val="8"/>
              </w:rPr>
            </w:pPr>
          </w:p>
        </w:tc>
      </w:tr>
      <w:tr w:rsidR="00903D10" w14:paraId="01D37A0B" w14:textId="77777777" w:rsidTr="00903D10">
        <w:tc>
          <w:tcPr>
            <w:tcW w:w="2696" w:type="dxa"/>
            <w:gridSpan w:val="2"/>
            <w:tcBorders>
              <w:top w:val="nil"/>
              <w:left w:val="single" w:sz="4" w:space="0" w:color="auto"/>
              <w:bottom w:val="nil"/>
              <w:right w:val="nil"/>
            </w:tcBorders>
            <w:hideMark/>
          </w:tcPr>
          <w:p w14:paraId="4D016C73" w14:textId="77777777" w:rsidR="00903D10" w:rsidRDefault="00903D10" w:rsidP="00903D1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C23D379" w14:textId="77777777" w:rsidR="00903D10" w:rsidRDefault="002A47CA" w:rsidP="00903D10">
            <w:pPr>
              <w:pStyle w:val="CRCoverPage"/>
              <w:spacing w:after="0"/>
              <w:ind w:left="100"/>
              <w:rPr>
                <w:noProof/>
              </w:rPr>
            </w:pPr>
            <w:r>
              <w:rPr>
                <w:noProof/>
              </w:rPr>
              <w:t xml:space="preserve">Change 1: </w:t>
            </w:r>
            <w:r w:rsidR="00903D10">
              <w:rPr>
                <w:noProof/>
              </w:rPr>
              <w:t>Correction of parameter table for NR-U BFD test.</w:t>
            </w:r>
          </w:p>
          <w:p w14:paraId="4AAA4986" w14:textId="5A0AF3CC" w:rsidR="002A47CA" w:rsidRDefault="002A47CA" w:rsidP="00903D10">
            <w:pPr>
              <w:pStyle w:val="CRCoverPage"/>
              <w:spacing w:after="0"/>
              <w:ind w:left="100"/>
              <w:rPr>
                <w:noProof/>
              </w:rPr>
            </w:pPr>
            <w:r>
              <w:rPr>
                <w:noProof/>
              </w:rPr>
              <w:t xml:space="preserve">Changes 2 and 3: Removal of []. </w:t>
            </w:r>
          </w:p>
        </w:tc>
      </w:tr>
      <w:tr w:rsidR="00903D10" w14:paraId="231CBDD8" w14:textId="77777777" w:rsidTr="00903D10">
        <w:tc>
          <w:tcPr>
            <w:tcW w:w="2696" w:type="dxa"/>
            <w:gridSpan w:val="2"/>
            <w:tcBorders>
              <w:top w:val="nil"/>
              <w:left w:val="single" w:sz="4" w:space="0" w:color="auto"/>
              <w:bottom w:val="nil"/>
              <w:right w:val="nil"/>
            </w:tcBorders>
          </w:tcPr>
          <w:p w14:paraId="28FD9BBD" w14:textId="77777777" w:rsidR="00903D10" w:rsidRDefault="00903D10" w:rsidP="00903D1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4C6DCB" w14:textId="77777777" w:rsidR="00903D10" w:rsidRDefault="00903D10" w:rsidP="00903D10">
            <w:pPr>
              <w:pStyle w:val="CRCoverPage"/>
              <w:spacing w:after="0"/>
              <w:rPr>
                <w:noProof/>
                <w:sz w:val="8"/>
                <w:szCs w:val="8"/>
              </w:rPr>
            </w:pPr>
          </w:p>
        </w:tc>
      </w:tr>
      <w:tr w:rsidR="00903D10" w14:paraId="6FFFDBEB" w14:textId="77777777" w:rsidTr="00903D10">
        <w:tc>
          <w:tcPr>
            <w:tcW w:w="2696" w:type="dxa"/>
            <w:gridSpan w:val="2"/>
            <w:tcBorders>
              <w:top w:val="nil"/>
              <w:left w:val="single" w:sz="4" w:space="0" w:color="auto"/>
              <w:bottom w:val="single" w:sz="4" w:space="0" w:color="auto"/>
              <w:right w:val="nil"/>
            </w:tcBorders>
            <w:hideMark/>
          </w:tcPr>
          <w:p w14:paraId="20ABCAAF" w14:textId="77777777" w:rsidR="00903D10" w:rsidRDefault="00903D10" w:rsidP="00903D1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98B4C6D" w14:textId="2611B004" w:rsidR="00903D10" w:rsidRDefault="00903D10" w:rsidP="00903D10">
            <w:pPr>
              <w:pStyle w:val="CRCoverPage"/>
              <w:spacing w:after="0"/>
              <w:ind w:left="100"/>
              <w:rPr>
                <w:noProof/>
              </w:rPr>
            </w:pPr>
            <w:r>
              <w:rPr>
                <w:noProof/>
              </w:rPr>
              <w:t>RAN5 may misunderstand the test parameters.</w:t>
            </w:r>
          </w:p>
        </w:tc>
      </w:tr>
      <w:tr w:rsidR="00903D10" w14:paraId="0E49EB29" w14:textId="77777777" w:rsidTr="00903D10">
        <w:tc>
          <w:tcPr>
            <w:tcW w:w="2696" w:type="dxa"/>
            <w:gridSpan w:val="2"/>
          </w:tcPr>
          <w:p w14:paraId="45A4BCFC" w14:textId="77777777" w:rsidR="00903D10" w:rsidRDefault="00903D10" w:rsidP="00903D10">
            <w:pPr>
              <w:pStyle w:val="CRCoverPage"/>
              <w:spacing w:after="0"/>
              <w:rPr>
                <w:b/>
                <w:i/>
                <w:noProof/>
                <w:sz w:val="8"/>
                <w:szCs w:val="8"/>
              </w:rPr>
            </w:pPr>
          </w:p>
        </w:tc>
        <w:tc>
          <w:tcPr>
            <w:tcW w:w="6949" w:type="dxa"/>
            <w:gridSpan w:val="9"/>
          </w:tcPr>
          <w:p w14:paraId="5BF2D7B4" w14:textId="77777777" w:rsidR="00903D10" w:rsidRDefault="00903D10" w:rsidP="00903D10">
            <w:pPr>
              <w:pStyle w:val="CRCoverPage"/>
              <w:spacing w:after="0"/>
              <w:rPr>
                <w:noProof/>
                <w:sz w:val="8"/>
                <w:szCs w:val="8"/>
              </w:rPr>
            </w:pPr>
          </w:p>
        </w:tc>
      </w:tr>
      <w:tr w:rsidR="00903D10" w14:paraId="77252270" w14:textId="77777777" w:rsidTr="00903D10">
        <w:tc>
          <w:tcPr>
            <w:tcW w:w="2696" w:type="dxa"/>
            <w:gridSpan w:val="2"/>
            <w:tcBorders>
              <w:top w:val="single" w:sz="4" w:space="0" w:color="auto"/>
              <w:left w:val="single" w:sz="4" w:space="0" w:color="auto"/>
              <w:bottom w:val="nil"/>
              <w:right w:val="nil"/>
            </w:tcBorders>
            <w:hideMark/>
          </w:tcPr>
          <w:p w14:paraId="44CF4468" w14:textId="77777777" w:rsidR="00903D10" w:rsidRDefault="00903D10" w:rsidP="00903D1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E8032AE" w14:textId="1E08C3C4" w:rsidR="00903D10" w:rsidRDefault="009860EB" w:rsidP="00903D10">
            <w:pPr>
              <w:pStyle w:val="CRCoverPage"/>
              <w:spacing w:after="0"/>
              <w:ind w:left="100"/>
              <w:rPr>
                <w:noProof/>
              </w:rPr>
            </w:pPr>
            <w:r>
              <w:rPr>
                <w:noProof/>
              </w:rPr>
              <w:t>A.10.3.4, A.10.4.3, A.11.</w:t>
            </w:r>
            <w:r w:rsidR="005740E2">
              <w:rPr>
                <w:noProof/>
              </w:rPr>
              <w:t>5.4</w:t>
            </w:r>
          </w:p>
        </w:tc>
      </w:tr>
      <w:tr w:rsidR="00903D10" w14:paraId="34F5356B" w14:textId="77777777" w:rsidTr="00903D10">
        <w:tc>
          <w:tcPr>
            <w:tcW w:w="2696" w:type="dxa"/>
            <w:gridSpan w:val="2"/>
            <w:tcBorders>
              <w:top w:val="nil"/>
              <w:left w:val="single" w:sz="4" w:space="0" w:color="auto"/>
              <w:bottom w:val="nil"/>
              <w:right w:val="nil"/>
            </w:tcBorders>
          </w:tcPr>
          <w:p w14:paraId="66A70BBC" w14:textId="77777777" w:rsidR="00903D10" w:rsidRDefault="00903D10" w:rsidP="00903D10">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7A1E9D" w14:textId="77777777" w:rsidR="00903D10" w:rsidRDefault="00903D10" w:rsidP="00903D10">
            <w:pPr>
              <w:pStyle w:val="CRCoverPage"/>
              <w:spacing w:after="0"/>
              <w:rPr>
                <w:noProof/>
                <w:sz w:val="8"/>
                <w:szCs w:val="8"/>
              </w:rPr>
            </w:pPr>
          </w:p>
        </w:tc>
      </w:tr>
      <w:tr w:rsidR="00903D10" w14:paraId="6DDA1021" w14:textId="77777777" w:rsidTr="00903D10">
        <w:tc>
          <w:tcPr>
            <w:tcW w:w="2696" w:type="dxa"/>
            <w:gridSpan w:val="2"/>
            <w:tcBorders>
              <w:top w:val="nil"/>
              <w:left w:val="single" w:sz="4" w:space="0" w:color="auto"/>
              <w:bottom w:val="nil"/>
              <w:right w:val="nil"/>
            </w:tcBorders>
          </w:tcPr>
          <w:p w14:paraId="3E0F0F2E" w14:textId="77777777" w:rsidR="00903D10" w:rsidRDefault="00903D10" w:rsidP="00903D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C63239" w14:textId="77777777" w:rsidR="00903D10" w:rsidRDefault="00903D10" w:rsidP="00903D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819EBA" w14:textId="77777777" w:rsidR="00903D10" w:rsidRDefault="00903D10" w:rsidP="00903D10">
            <w:pPr>
              <w:pStyle w:val="CRCoverPage"/>
              <w:spacing w:after="0"/>
              <w:jc w:val="center"/>
              <w:rPr>
                <w:b/>
                <w:caps/>
                <w:noProof/>
              </w:rPr>
            </w:pPr>
            <w:r>
              <w:rPr>
                <w:b/>
                <w:caps/>
                <w:noProof/>
              </w:rPr>
              <w:t>N</w:t>
            </w:r>
          </w:p>
        </w:tc>
        <w:tc>
          <w:tcPr>
            <w:tcW w:w="2978" w:type="dxa"/>
            <w:gridSpan w:val="4"/>
          </w:tcPr>
          <w:p w14:paraId="4FB34699" w14:textId="77777777" w:rsidR="00903D10" w:rsidRDefault="00903D10" w:rsidP="00903D1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BA82D2E" w14:textId="77777777" w:rsidR="00903D10" w:rsidRDefault="00903D10" w:rsidP="00903D10">
            <w:pPr>
              <w:pStyle w:val="CRCoverPage"/>
              <w:spacing w:after="0"/>
              <w:ind w:left="99"/>
              <w:rPr>
                <w:noProof/>
              </w:rPr>
            </w:pPr>
          </w:p>
        </w:tc>
      </w:tr>
      <w:tr w:rsidR="00903D10" w14:paraId="1F1D6D18" w14:textId="77777777" w:rsidTr="00903D10">
        <w:tc>
          <w:tcPr>
            <w:tcW w:w="2696" w:type="dxa"/>
            <w:gridSpan w:val="2"/>
            <w:tcBorders>
              <w:top w:val="nil"/>
              <w:left w:val="single" w:sz="4" w:space="0" w:color="auto"/>
              <w:bottom w:val="nil"/>
              <w:right w:val="nil"/>
            </w:tcBorders>
            <w:hideMark/>
          </w:tcPr>
          <w:p w14:paraId="61A9BAB2" w14:textId="77777777" w:rsidR="00903D10" w:rsidRDefault="00903D10" w:rsidP="00903D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6C307B" w14:textId="77777777" w:rsidR="00903D10" w:rsidRDefault="00903D10" w:rsidP="00903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8CB527" w14:textId="77777777" w:rsidR="00903D10" w:rsidRDefault="00903D10" w:rsidP="00903D10">
            <w:pPr>
              <w:pStyle w:val="CRCoverPage"/>
              <w:spacing w:after="0"/>
              <w:jc w:val="center"/>
              <w:rPr>
                <w:b/>
                <w:caps/>
                <w:noProof/>
              </w:rPr>
            </w:pPr>
            <w:r>
              <w:rPr>
                <w:b/>
                <w:caps/>
                <w:noProof/>
              </w:rPr>
              <w:t>x</w:t>
            </w:r>
          </w:p>
        </w:tc>
        <w:tc>
          <w:tcPr>
            <w:tcW w:w="2978" w:type="dxa"/>
            <w:gridSpan w:val="4"/>
            <w:hideMark/>
          </w:tcPr>
          <w:p w14:paraId="5D0E642B" w14:textId="77777777" w:rsidR="00903D10" w:rsidRDefault="00903D10" w:rsidP="00903D1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C25BF02" w14:textId="77777777" w:rsidR="00903D10" w:rsidRDefault="00903D10" w:rsidP="00903D10">
            <w:pPr>
              <w:pStyle w:val="CRCoverPage"/>
              <w:spacing w:after="0"/>
              <w:ind w:left="99"/>
              <w:rPr>
                <w:noProof/>
              </w:rPr>
            </w:pPr>
            <w:r>
              <w:rPr>
                <w:noProof/>
              </w:rPr>
              <w:t xml:space="preserve">TS/TR ... CR ... </w:t>
            </w:r>
          </w:p>
        </w:tc>
      </w:tr>
      <w:tr w:rsidR="00903D10" w14:paraId="07030CB7" w14:textId="77777777" w:rsidTr="00903D10">
        <w:tc>
          <w:tcPr>
            <w:tcW w:w="2696" w:type="dxa"/>
            <w:gridSpan w:val="2"/>
            <w:tcBorders>
              <w:top w:val="nil"/>
              <w:left w:val="single" w:sz="4" w:space="0" w:color="auto"/>
              <w:bottom w:val="nil"/>
              <w:right w:val="nil"/>
            </w:tcBorders>
            <w:hideMark/>
          </w:tcPr>
          <w:p w14:paraId="46EF027E" w14:textId="77777777" w:rsidR="00903D10" w:rsidRDefault="00903D10" w:rsidP="00903D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3F6E45" w14:textId="77777777" w:rsidR="00903D10" w:rsidRDefault="00903D10" w:rsidP="00903D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62661" w14:textId="77777777" w:rsidR="00903D10" w:rsidRDefault="00903D10" w:rsidP="00903D10">
            <w:pPr>
              <w:pStyle w:val="CRCoverPage"/>
              <w:spacing w:after="0"/>
              <w:jc w:val="center"/>
              <w:rPr>
                <w:b/>
                <w:caps/>
                <w:noProof/>
              </w:rPr>
            </w:pPr>
          </w:p>
        </w:tc>
        <w:tc>
          <w:tcPr>
            <w:tcW w:w="2978" w:type="dxa"/>
            <w:gridSpan w:val="4"/>
            <w:hideMark/>
          </w:tcPr>
          <w:p w14:paraId="25AB44DC" w14:textId="77777777" w:rsidR="00903D10" w:rsidRDefault="00903D10" w:rsidP="00903D1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67D7BCC" w14:textId="2219A707" w:rsidR="00903D10" w:rsidRDefault="00903D10" w:rsidP="00903D10">
            <w:pPr>
              <w:pStyle w:val="CRCoverPage"/>
              <w:spacing w:after="0"/>
              <w:ind w:left="99"/>
              <w:rPr>
                <w:noProof/>
              </w:rPr>
            </w:pPr>
            <w:r>
              <w:rPr>
                <w:noProof/>
              </w:rPr>
              <w:t>TS 38.533</w:t>
            </w:r>
          </w:p>
        </w:tc>
      </w:tr>
      <w:tr w:rsidR="00903D10" w14:paraId="2BDE7CA1" w14:textId="77777777" w:rsidTr="00903D10">
        <w:tc>
          <w:tcPr>
            <w:tcW w:w="2696" w:type="dxa"/>
            <w:gridSpan w:val="2"/>
            <w:tcBorders>
              <w:top w:val="nil"/>
              <w:left w:val="single" w:sz="4" w:space="0" w:color="auto"/>
              <w:bottom w:val="nil"/>
              <w:right w:val="nil"/>
            </w:tcBorders>
            <w:hideMark/>
          </w:tcPr>
          <w:p w14:paraId="1B0B8686" w14:textId="77777777" w:rsidR="00903D10" w:rsidRDefault="00903D10" w:rsidP="00903D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348571" w14:textId="77777777" w:rsidR="00903D10" w:rsidRDefault="00903D10" w:rsidP="00903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F013D3" w14:textId="77777777" w:rsidR="00903D10" w:rsidRDefault="00903D10" w:rsidP="00903D10">
            <w:pPr>
              <w:pStyle w:val="CRCoverPage"/>
              <w:spacing w:after="0"/>
              <w:jc w:val="center"/>
              <w:rPr>
                <w:b/>
                <w:caps/>
                <w:noProof/>
              </w:rPr>
            </w:pPr>
            <w:r>
              <w:rPr>
                <w:b/>
                <w:caps/>
                <w:noProof/>
              </w:rPr>
              <w:t>x</w:t>
            </w:r>
          </w:p>
        </w:tc>
        <w:tc>
          <w:tcPr>
            <w:tcW w:w="2978" w:type="dxa"/>
            <w:gridSpan w:val="4"/>
            <w:hideMark/>
          </w:tcPr>
          <w:p w14:paraId="4E353BFA" w14:textId="77777777" w:rsidR="00903D10" w:rsidRDefault="00903D10" w:rsidP="00903D1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B4AB3BE" w14:textId="77777777" w:rsidR="00903D10" w:rsidRDefault="00903D10" w:rsidP="00903D10">
            <w:pPr>
              <w:pStyle w:val="CRCoverPage"/>
              <w:spacing w:after="0"/>
              <w:ind w:left="99"/>
              <w:rPr>
                <w:noProof/>
              </w:rPr>
            </w:pPr>
            <w:r>
              <w:rPr>
                <w:noProof/>
              </w:rPr>
              <w:t xml:space="preserve">TS/TR ... CR ... </w:t>
            </w:r>
          </w:p>
        </w:tc>
      </w:tr>
      <w:tr w:rsidR="00903D10" w14:paraId="3D786CE4" w14:textId="77777777" w:rsidTr="00903D10">
        <w:tc>
          <w:tcPr>
            <w:tcW w:w="2696" w:type="dxa"/>
            <w:gridSpan w:val="2"/>
            <w:tcBorders>
              <w:top w:val="nil"/>
              <w:left w:val="single" w:sz="4" w:space="0" w:color="auto"/>
              <w:bottom w:val="nil"/>
              <w:right w:val="nil"/>
            </w:tcBorders>
          </w:tcPr>
          <w:p w14:paraId="11600907" w14:textId="77777777" w:rsidR="00903D10" w:rsidRDefault="00903D10" w:rsidP="00903D10">
            <w:pPr>
              <w:pStyle w:val="CRCoverPage"/>
              <w:spacing w:after="0"/>
              <w:rPr>
                <w:b/>
                <w:i/>
                <w:noProof/>
              </w:rPr>
            </w:pPr>
          </w:p>
        </w:tc>
        <w:tc>
          <w:tcPr>
            <w:tcW w:w="6949" w:type="dxa"/>
            <w:gridSpan w:val="9"/>
            <w:tcBorders>
              <w:top w:val="nil"/>
              <w:left w:val="nil"/>
              <w:bottom w:val="nil"/>
              <w:right w:val="single" w:sz="4" w:space="0" w:color="auto"/>
            </w:tcBorders>
          </w:tcPr>
          <w:p w14:paraId="2C471189" w14:textId="77777777" w:rsidR="00903D10" w:rsidRDefault="00903D10" w:rsidP="00903D10">
            <w:pPr>
              <w:pStyle w:val="CRCoverPage"/>
              <w:spacing w:after="0"/>
              <w:rPr>
                <w:noProof/>
              </w:rPr>
            </w:pPr>
          </w:p>
        </w:tc>
      </w:tr>
      <w:tr w:rsidR="00903D10" w14:paraId="4760E967" w14:textId="77777777" w:rsidTr="00903D10">
        <w:tc>
          <w:tcPr>
            <w:tcW w:w="2696" w:type="dxa"/>
            <w:gridSpan w:val="2"/>
            <w:tcBorders>
              <w:top w:val="nil"/>
              <w:left w:val="single" w:sz="4" w:space="0" w:color="auto"/>
              <w:bottom w:val="single" w:sz="4" w:space="0" w:color="auto"/>
              <w:right w:val="nil"/>
            </w:tcBorders>
            <w:hideMark/>
          </w:tcPr>
          <w:p w14:paraId="4FF6428A" w14:textId="77777777" w:rsidR="00903D10" w:rsidRDefault="00903D10" w:rsidP="00903D1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638E90" w14:textId="77777777" w:rsidR="00903D10" w:rsidRDefault="00903D10" w:rsidP="00903D10">
            <w:pPr>
              <w:pStyle w:val="CRCoverPage"/>
              <w:spacing w:after="0"/>
              <w:ind w:left="100"/>
              <w:rPr>
                <w:noProof/>
              </w:rPr>
            </w:pPr>
          </w:p>
        </w:tc>
      </w:tr>
      <w:tr w:rsidR="00903D10" w14:paraId="2D09EFFA" w14:textId="77777777" w:rsidTr="00903D10">
        <w:tc>
          <w:tcPr>
            <w:tcW w:w="2696" w:type="dxa"/>
            <w:gridSpan w:val="2"/>
            <w:tcBorders>
              <w:top w:val="single" w:sz="4" w:space="0" w:color="auto"/>
              <w:left w:val="nil"/>
              <w:bottom w:val="single" w:sz="4" w:space="0" w:color="auto"/>
              <w:right w:val="nil"/>
            </w:tcBorders>
          </w:tcPr>
          <w:p w14:paraId="6BE6EC02" w14:textId="77777777" w:rsidR="00903D10" w:rsidRDefault="00903D10" w:rsidP="00903D1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4F8EF88" w14:textId="77777777" w:rsidR="00903D10" w:rsidRDefault="00903D10" w:rsidP="00903D10">
            <w:pPr>
              <w:pStyle w:val="CRCoverPage"/>
              <w:spacing w:after="0"/>
              <w:ind w:left="100"/>
              <w:rPr>
                <w:noProof/>
                <w:sz w:val="8"/>
                <w:szCs w:val="8"/>
              </w:rPr>
            </w:pPr>
          </w:p>
        </w:tc>
      </w:tr>
      <w:tr w:rsidR="00903D10" w14:paraId="0FFF28FE" w14:textId="77777777" w:rsidTr="00903D10">
        <w:tc>
          <w:tcPr>
            <w:tcW w:w="2696" w:type="dxa"/>
            <w:gridSpan w:val="2"/>
            <w:tcBorders>
              <w:top w:val="single" w:sz="4" w:space="0" w:color="auto"/>
              <w:left w:val="single" w:sz="4" w:space="0" w:color="auto"/>
              <w:bottom w:val="single" w:sz="4" w:space="0" w:color="auto"/>
              <w:right w:val="nil"/>
            </w:tcBorders>
            <w:hideMark/>
          </w:tcPr>
          <w:p w14:paraId="71480CCE" w14:textId="77777777" w:rsidR="00903D10" w:rsidRDefault="00903D10" w:rsidP="00903D1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4202382" w14:textId="77777777" w:rsidR="00903D10" w:rsidRDefault="00903D10" w:rsidP="00903D10">
            <w:pPr>
              <w:pStyle w:val="CRCoverPage"/>
              <w:spacing w:after="0"/>
              <w:ind w:left="100"/>
              <w:rPr>
                <w:noProof/>
              </w:rPr>
            </w:pPr>
          </w:p>
        </w:tc>
      </w:tr>
    </w:tbl>
    <w:p w14:paraId="4AD44801" w14:textId="77777777" w:rsidR="00880DCC" w:rsidRDefault="00880DCC" w:rsidP="00880DCC">
      <w:pPr>
        <w:pStyle w:val="CRCoverPage"/>
        <w:spacing w:after="0"/>
        <w:rPr>
          <w:noProof/>
          <w:sz w:val="8"/>
          <w:szCs w:val="8"/>
        </w:rPr>
      </w:pPr>
    </w:p>
    <w:p w14:paraId="4CDB1CE3" w14:textId="77777777" w:rsidR="00880DCC" w:rsidRDefault="00880DCC" w:rsidP="00880DCC">
      <w:pPr>
        <w:spacing w:after="0"/>
        <w:rPr>
          <w:noProof/>
        </w:rPr>
        <w:sectPr w:rsidR="00880DCC">
          <w:footnotePr>
            <w:numRestart w:val="eachSect"/>
          </w:footnotePr>
          <w:pgSz w:w="11907" w:h="16840"/>
          <w:pgMar w:top="1418" w:right="1134" w:bottom="1134" w:left="1134" w:header="680" w:footer="567" w:gutter="0"/>
          <w:cols w:space="720"/>
        </w:sectPr>
      </w:pPr>
    </w:p>
    <w:p w14:paraId="2EB65600" w14:textId="77777777" w:rsidR="00880DCC" w:rsidRDefault="00880DCC" w:rsidP="00880DCC">
      <w:pPr>
        <w:rPr>
          <w:noProof/>
        </w:rPr>
      </w:pPr>
    </w:p>
    <w:p w14:paraId="53E42CA3" w14:textId="31624F99" w:rsidR="004C59C3" w:rsidRDefault="004C59C3" w:rsidP="004C59C3">
      <w:pPr>
        <w:pStyle w:val="NormalWeb"/>
        <w:spacing w:before="0" w:beforeAutospacing="0" w:after="180" w:afterAutospacing="0"/>
        <w:rPr>
          <w:sz w:val="20"/>
          <w:szCs w:val="20"/>
        </w:rPr>
      </w:pPr>
      <w:r>
        <w:rPr>
          <w:sz w:val="20"/>
          <w:szCs w:val="20"/>
          <w:highlight w:val="yellow"/>
        </w:rPr>
        <w:t>----------------------------------------------------- Beginning of Change 1 ------------------------------------------------------------</w:t>
      </w:r>
    </w:p>
    <w:p w14:paraId="6B3F46F7" w14:textId="77777777" w:rsidR="004C59C3" w:rsidRPr="007275DF" w:rsidRDefault="004C59C3" w:rsidP="004C59C3">
      <w:pPr>
        <w:pStyle w:val="Heading3"/>
      </w:pPr>
      <w:r w:rsidRPr="007275DF">
        <w:t>A.10.3.4</w:t>
      </w:r>
      <w:r w:rsidRPr="007275DF">
        <w:tab/>
        <w:t>Beam failure detection and link recovery procedures</w:t>
      </w:r>
    </w:p>
    <w:p w14:paraId="75925AED" w14:textId="77777777" w:rsidR="004C59C3" w:rsidRPr="007275DF" w:rsidRDefault="004C59C3" w:rsidP="004C59C3">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EN-DC Beam Failure Detection and Link Recovery Test for FR1 PSCell configured with SSB-based BFD and LR in non-DRX mode</w:t>
      </w:r>
    </w:p>
    <w:p w14:paraId="0AB73734"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1CD782B" w14:textId="77777777" w:rsidR="004C59C3" w:rsidRPr="007275DF" w:rsidRDefault="004C59C3" w:rsidP="004C59C3">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3287DEE4" w14:textId="77777777" w:rsidR="004C59C3" w:rsidRPr="007275DF" w:rsidRDefault="004C59C3" w:rsidP="004C59C3">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217E9F6E" w14:textId="77777777" w:rsidR="004C59C3" w:rsidRPr="007275DF" w:rsidRDefault="004C59C3" w:rsidP="004C59C3">
      <w:pPr>
        <w:keepNext/>
        <w:keepLines/>
        <w:spacing w:before="60"/>
        <w:jc w:val="center"/>
        <w:rPr>
          <w:rFonts w:ascii="Arial" w:hAnsi="Arial"/>
          <w:b/>
        </w:rPr>
      </w:pPr>
      <w:r w:rsidRPr="007275DF">
        <w:rPr>
          <w:rFonts w:ascii="Arial" w:hAnsi="Arial"/>
          <w:b/>
        </w:rPr>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9C3" w:rsidRPr="007275DF" w14:paraId="33362A87"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B70732" w14:textId="77777777" w:rsidR="004C59C3" w:rsidRPr="007275DF" w:rsidRDefault="004C59C3" w:rsidP="00091585">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59BC089" w14:textId="77777777" w:rsidR="004C59C3" w:rsidRPr="007275DF" w:rsidRDefault="004C59C3" w:rsidP="00091585">
            <w:pPr>
              <w:keepNext/>
              <w:keepLines/>
              <w:spacing w:after="0"/>
              <w:rPr>
                <w:rFonts w:ascii="Arial" w:hAnsi="Arial"/>
                <w:sz w:val="18"/>
              </w:rPr>
            </w:pPr>
            <w:r w:rsidRPr="007275DF">
              <w:rPr>
                <w:rFonts w:ascii="Arial" w:hAnsi="Arial"/>
                <w:sz w:val="18"/>
              </w:rPr>
              <w:t>Description</w:t>
            </w:r>
          </w:p>
        </w:tc>
      </w:tr>
      <w:tr w:rsidR="004C59C3" w:rsidRPr="007275DF" w14:paraId="2C8B0BC7"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0A3FF4" w14:textId="77777777" w:rsidR="004C59C3" w:rsidRPr="007275DF" w:rsidRDefault="004C59C3" w:rsidP="00091585">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445558" w14:textId="77777777" w:rsidR="004C59C3" w:rsidRPr="007275DF" w:rsidRDefault="004C59C3" w:rsidP="00091585">
            <w:pPr>
              <w:keepNext/>
              <w:keepLines/>
              <w:spacing w:after="0"/>
              <w:rPr>
                <w:rFonts w:ascii="Arial" w:hAnsi="Arial"/>
                <w:sz w:val="18"/>
              </w:rPr>
            </w:pPr>
            <w:r w:rsidRPr="007275DF">
              <w:rPr>
                <w:rFonts w:ascii="Arial" w:hAnsi="Arial"/>
                <w:sz w:val="18"/>
              </w:rPr>
              <w:t>LTE FDD, NR 30 kHz SSB SCS, 40 MHz bandwidth, TDD duplex mode</w:t>
            </w:r>
          </w:p>
        </w:tc>
      </w:tr>
      <w:tr w:rsidR="004C59C3" w:rsidRPr="007275DF" w14:paraId="241C62F0"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4F9FF7" w14:textId="77777777" w:rsidR="004C59C3" w:rsidRPr="007275DF" w:rsidRDefault="004C59C3" w:rsidP="00091585">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2B8BC4C" w14:textId="77777777" w:rsidR="004C59C3" w:rsidRPr="007275DF" w:rsidRDefault="004C59C3" w:rsidP="00091585">
            <w:pPr>
              <w:keepNext/>
              <w:keepLines/>
              <w:spacing w:after="0"/>
              <w:rPr>
                <w:rFonts w:ascii="Arial" w:hAnsi="Arial"/>
                <w:sz w:val="18"/>
              </w:rPr>
            </w:pPr>
            <w:r w:rsidRPr="007275DF">
              <w:rPr>
                <w:rFonts w:ascii="Arial" w:hAnsi="Arial"/>
                <w:sz w:val="18"/>
              </w:rPr>
              <w:t>LTE TDD, NR 30 kHz SSB SCS, 40 MHz bandwidth, TDD duplex mode</w:t>
            </w:r>
          </w:p>
        </w:tc>
      </w:tr>
      <w:tr w:rsidR="004C59C3" w:rsidRPr="007275DF" w14:paraId="2422C35E" w14:textId="77777777" w:rsidTr="0009158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0C54EC"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64ADBAB3" w14:textId="77777777" w:rsidR="004C59C3" w:rsidRPr="007275DF" w:rsidRDefault="004C59C3" w:rsidP="004C59C3">
      <w:pPr>
        <w:spacing w:before="120"/>
      </w:pPr>
    </w:p>
    <w:p w14:paraId="77E03ECA" w14:textId="77777777" w:rsidR="004C59C3" w:rsidRPr="007275DF" w:rsidRDefault="004C59C3" w:rsidP="004C59C3">
      <w:pPr>
        <w:keepNext/>
        <w:keepLines/>
        <w:spacing w:before="60"/>
        <w:jc w:val="center"/>
        <w:rPr>
          <w:rFonts w:ascii="Arial" w:hAnsi="Arial"/>
          <w:b/>
          <w:lang w:val="en-US"/>
        </w:rPr>
      </w:pPr>
      <w:r w:rsidRPr="007275DF">
        <w:rPr>
          <w:rFonts w:ascii="Arial" w:hAnsi="Arial"/>
          <w:b/>
          <w:lang w:val="en-US"/>
        </w:rPr>
        <w:lastRenderedPageBreak/>
        <w:t>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 w:author="Kazuyoshi Uesaka" w:date="2022-04-07T15: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065"/>
        <w:gridCol w:w="1015"/>
        <w:gridCol w:w="1712"/>
        <w:gridCol w:w="2107"/>
        <w:tblGridChange w:id="2">
          <w:tblGrid>
            <w:gridCol w:w="1425"/>
            <w:gridCol w:w="75"/>
            <w:gridCol w:w="13"/>
            <w:gridCol w:w="108"/>
            <w:gridCol w:w="1065"/>
            <w:gridCol w:w="1015"/>
            <w:gridCol w:w="1712"/>
            <w:gridCol w:w="2107"/>
            <w:gridCol w:w="2109"/>
          </w:tblGrid>
        </w:tblGridChange>
      </w:tblGrid>
      <w:tr w:rsidR="005342E2" w:rsidRPr="007275DF" w14:paraId="33FBF358" w14:textId="77777777" w:rsidTr="005342E2">
        <w:trPr>
          <w:trHeight w:val="163"/>
          <w:jc w:val="center"/>
          <w:trPrChange w:id="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nil"/>
              <w:right w:val="single" w:sz="4" w:space="0" w:color="auto"/>
            </w:tcBorders>
            <w:shd w:val="clear" w:color="auto" w:fill="auto"/>
            <w:hideMark/>
            <w:tcPrChange w:id="4" w:author="Kazuyoshi Uesaka" w:date="2022-04-07T15:57:00Z">
              <w:tcPr>
                <w:tcW w:w="1395" w:type="pct"/>
                <w:gridSpan w:val="5"/>
                <w:tcBorders>
                  <w:top w:val="single" w:sz="4" w:space="0" w:color="auto"/>
                  <w:left w:val="single" w:sz="4" w:space="0" w:color="auto"/>
                  <w:bottom w:val="nil"/>
                  <w:right w:val="single" w:sz="4" w:space="0" w:color="auto"/>
                </w:tcBorders>
                <w:shd w:val="clear" w:color="auto" w:fill="auto"/>
                <w:hideMark/>
              </w:tcPr>
            </w:tcPrChange>
          </w:tcPr>
          <w:p w14:paraId="70D5BC72"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Change w:id="5" w:author="Kazuyoshi Uesaka" w:date="2022-04-07T15:57:00Z">
              <w:tcPr>
                <w:tcW w:w="527" w:type="pct"/>
                <w:tcBorders>
                  <w:top w:val="single" w:sz="4" w:space="0" w:color="auto"/>
                  <w:left w:val="single" w:sz="4" w:space="0" w:color="auto"/>
                  <w:bottom w:val="nil"/>
                  <w:right w:val="single" w:sz="4" w:space="0" w:color="auto"/>
                </w:tcBorders>
                <w:shd w:val="clear" w:color="auto" w:fill="auto"/>
                <w:hideMark/>
              </w:tcPr>
            </w:tcPrChange>
          </w:tcPr>
          <w:p w14:paraId="52AB655D"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Change w:id="6" w:author="Kazuyoshi Uesaka" w:date="2022-04-07T15:57:00Z">
              <w:tcPr>
                <w:tcW w:w="889" w:type="pct"/>
                <w:tcBorders>
                  <w:top w:val="single" w:sz="4" w:space="0" w:color="auto"/>
                  <w:left w:val="single" w:sz="4" w:space="0" w:color="auto"/>
                  <w:bottom w:val="single" w:sz="4" w:space="0" w:color="auto"/>
                  <w:right w:val="nil"/>
                </w:tcBorders>
                <w:hideMark/>
              </w:tcPr>
            </w:tcPrChange>
          </w:tcPr>
          <w:p w14:paraId="145C75AF"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Change w:id="7"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4831A7B7"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Comment</w:t>
            </w:r>
          </w:p>
        </w:tc>
      </w:tr>
      <w:tr w:rsidR="005342E2" w:rsidRPr="007275DF" w14:paraId="1490E751" w14:textId="77777777" w:rsidTr="005342E2">
        <w:trPr>
          <w:trHeight w:val="402"/>
          <w:jc w:val="center"/>
          <w:trPrChange w:id="8" w:author="Kazuyoshi Uesaka" w:date="2022-04-07T15:57:00Z">
            <w:trPr>
              <w:gridAfter w:val="0"/>
              <w:wAfter w:w="1095" w:type="pct"/>
              <w:trHeight w:val="402"/>
              <w:jc w:val="center"/>
            </w:trPr>
          </w:trPrChange>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Change w:id="9" w:author="Kazuyoshi Uesaka" w:date="2022-04-07T15:57:00Z">
              <w:tcPr>
                <w:tcW w:w="139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63B344F8" w14:textId="77777777" w:rsidR="005342E2" w:rsidRPr="007275DF" w:rsidRDefault="005342E2" w:rsidP="00091585">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Change w:id="10" w:author="Kazuyoshi Uesaka" w:date="2022-04-07T15:57:00Z">
              <w:tcPr>
                <w:tcW w:w="527" w:type="pct"/>
                <w:tcBorders>
                  <w:top w:val="nil"/>
                  <w:left w:val="single" w:sz="4" w:space="0" w:color="auto"/>
                  <w:bottom w:val="single" w:sz="4" w:space="0" w:color="auto"/>
                  <w:right w:val="single" w:sz="4" w:space="0" w:color="auto"/>
                </w:tcBorders>
                <w:shd w:val="clear" w:color="auto" w:fill="auto"/>
                <w:vAlign w:val="center"/>
                <w:hideMark/>
              </w:tcPr>
            </w:tcPrChange>
          </w:tcPr>
          <w:p w14:paraId="6F69BB4D" w14:textId="77777777" w:rsidR="005342E2" w:rsidRPr="007275DF" w:rsidRDefault="005342E2" w:rsidP="00091585">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64377AD"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Change w:id="1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D5A8443" w14:textId="77777777" w:rsidR="005342E2" w:rsidRPr="007275DF" w:rsidRDefault="005342E2" w:rsidP="00091585">
            <w:pPr>
              <w:keepNext/>
              <w:keepLines/>
              <w:spacing w:after="0"/>
              <w:jc w:val="center"/>
              <w:rPr>
                <w:rFonts w:ascii="Arial" w:hAnsi="Arial"/>
                <w:b/>
                <w:noProof/>
                <w:sz w:val="18"/>
              </w:rPr>
            </w:pPr>
          </w:p>
        </w:tc>
      </w:tr>
      <w:tr w:rsidR="005342E2" w:rsidRPr="007275DF" w14:paraId="3C4966D8" w14:textId="77777777" w:rsidTr="005342E2">
        <w:trPr>
          <w:trHeight w:val="63"/>
          <w:jc w:val="center"/>
          <w:trPrChange w:id="13" w:author="Kazuyoshi Uesaka" w:date="2022-04-07T15:57:00Z">
            <w:trPr>
              <w:gridAfter w:val="0"/>
              <w:wAfter w:w="1095" w:type="pct"/>
              <w:trHeight w:val="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606D45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Change w:id="1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1F0CACC7"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44D1759"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Change w:id="1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ACB8210" w14:textId="77777777" w:rsidR="005342E2" w:rsidRPr="007275DF" w:rsidRDefault="005342E2" w:rsidP="00091585">
            <w:pPr>
              <w:keepNext/>
              <w:keepLines/>
              <w:spacing w:after="0"/>
              <w:jc w:val="center"/>
              <w:rPr>
                <w:rFonts w:ascii="Arial" w:hAnsi="Arial"/>
                <w:noProof/>
                <w:sz w:val="18"/>
              </w:rPr>
            </w:pPr>
          </w:p>
        </w:tc>
      </w:tr>
      <w:tr w:rsidR="005342E2" w:rsidRPr="007275DF" w14:paraId="5C4232C9" w14:textId="77777777" w:rsidTr="005342E2">
        <w:trPr>
          <w:trHeight w:val="163"/>
          <w:jc w:val="center"/>
          <w:trPrChange w:id="1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6FB4DCC" w14:textId="77777777" w:rsidR="005342E2" w:rsidRPr="007275DF" w:rsidRDefault="005342E2" w:rsidP="00091585">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Change w:id="2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1E48970" w14:textId="77777777" w:rsidR="005342E2" w:rsidRPr="007275DF" w:rsidRDefault="005342E2" w:rsidP="00091585">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77970F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2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CF69F18" w14:textId="77777777" w:rsidR="005342E2" w:rsidRPr="007275DF" w:rsidRDefault="005342E2" w:rsidP="00091585">
            <w:pPr>
              <w:keepNext/>
              <w:keepLines/>
              <w:spacing w:after="0"/>
              <w:jc w:val="center"/>
              <w:rPr>
                <w:rFonts w:ascii="Arial" w:hAnsi="Arial"/>
                <w:noProof/>
                <w:sz w:val="18"/>
              </w:rPr>
            </w:pPr>
          </w:p>
        </w:tc>
      </w:tr>
      <w:tr w:rsidR="005342E2" w:rsidRPr="007275DF" w14:paraId="65601763" w14:textId="77777777" w:rsidTr="005342E2">
        <w:trPr>
          <w:trHeight w:val="163"/>
          <w:jc w:val="center"/>
          <w:trPrChange w:id="2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2A3256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Change w:id="2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77DEDF3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C2567E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Change w:id="2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569C2BA" w14:textId="77777777" w:rsidR="005342E2" w:rsidRPr="007275DF" w:rsidRDefault="005342E2" w:rsidP="00091585">
            <w:pPr>
              <w:keepNext/>
              <w:keepLines/>
              <w:spacing w:after="0"/>
              <w:jc w:val="center"/>
              <w:rPr>
                <w:rFonts w:ascii="Arial" w:hAnsi="Arial"/>
                <w:noProof/>
                <w:sz w:val="18"/>
              </w:rPr>
            </w:pPr>
          </w:p>
        </w:tc>
      </w:tr>
      <w:tr w:rsidR="005342E2" w:rsidRPr="007275DF" w14:paraId="1FDBE003" w14:textId="77777777" w:rsidTr="005342E2">
        <w:trPr>
          <w:trHeight w:val="163"/>
          <w:jc w:val="center"/>
          <w:trPrChange w:id="2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26E1C30" w14:textId="77777777" w:rsidR="005342E2" w:rsidRPr="007275DF" w:rsidRDefault="005342E2" w:rsidP="00091585">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Change w:id="3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53C3481"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1B71540"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3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507307D" w14:textId="77777777" w:rsidR="005342E2" w:rsidRPr="007275DF" w:rsidRDefault="005342E2" w:rsidP="00091585">
            <w:pPr>
              <w:keepNext/>
              <w:keepLines/>
              <w:spacing w:after="0"/>
              <w:jc w:val="center"/>
              <w:rPr>
                <w:rFonts w:ascii="Arial" w:hAnsi="Arial"/>
                <w:noProof/>
                <w:sz w:val="18"/>
              </w:rPr>
            </w:pPr>
          </w:p>
        </w:tc>
      </w:tr>
      <w:tr w:rsidR="005342E2" w:rsidRPr="007275DF" w14:paraId="538A7EBB" w14:textId="77777777" w:rsidTr="005342E2">
        <w:trPr>
          <w:trHeight w:val="163"/>
          <w:jc w:val="center"/>
          <w:trPrChange w:id="3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tcPr>
            </w:tcPrChange>
          </w:tcPr>
          <w:p w14:paraId="512D9A32"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Change w:id="3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D815876"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6" w:author="Kazuyoshi Uesaka" w:date="2022-04-07T15:57:00Z">
              <w:tcPr>
                <w:tcW w:w="889" w:type="pct"/>
                <w:tcBorders>
                  <w:top w:val="single" w:sz="4" w:space="0" w:color="auto"/>
                  <w:left w:val="single" w:sz="4" w:space="0" w:color="auto"/>
                  <w:bottom w:val="single" w:sz="4" w:space="0" w:color="auto"/>
                  <w:right w:val="single" w:sz="4" w:space="0" w:color="auto"/>
                </w:tcBorders>
              </w:tcPr>
            </w:tcPrChange>
          </w:tcPr>
          <w:p w14:paraId="462BA113"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Change w:id="3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2DFECC1" w14:textId="77777777" w:rsidR="005342E2" w:rsidRPr="007275DF" w:rsidRDefault="005342E2" w:rsidP="00091585">
            <w:pPr>
              <w:keepNext/>
              <w:keepLines/>
              <w:spacing w:after="0"/>
              <w:jc w:val="center"/>
              <w:rPr>
                <w:rFonts w:ascii="Arial" w:hAnsi="Arial"/>
                <w:noProof/>
                <w:sz w:val="18"/>
              </w:rPr>
            </w:pPr>
          </w:p>
        </w:tc>
      </w:tr>
      <w:tr w:rsidR="005342E2" w:rsidRPr="007275DF" w14:paraId="63A8AEDD" w14:textId="77777777" w:rsidTr="005342E2">
        <w:trPr>
          <w:trHeight w:val="163"/>
          <w:jc w:val="center"/>
          <w:trPrChange w:id="3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tcPr>
            </w:tcPrChange>
          </w:tcPr>
          <w:p w14:paraId="032CA4E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Change w:id="4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62BDF027"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41" w:author="Kazuyoshi Uesaka" w:date="2022-04-07T15:57:00Z">
              <w:tcPr>
                <w:tcW w:w="889" w:type="pct"/>
                <w:tcBorders>
                  <w:top w:val="single" w:sz="4" w:space="0" w:color="auto"/>
                  <w:left w:val="single" w:sz="4" w:space="0" w:color="auto"/>
                  <w:bottom w:val="single" w:sz="4" w:space="0" w:color="auto"/>
                  <w:right w:val="single" w:sz="4" w:space="0" w:color="auto"/>
                </w:tcBorders>
              </w:tcPr>
            </w:tcPrChange>
          </w:tcPr>
          <w:p w14:paraId="2BB2ECA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Change w:id="4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E22AF38" w14:textId="77777777" w:rsidR="005342E2" w:rsidRPr="007275DF" w:rsidRDefault="005342E2" w:rsidP="00091585">
            <w:pPr>
              <w:keepNext/>
              <w:keepLines/>
              <w:spacing w:after="0"/>
              <w:jc w:val="center"/>
              <w:rPr>
                <w:rFonts w:ascii="Arial" w:hAnsi="Arial"/>
                <w:noProof/>
                <w:sz w:val="18"/>
              </w:rPr>
            </w:pPr>
          </w:p>
        </w:tc>
      </w:tr>
      <w:tr w:rsidR="005342E2" w:rsidRPr="007275DF" w14:paraId="7A6418E2" w14:textId="77777777" w:rsidTr="005342E2">
        <w:trPr>
          <w:trHeight w:val="92"/>
          <w:jc w:val="center"/>
          <w:trPrChange w:id="43" w:author="Kazuyoshi Uesaka" w:date="2022-04-07T15:57:00Z">
            <w:trPr>
              <w:gridAfter w:val="0"/>
              <w:wAfter w:w="1095" w:type="pct"/>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4"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594944F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Change w:id="45"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AE80BD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46"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631B8CA6"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4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2EFB03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Change w:id="4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C1DB2E0" w14:textId="77777777" w:rsidR="005342E2" w:rsidRPr="007275DF" w:rsidRDefault="005342E2" w:rsidP="00091585">
            <w:pPr>
              <w:keepNext/>
              <w:keepLines/>
              <w:spacing w:after="0"/>
              <w:jc w:val="center"/>
              <w:rPr>
                <w:rFonts w:ascii="Arial" w:hAnsi="Arial"/>
                <w:noProof/>
                <w:sz w:val="18"/>
              </w:rPr>
            </w:pPr>
          </w:p>
        </w:tc>
      </w:tr>
      <w:tr w:rsidR="005342E2" w:rsidRPr="007275DF" w14:paraId="5E3BF74B" w14:textId="77777777" w:rsidTr="005342E2">
        <w:trPr>
          <w:trHeight w:val="188"/>
          <w:jc w:val="center"/>
          <w:trPrChange w:id="49"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50"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6D1B8A50"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Change w:id="51"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549614C6"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Change w:id="5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1CA7D78F" w14:textId="77777777" w:rsidR="005342E2" w:rsidRPr="007275DF" w:rsidRDefault="005342E2" w:rsidP="00091585">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Change w:id="5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E054471"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Change w:id="5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34EB9D4" w14:textId="77777777" w:rsidR="005342E2" w:rsidRPr="007275DF" w:rsidRDefault="005342E2" w:rsidP="00091585">
            <w:pPr>
              <w:keepNext/>
              <w:keepLines/>
              <w:spacing w:after="0"/>
              <w:jc w:val="center"/>
              <w:rPr>
                <w:rFonts w:ascii="Arial" w:hAnsi="Arial"/>
                <w:noProof/>
                <w:sz w:val="18"/>
              </w:rPr>
            </w:pPr>
          </w:p>
        </w:tc>
      </w:tr>
      <w:tr w:rsidR="005342E2" w:rsidRPr="007275DF" w14:paraId="3BAFA400" w14:textId="77777777" w:rsidTr="005342E2">
        <w:trPr>
          <w:trHeight w:val="188"/>
          <w:jc w:val="center"/>
          <w:trPrChange w:id="55"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56"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3D8AED0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57"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15B5391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58"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645CA6C9"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59"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1774F0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Change w:id="60"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9EAB1B0" w14:textId="77777777" w:rsidR="005342E2" w:rsidRPr="007275DF" w:rsidRDefault="005342E2" w:rsidP="00091585">
            <w:pPr>
              <w:keepNext/>
              <w:keepLines/>
              <w:spacing w:after="0"/>
              <w:jc w:val="center"/>
              <w:rPr>
                <w:rFonts w:ascii="Arial" w:hAnsi="Arial"/>
                <w:noProof/>
                <w:sz w:val="18"/>
              </w:rPr>
            </w:pPr>
          </w:p>
        </w:tc>
      </w:tr>
      <w:tr w:rsidR="005342E2" w:rsidRPr="007275DF" w14:paraId="032160EE" w14:textId="77777777" w:rsidTr="005342E2">
        <w:trPr>
          <w:trHeight w:val="188"/>
          <w:jc w:val="center"/>
          <w:trPrChange w:id="61"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62"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5C335F9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63"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39E77B5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64"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073EE76"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65"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A8FD24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Change w:id="6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0DEEC71" w14:textId="77777777" w:rsidR="005342E2" w:rsidRPr="007275DF" w:rsidRDefault="005342E2" w:rsidP="00091585">
            <w:pPr>
              <w:keepNext/>
              <w:keepLines/>
              <w:spacing w:after="0"/>
              <w:jc w:val="center"/>
              <w:rPr>
                <w:rFonts w:ascii="Arial" w:hAnsi="Arial"/>
                <w:noProof/>
                <w:sz w:val="18"/>
              </w:rPr>
            </w:pPr>
          </w:p>
        </w:tc>
      </w:tr>
      <w:tr w:rsidR="005342E2" w:rsidRPr="007275DF" w14:paraId="646334FA" w14:textId="77777777" w:rsidTr="005342E2">
        <w:trPr>
          <w:trHeight w:val="188"/>
          <w:jc w:val="center"/>
          <w:trPrChange w:id="67"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68"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32902E94"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69"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057B7D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7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035B7E0"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7DBBDA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Change w:id="7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5AE2235" w14:textId="77777777" w:rsidR="005342E2" w:rsidRPr="007275DF" w:rsidRDefault="005342E2" w:rsidP="00091585">
            <w:pPr>
              <w:keepNext/>
              <w:keepLines/>
              <w:spacing w:after="0"/>
              <w:jc w:val="center"/>
              <w:rPr>
                <w:rFonts w:ascii="Arial" w:hAnsi="Arial"/>
                <w:noProof/>
                <w:sz w:val="18"/>
              </w:rPr>
            </w:pPr>
          </w:p>
        </w:tc>
      </w:tr>
      <w:tr w:rsidR="005342E2" w:rsidRPr="007275DF" w14:paraId="3B7FD413" w14:textId="77777777" w:rsidTr="005342E2">
        <w:trPr>
          <w:trHeight w:val="188"/>
          <w:jc w:val="center"/>
          <w:trPrChange w:id="73"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4" w:author="Kazuyoshi Uesaka" w:date="2022-04-07T15:57: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4CF43FF9"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75"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5147158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76"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F12200F"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564998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Change w:id="7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A4C4855" w14:textId="77777777" w:rsidR="005342E2" w:rsidRPr="007275DF" w:rsidRDefault="005342E2" w:rsidP="00091585">
            <w:pPr>
              <w:keepNext/>
              <w:keepLines/>
              <w:spacing w:after="0"/>
              <w:jc w:val="center"/>
              <w:rPr>
                <w:rFonts w:ascii="Arial" w:hAnsi="Arial"/>
                <w:noProof/>
                <w:sz w:val="18"/>
              </w:rPr>
            </w:pPr>
          </w:p>
        </w:tc>
      </w:tr>
      <w:tr w:rsidR="005342E2" w:rsidRPr="007275DF" w14:paraId="0BBBFD75" w14:textId="77777777" w:rsidTr="005342E2">
        <w:trPr>
          <w:trHeight w:val="188"/>
          <w:jc w:val="center"/>
          <w:trPrChange w:id="79"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0"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31F7A5A9"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Change w:id="81"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049B062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82"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4A48FEFB" w14:textId="77777777" w:rsidR="005342E2" w:rsidRPr="007275DF" w:rsidRDefault="005342E2" w:rsidP="00091585">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D6ACF1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Change w:id="8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1F41450" w14:textId="77777777" w:rsidR="005342E2" w:rsidRPr="007275DF" w:rsidRDefault="005342E2" w:rsidP="00091585">
            <w:pPr>
              <w:keepNext/>
              <w:keepLines/>
              <w:spacing w:after="0"/>
              <w:jc w:val="center"/>
              <w:rPr>
                <w:rFonts w:ascii="Arial" w:hAnsi="Arial"/>
                <w:noProof/>
                <w:sz w:val="18"/>
              </w:rPr>
            </w:pPr>
          </w:p>
        </w:tc>
      </w:tr>
      <w:tr w:rsidR="005342E2" w:rsidRPr="007275DF" w14:paraId="097AC19F" w14:textId="77777777" w:rsidTr="005342E2">
        <w:trPr>
          <w:trHeight w:val="188"/>
          <w:jc w:val="center"/>
          <w:trPrChange w:id="85" w:author="Kazuyoshi Uesaka" w:date="2022-04-07T15:57: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6"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45F7346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Change w:id="87"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37A2BF35"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88"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798E36B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9"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FD5B184"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Change w:id="90"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309C942" w14:textId="77777777" w:rsidR="005342E2" w:rsidRPr="007275DF" w:rsidRDefault="005342E2" w:rsidP="00091585">
            <w:pPr>
              <w:keepNext/>
              <w:keepLines/>
              <w:spacing w:after="0"/>
              <w:jc w:val="center"/>
              <w:rPr>
                <w:rFonts w:ascii="Arial" w:hAnsi="Arial"/>
                <w:noProof/>
                <w:sz w:val="18"/>
              </w:rPr>
            </w:pPr>
          </w:p>
        </w:tc>
      </w:tr>
      <w:tr w:rsidR="005342E2" w:rsidRPr="007275DF" w14:paraId="7C7A4519" w14:textId="77777777" w:rsidTr="005342E2">
        <w:trPr>
          <w:trHeight w:val="124"/>
          <w:jc w:val="center"/>
          <w:trPrChange w:id="91" w:author="Kazuyoshi Uesaka" w:date="2022-04-07T15:57:00Z">
            <w:trPr>
              <w:gridAfter w:val="0"/>
              <w:wAfter w:w="1095" w:type="pct"/>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2"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45629FA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Change w:id="93"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739431B8"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94"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17444E71"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281FC6D" w14:textId="77777777" w:rsidR="005342E2" w:rsidRPr="007275DF" w:rsidRDefault="005342E2" w:rsidP="00091585">
            <w:pPr>
              <w:keepNext/>
              <w:keepLines/>
              <w:spacing w:after="0"/>
              <w:jc w:val="center"/>
              <w:rPr>
                <w:rFonts w:ascii="Arial" w:hAnsi="Arial"/>
                <w:sz w:val="18"/>
              </w:rPr>
            </w:pPr>
            <w:r w:rsidRPr="007275DF">
              <w:rPr>
                <w:rFonts w:ascii="Arial" w:hAnsi="Arial"/>
                <w:sz w:val="18"/>
              </w:rPr>
              <w:t>SSB.3 CCA for semi-static channel access</w:t>
            </w:r>
          </w:p>
          <w:p w14:paraId="3FBD9DF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Change w:id="9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3A5D8C8" w14:textId="77777777" w:rsidR="005342E2" w:rsidRPr="007275DF" w:rsidRDefault="005342E2" w:rsidP="00091585">
            <w:pPr>
              <w:keepNext/>
              <w:keepLines/>
              <w:spacing w:after="0"/>
              <w:jc w:val="center"/>
              <w:rPr>
                <w:rFonts w:ascii="Arial" w:hAnsi="Arial"/>
                <w:noProof/>
                <w:sz w:val="18"/>
              </w:rPr>
            </w:pPr>
          </w:p>
        </w:tc>
      </w:tr>
      <w:tr w:rsidR="005342E2" w:rsidRPr="007275DF" w14:paraId="5E7D1569" w14:textId="77777777" w:rsidTr="005342E2">
        <w:trPr>
          <w:trHeight w:val="222"/>
          <w:jc w:val="center"/>
          <w:trPrChange w:id="97" w:author="Kazuyoshi Uesaka" w:date="2022-04-07T15:57:00Z">
            <w:trPr>
              <w:gridAfter w:val="0"/>
              <w:wAfter w:w="1095" w:type="pct"/>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8"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9B9C51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Change w:id="99"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6CC059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100"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3C00194C"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AD75A77"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Change w:id="102"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AFE728C" w14:textId="77777777" w:rsidR="005342E2" w:rsidRPr="007275DF" w:rsidRDefault="005342E2" w:rsidP="00091585">
            <w:pPr>
              <w:keepNext/>
              <w:keepLines/>
              <w:spacing w:after="0"/>
              <w:jc w:val="center"/>
              <w:rPr>
                <w:rFonts w:ascii="Arial" w:hAnsi="Arial"/>
                <w:noProof/>
                <w:sz w:val="18"/>
              </w:rPr>
            </w:pPr>
          </w:p>
        </w:tc>
      </w:tr>
      <w:tr w:rsidR="005342E2" w:rsidRPr="007275DF" w14:paraId="2020E0FB" w14:textId="77777777" w:rsidTr="005342E2">
        <w:trPr>
          <w:trHeight w:val="283"/>
          <w:jc w:val="center"/>
          <w:trPrChange w:id="103" w:author="Kazuyoshi Uesaka" w:date="2022-04-07T15:57: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04"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FAB51F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Change w:id="105"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6A7404A9"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106"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7FE3AD8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C84B742"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Change w:id="10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CF362C3" w14:textId="77777777" w:rsidR="005342E2" w:rsidRPr="007275DF" w:rsidRDefault="005342E2" w:rsidP="00091585">
            <w:pPr>
              <w:keepNext/>
              <w:keepLines/>
              <w:spacing w:after="0"/>
              <w:jc w:val="center"/>
              <w:rPr>
                <w:rFonts w:ascii="Arial" w:hAnsi="Arial"/>
                <w:noProof/>
                <w:sz w:val="18"/>
              </w:rPr>
            </w:pPr>
          </w:p>
        </w:tc>
      </w:tr>
      <w:tr w:rsidR="005342E2" w:rsidRPr="007275DF" w14:paraId="6ABA4628" w14:textId="77777777" w:rsidTr="005342E2">
        <w:trPr>
          <w:trHeight w:val="283"/>
          <w:jc w:val="center"/>
          <w:trPrChange w:id="109" w:author="Kazuyoshi Uesaka" w:date="2022-04-07T15:57: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10" w:author="Kazuyoshi Uesaka" w:date="2022-04-07T15:57: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863C6B1"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Change w:id="111" w:author="Kazuyoshi Uesaka" w:date="2022-04-07T15:57:00Z">
              <w:tcPr>
                <w:tcW w:w="553" w:type="pct"/>
                <w:tcBorders>
                  <w:top w:val="single" w:sz="4" w:space="0" w:color="auto"/>
                  <w:left w:val="single" w:sz="4" w:space="0" w:color="auto"/>
                  <w:bottom w:val="single" w:sz="4" w:space="0" w:color="auto"/>
                  <w:right w:val="single" w:sz="4" w:space="0" w:color="auto"/>
                </w:tcBorders>
                <w:hideMark/>
              </w:tcPr>
            </w:tcPrChange>
          </w:tcPr>
          <w:p w14:paraId="16CA2F0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Change w:id="112" w:author="Kazuyoshi Uesaka" w:date="2022-04-07T15:57:00Z">
              <w:tcPr>
                <w:tcW w:w="527" w:type="pct"/>
                <w:tcBorders>
                  <w:top w:val="single" w:sz="4" w:space="0" w:color="auto"/>
                  <w:left w:val="single" w:sz="4" w:space="0" w:color="auto"/>
                  <w:bottom w:val="nil"/>
                  <w:right w:val="single" w:sz="4" w:space="0" w:color="auto"/>
                </w:tcBorders>
                <w:shd w:val="clear" w:color="auto" w:fill="auto"/>
              </w:tcPr>
            </w:tcPrChange>
          </w:tcPr>
          <w:p w14:paraId="657BA26B"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312D283"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Change w:id="11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8B173F5" w14:textId="77777777" w:rsidR="005342E2" w:rsidRPr="007275DF" w:rsidRDefault="005342E2" w:rsidP="00091585">
            <w:pPr>
              <w:keepNext/>
              <w:keepLines/>
              <w:spacing w:after="0"/>
              <w:jc w:val="center"/>
              <w:rPr>
                <w:rFonts w:ascii="Arial" w:hAnsi="Arial"/>
                <w:noProof/>
                <w:sz w:val="18"/>
              </w:rPr>
            </w:pPr>
          </w:p>
        </w:tc>
      </w:tr>
      <w:tr w:rsidR="005342E2" w:rsidRPr="007275DF" w14:paraId="4B7ED7C2" w14:textId="77777777" w:rsidTr="005342E2">
        <w:trPr>
          <w:trHeight w:val="163"/>
          <w:jc w:val="center"/>
          <w:trPrChange w:id="11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1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72269A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11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E3C5F4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D1FC2F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11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2EC3A21" w14:textId="77777777" w:rsidR="005342E2" w:rsidRPr="007275DF" w:rsidRDefault="005342E2" w:rsidP="00091585">
            <w:pPr>
              <w:keepNext/>
              <w:keepLines/>
              <w:spacing w:after="0"/>
              <w:jc w:val="center"/>
              <w:rPr>
                <w:rFonts w:ascii="Arial" w:hAnsi="Arial"/>
                <w:noProof/>
                <w:sz w:val="18"/>
              </w:rPr>
            </w:pPr>
          </w:p>
        </w:tc>
      </w:tr>
      <w:tr w:rsidR="005342E2" w:rsidRPr="007275DF" w14:paraId="5D062570" w14:textId="77777777" w:rsidTr="005342E2">
        <w:trPr>
          <w:trHeight w:val="163"/>
          <w:jc w:val="center"/>
          <w:trPrChange w:id="12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2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C280A29"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122"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71ABB3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78BD052"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12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E73D6DA" w14:textId="77777777" w:rsidR="005342E2" w:rsidRPr="007275DF" w:rsidRDefault="005342E2" w:rsidP="00091585">
            <w:pPr>
              <w:keepNext/>
              <w:keepLines/>
              <w:spacing w:after="0"/>
              <w:jc w:val="center"/>
              <w:rPr>
                <w:rFonts w:ascii="Arial" w:hAnsi="Arial"/>
                <w:noProof/>
                <w:sz w:val="18"/>
              </w:rPr>
            </w:pPr>
          </w:p>
        </w:tc>
      </w:tr>
      <w:tr w:rsidR="005342E2" w:rsidRPr="007275DF" w14:paraId="6E8F671D" w14:textId="77777777" w:rsidTr="005342E2">
        <w:trPr>
          <w:trHeight w:val="175"/>
          <w:jc w:val="center"/>
          <w:trPrChange w:id="125" w:author="Kazuyoshi Uesaka" w:date="2022-04-07T15:57: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2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FD7150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Change w:id="12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94E712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156D2A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Change w:id="12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8B7644B" w14:textId="77777777" w:rsidR="005342E2" w:rsidRPr="007275DF" w:rsidRDefault="005342E2" w:rsidP="00091585">
            <w:pPr>
              <w:keepNext/>
              <w:keepLines/>
              <w:spacing w:after="0"/>
              <w:jc w:val="center"/>
              <w:rPr>
                <w:rFonts w:ascii="Arial" w:hAnsi="Arial"/>
                <w:noProof/>
                <w:sz w:val="18"/>
              </w:rPr>
            </w:pPr>
          </w:p>
        </w:tc>
      </w:tr>
      <w:tr w:rsidR="005342E2" w:rsidRPr="007275DF" w14:paraId="34996C94" w14:textId="77777777" w:rsidTr="005342E2">
        <w:trPr>
          <w:trHeight w:val="163"/>
          <w:jc w:val="center"/>
          <w:trPrChange w:id="13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3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E73A38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Change w:id="132"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554F30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3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6FBC82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Change w:id="13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FDAB688" w14:textId="77777777" w:rsidR="005342E2" w:rsidRPr="007275DF" w:rsidRDefault="005342E2" w:rsidP="00091585">
            <w:pPr>
              <w:keepNext/>
              <w:keepLines/>
              <w:spacing w:after="0"/>
              <w:jc w:val="center"/>
              <w:rPr>
                <w:rFonts w:ascii="Arial" w:hAnsi="Arial"/>
                <w:noProof/>
                <w:sz w:val="18"/>
              </w:rPr>
            </w:pPr>
          </w:p>
        </w:tc>
      </w:tr>
      <w:tr w:rsidR="005342E2" w:rsidRPr="007275DF" w14:paraId="4C6099E5" w14:textId="77777777" w:rsidTr="005342E2">
        <w:trPr>
          <w:trHeight w:val="339"/>
          <w:jc w:val="center"/>
          <w:trPrChange w:id="135" w:author="Kazuyoshi Uesaka" w:date="2022-04-07T15:57: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3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CE7364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Change w:id="13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D19BA0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3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F01700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Change w:id="13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2601DB5" w14:textId="77777777" w:rsidR="005342E2" w:rsidRPr="007275DF" w:rsidRDefault="005342E2" w:rsidP="00091585">
            <w:pPr>
              <w:keepNext/>
              <w:keepLines/>
              <w:spacing w:after="0"/>
              <w:jc w:val="center"/>
              <w:rPr>
                <w:rFonts w:ascii="Arial" w:hAnsi="Arial"/>
                <w:noProof/>
                <w:sz w:val="18"/>
              </w:rPr>
            </w:pPr>
          </w:p>
        </w:tc>
      </w:tr>
      <w:tr w:rsidR="005342E2" w:rsidRPr="007275DF" w14:paraId="2BC5990E" w14:textId="77777777" w:rsidTr="005342E2">
        <w:trPr>
          <w:trHeight w:val="163"/>
          <w:jc w:val="center"/>
          <w:trPrChange w:id="140" w:author="Kazuyoshi Uesaka" w:date="2022-04-07T15:57:00Z">
            <w:trPr>
              <w:gridAfter w:val="0"/>
              <w:wAfter w:w="1095" w:type="pct"/>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141" w:author="Kazuyoshi Uesaka" w:date="2022-04-07T15:57:00Z">
              <w:tcPr>
                <w:tcW w:w="779" w:type="pct"/>
                <w:gridSpan w:val="2"/>
                <w:tcBorders>
                  <w:top w:val="single" w:sz="4" w:space="0" w:color="auto"/>
                  <w:left w:val="single" w:sz="4" w:space="0" w:color="auto"/>
                  <w:bottom w:val="nil"/>
                  <w:right w:val="single" w:sz="4" w:space="0" w:color="auto"/>
                </w:tcBorders>
                <w:shd w:val="clear" w:color="auto" w:fill="auto"/>
              </w:tcPr>
            </w:tcPrChange>
          </w:tcPr>
          <w:p w14:paraId="30FCCAA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142"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6CF7F23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Change w:id="143"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7F13F7A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44"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C0FB8A0"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145"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8D202E2" w14:textId="77777777" w:rsidR="005342E2" w:rsidRPr="007275DF" w:rsidRDefault="005342E2" w:rsidP="00091585">
            <w:pPr>
              <w:keepNext/>
              <w:keepLines/>
              <w:spacing w:after="0"/>
              <w:jc w:val="center"/>
              <w:rPr>
                <w:rFonts w:ascii="Arial" w:hAnsi="Arial"/>
                <w:noProof/>
                <w:sz w:val="18"/>
              </w:rPr>
            </w:pPr>
          </w:p>
        </w:tc>
      </w:tr>
      <w:tr w:rsidR="005342E2" w:rsidRPr="007275DF" w14:paraId="79D73F30" w14:textId="77777777" w:rsidTr="005342E2">
        <w:trPr>
          <w:trHeight w:val="351"/>
          <w:jc w:val="center"/>
          <w:trPrChange w:id="146" w:author="Kazuyoshi Uesaka" w:date="2022-04-07T15:57:00Z">
            <w:trPr>
              <w:gridAfter w:val="0"/>
              <w:wAfter w:w="1095" w:type="pct"/>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47"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568D78C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148"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C5FBAE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Change w:id="14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F91B10B"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5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2341C24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151"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D9A0C50" w14:textId="77777777" w:rsidR="005342E2" w:rsidRPr="007275DF" w:rsidRDefault="005342E2" w:rsidP="00091585">
            <w:pPr>
              <w:keepNext/>
              <w:keepLines/>
              <w:spacing w:after="0"/>
              <w:jc w:val="center"/>
              <w:rPr>
                <w:rFonts w:ascii="Arial" w:hAnsi="Arial"/>
                <w:noProof/>
                <w:sz w:val="18"/>
              </w:rPr>
            </w:pPr>
          </w:p>
        </w:tc>
      </w:tr>
      <w:tr w:rsidR="005342E2" w:rsidRPr="007275DF" w14:paraId="1914ECFE" w14:textId="77777777" w:rsidTr="005342E2">
        <w:trPr>
          <w:trHeight w:val="175"/>
          <w:jc w:val="center"/>
          <w:trPrChange w:id="152" w:author="Kazuyoshi Uesaka" w:date="2022-04-07T15:57:00Z">
            <w:trPr>
              <w:gridAfter w:val="0"/>
              <w:wAfter w:w="1095" w:type="pct"/>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53"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51A00461"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54"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2D4E578"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Change w:id="155"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3C73D31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Change w:id="15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2769A9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157"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B34F12B" w14:textId="77777777" w:rsidR="005342E2" w:rsidRPr="007275DF" w:rsidRDefault="005342E2" w:rsidP="00091585">
            <w:pPr>
              <w:keepNext/>
              <w:keepLines/>
              <w:spacing w:after="0"/>
              <w:jc w:val="center"/>
              <w:rPr>
                <w:rFonts w:ascii="Arial" w:hAnsi="Arial"/>
                <w:noProof/>
                <w:sz w:val="18"/>
              </w:rPr>
            </w:pPr>
          </w:p>
        </w:tc>
      </w:tr>
      <w:tr w:rsidR="005342E2" w:rsidRPr="007275DF" w14:paraId="4F396E17" w14:textId="77777777" w:rsidTr="005342E2">
        <w:trPr>
          <w:trHeight w:val="870"/>
          <w:jc w:val="center"/>
          <w:trPrChange w:id="158" w:author="Kazuyoshi Uesaka" w:date="2022-04-07T15:57:00Z">
            <w:trPr>
              <w:gridAfter w:val="0"/>
              <w:wAfter w:w="1095" w:type="pct"/>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59"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52D4951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60"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4068F590"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Change w:id="161"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15A17D7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162"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F570423"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163"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483FB617" w14:textId="77777777" w:rsidR="005342E2" w:rsidRPr="007275DF" w:rsidRDefault="005342E2" w:rsidP="00091585">
            <w:pPr>
              <w:keepNext/>
              <w:keepLines/>
              <w:spacing w:after="0"/>
              <w:jc w:val="center"/>
              <w:rPr>
                <w:rFonts w:ascii="Arial" w:hAnsi="Arial"/>
                <w:noProof/>
                <w:sz w:val="18"/>
              </w:rPr>
            </w:pPr>
          </w:p>
        </w:tc>
      </w:tr>
      <w:tr w:rsidR="005342E2" w:rsidRPr="007275DF" w14:paraId="6B9A7195" w14:textId="77777777" w:rsidTr="005342E2">
        <w:trPr>
          <w:trHeight w:val="857"/>
          <w:jc w:val="center"/>
          <w:trPrChange w:id="164" w:author="Kazuyoshi Uesaka" w:date="2022-04-07T15:57:00Z">
            <w:trPr>
              <w:gridAfter w:val="0"/>
              <w:wAfter w:w="1095" w:type="pct"/>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65"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69414B1C"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66"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8EB5A73"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Change w:id="16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47F9A91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16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FD9DEB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16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2E80F2A" w14:textId="77777777" w:rsidR="005342E2" w:rsidRPr="007275DF" w:rsidRDefault="005342E2" w:rsidP="00091585">
            <w:pPr>
              <w:keepNext/>
              <w:keepLines/>
              <w:spacing w:after="0"/>
              <w:jc w:val="center"/>
              <w:rPr>
                <w:rFonts w:ascii="Arial" w:hAnsi="Arial"/>
                <w:noProof/>
                <w:sz w:val="18"/>
              </w:rPr>
            </w:pPr>
          </w:p>
        </w:tc>
      </w:tr>
      <w:tr w:rsidR="005342E2" w:rsidRPr="007275DF" w14:paraId="79062869" w14:textId="77777777" w:rsidTr="005342E2">
        <w:trPr>
          <w:trHeight w:val="378"/>
          <w:jc w:val="center"/>
          <w:trPrChange w:id="170" w:author="Kazuyoshi Uesaka" w:date="2022-04-07T15:57:00Z">
            <w:trPr>
              <w:gridAfter w:val="0"/>
              <w:wAfter w:w="1095" w:type="pct"/>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71" w:author="Kazuyoshi Uesaka" w:date="2022-04-07T15:57:00Z">
              <w:tcPr>
                <w:tcW w:w="779" w:type="pct"/>
                <w:gridSpan w:val="2"/>
                <w:tcBorders>
                  <w:top w:val="nil"/>
                  <w:left w:val="single" w:sz="4" w:space="0" w:color="auto"/>
                  <w:bottom w:val="nil"/>
                  <w:right w:val="single" w:sz="4" w:space="0" w:color="auto"/>
                </w:tcBorders>
                <w:shd w:val="clear" w:color="auto" w:fill="auto"/>
                <w:hideMark/>
              </w:tcPr>
            </w:tcPrChange>
          </w:tcPr>
          <w:p w14:paraId="1F044B3B"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72"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2C6D1B5"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Change w:id="173"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067B3DE" w14:textId="77777777" w:rsidR="005342E2" w:rsidRPr="007275DF" w:rsidRDefault="005342E2" w:rsidP="00091585">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74"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56C1E72" w14:textId="77777777" w:rsidR="005342E2" w:rsidRPr="007275DF" w:rsidRDefault="005342E2" w:rsidP="00091585">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175"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E45DB98" w14:textId="77777777" w:rsidR="005342E2" w:rsidRPr="007275DF" w:rsidRDefault="005342E2" w:rsidP="00091585">
            <w:pPr>
              <w:keepNext/>
              <w:keepLines/>
              <w:spacing w:after="0"/>
              <w:jc w:val="center"/>
              <w:rPr>
                <w:rFonts w:ascii="Arial" w:eastAsia="?? ??" w:hAnsi="Arial"/>
                <w:sz w:val="18"/>
              </w:rPr>
            </w:pPr>
          </w:p>
        </w:tc>
      </w:tr>
      <w:tr w:rsidR="005342E2" w:rsidRPr="007275DF" w14:paraId="3D28B0DA" w14:textId="77777777" w:rsidTr="005342E2">
        <w:trPr>
          <w:trHeight w:val="187"/>
          <w:jc w:val="center"/>
          <w:trPrChange w:id="176" w:author="Kazuyoshi Uesaka" w:date="2022-04-07T15:57:00Z">
            <w:trPr>
              <w:gridAfter w:val="0"/>
              <w:wAfter w:w="1095" w:type="pct"/>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77" w:author="Kazuyoshi Uesaka" w:date="2022-04-07T15:57:00Z">
              <w:tcPr>
                <w:tcW w:w="779" w:type="pct"/>
                <w:gridSpan w:val="2"/>
                <w:tcBorders>
                  <w:top w:val="nil"/>
                  <w:left w:val="single" w:sz="4" w:space="0" w:color="auto"/>
                  <w:bottom w:val="single" w:sz="4" w:space="0" w:color="auto"/>
                  <w:right w:val="single" w:sz="4" w:space="0" w:color="auto"/>
                </w:tcBorders>
                <w:shd w:val="clear" w:color="auto" w:fill="auto"/>
                <w:hideMark/>
              </w:tcPr>
            </w:tcPrChange>
          </w:tcPr>
          <w:p w14:paraId="7C494E4F"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178" w:author="Kazuyoshi Uesaka" w:date="2022-04-07T15:57: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234E2ACE"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Change w:id="17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08CCEF4A" w14:textId="77777777" w:rsidR="005342E2" w:rsidRPr="007275DF" w:rsidRDefault="005342E2" w:rsidP="00091585">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8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904A42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181"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94CAA28" w14:textId="77777777" w:rsidR="005342E2" w:rsidRPr="007275DF" w:rsidRDefault="005342E2" w:rsidP="00091585">
            <w:pPr>
              <w:keepNext/>
              <w:keepLines/>
              <w:spacing w:after="0"/>
              <w:jc w:val="center"/>
              <w:rPr>
                <w:rFonts w:ascii="Arial" w:hAnsi="Arial"/>
                <w:noProof/>
                <w:sz w:val="18"/>
              </w:rPr>
            </w:pPr>
          </w:p>
        </w:tc>
      </w:tr>
      <w:tr w:rsidR="005342E2" w:rsidRPr="007275DF" w14:paraId="1885B624" w14:textId="77777777" w:rsidTr="005342E2">
        <w:trPr>
          <w:trHeight w:val="175"/>
          <w:jc w:val="center"/>
          <w:trPrChange w:id="182" w:author="Kazuyoshi Uesaka" w:date="2022-04-07T15:57: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83"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D15706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Change w:id="184"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1A8573F6"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85"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0CBE70B9"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Change w:id="18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39B512B" w14:textId="77777777" w:rsidR="005342E2" w:rsidRPr="007275DF" w:rsidRDefault="005342E2" w:rsidP="00091585">
            <w:pPr>
              <w:keepNext/>
              <w:keepLines/>
              <w:spacing w:after="0"/>
              <w:jc w:val="center"/>
              <w:rPr>
                <w:rFonts w:ascii="Arial" w:hAnsi="Arial"/>
                <w:i/>
                <w:iCs/>
                <w:sz w:val="18"/>
              </w:rPr>
            </w:pPr>
          </w:p>
        </w:tc>
      </w:tr>
      <w:tr w:rsidR="005342E2" w:rsidRPr="007275DF" w14:paraId="54379D04" w14:textId="77777777" w:rsidTr="005342E2">
        <w:trPr>
          <w:trHeight w:val="163"/>
          <w:jc w:val="center"/>
          <w:trPrChange w:id="187"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88"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CA9480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Change w:id="18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653DE90F"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9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1322CDCD"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Change w:id="191"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8BE3658" w14:textId="77777777" w:rsidR="005342E2" w:rsidRPr="007275DF" w:rsidRDefault="005342E2" w:rsidP="00091585">
            <w:pPr>
              <w:keepNext/>
              <w:keepLines/>
              <w:spacing w:after="0"/>
              <w:jc w:val="center"/>
              <w:rPr>
                <w:rFonts w:ascii="Arial" w:hAnsi="Arial"/>
                <w:iCs/>
                <w:sz w:val="18"/>
              </w:rPr>
            </w:pPr>
          </w:p>
        </w:tc>
      </w:tr>
      <w:tr w:rsidR="005342E2" w:rsidRPr="007275DF" w14:paraId="07C5D56D" w14:textId="77777777" w:rsidTr="005342E2">
        <w:trPr>
          <w:trHeight w:val="163"/>
          <w:jc w:val="center"/>
          <w:trPrChange w:id="192"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193" w:author="Kazuyoshi Uesaka" w:date="2022-04-07T15:57:00Z">
              <w:tcPr>
                <w:tcW w:w="1395" w:type="pct"/>
                <w:gridSpan w:val="5"/>
                <w:tcBorders>
                  <w:top w:val="single" w:sz="4" w:space="0" w:color="auto"/>
                  <w:left w:val="single" w:sz="4" w:space="0" w:color="auto"/>
                  <w:bottom w:val="single" w:sz="4" w:space="0" w:color="auto"/>
                  <w:right w:val="single" w:sz="4" w:space="0" w:color="auto"/>
                </w:tcBorders>
              </w:tcPr>
            </w:tcPrChange>
          </w:tcPr>
          <w:p w14:paraId="748F947E" w14:textId="77777777" w:rsidR="005342E2" w:rsidRPr="007275DF" w:rsidRDefault="005342E2" w:rsidP="00091585">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Change w:id="194"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3409125"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95" w:author="Kazuyoshi Uesaka" w:date="2022-04-07T15:57:00Z">
              <w:tcPr>
                <w:tcW w:w="889" w:type="pct"/>
                <w:tcBorders>
                  <w:top w:val="single" w:sz="4" w:space="0" w:color="auto"/>
                  <w:left w:val="single" w:sz="4" w:space="0" w:color="auto"/>
                  <w:bottom w:val="single" w:sz="4" w:space="0" w:color="auto"/>
                  <w:right w:val="single" w:sz="4" w:space="0" w:color="auto"/>
                </w:tcBorders>
              </w:tcPr>
            </w:tcPrChange>
          </w:tcPr>
          <w:p w14:paraId="1F0D1D86"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Change w:id="196"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6911B02" w14:textId="77777777" w:rsidR="005342E2" w:rsidRPr="007275DF" w:rsidRDefault="005342E2" w:rsidP="00091585">
            <w:pPr>
              <w:keepNext/>
              <w:keepLines/>
              <w:spacing w:after="0"/>
              <w:jc w:val="center"/>
              <w:rPr>
                <w:rFonts w:ascii="Arial" w:hAnsi="Arial"/>
                <w:iCs/>
                <w:sz w:val="18"/>
              </w:rPr>
            </w:pPr>
          </w:p>
        </w:tc>
      </w:tr>
      <w:tr w:rsidR="005342E2" w:rsidRPr="007275DF" w14:paraId="243CD125" w14:textId="77777777" w:rsidTr="005342E2">
        <w:trPr>
          <w:trHeight w:val="163"/>
          <w:jc w:val="center"/>
          <w:trPrChange w:id="197"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198"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B9964D4" w14:textId="77777777" w:rsidR="005342E2" w:rsidRPr="007275DF" w:rsidRDefault="005342E2" w:rsidP="00091585">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Change w:id="199"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6BDF5A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00"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084E872"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Change w:id="201"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5626A961"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5342E2" w:rsidRPr="007275DF" w14:paraId="3EA638D6" w14:textId="77777777" w:rsidTr="005342E2">
        <w:trPr>
          <w:trHeight w:val="210"/>
          <w:jc w:val="center"/>
          <w:trPrChange w:id="202" w:author="Kazuyoshi Uesaka" w:date="2022-04-07T15:57:00Z">
            <w:trPr>
              <w:gridAfter w:val="0"/>
              <w:wAfter w:w="1095" w:type="pct"/>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203" w:author="Kazuyoshi Uesaka" w:date="2022-04-07T15:57:00Z">
              <w:tcPr>
                <w:tcW w:w="740" w:type="pct"/>
                <w:tcBorders>
                  <w:top w:val="single" w:sz="4" w:space="0" w:color="auto"/>
                  <w:left w:val="single" w:sz="4" w:space="0" w:color="auto"/>
                  <w:bottom w:val="nil"/>
                  <w:right w:val="single" w:sz="4" w:space="0" w:color="auto"/>
                </w:tcBorders>
                <w:shd w:val="clear" w:color="auto" w:fill="auto"/>
                <w:hideMark/>
              </w:tcPr>
            </w:tcPrChange>
          </w:tcPr>
          <w:p w14:paraId="4C30494A" w14:textId="77777777" w:rsidR="005342E2" w:rsidRPr="007275DF" w:rsidRDefault="005342E2" w:rsidP="00091585">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Change w:id="204" w:author="Kazuyoshi Uesaka" w:date="2022-04-07T15:57:00Z">
              <w:tcPr>
                <w:tcW w:w="655" w:type="pct"/>
                <w:gridSpan w:val="4"/>
                <w:tcBorders>
                  <w:top w:val="single" w:sz="4" w:space="0" w:color="auto"/>
                  <w:left w:val="single" w:sz="4" w:space="0" w:color="auto"/>
                  <w:bottom w:val="single" w:sz="4" w:space="0" w:color="auto"/>
                  <w:right w:val="single" w:sz="4" w:space="0" w:color="auto"/>
                </w:tcBorders>
              </w:tcPr>
            </w:tcPrChange>
          </w:tcPr>
          <w:p w14:paraId="73787558" w14:textId="77777777" w:rsidR="005342E2" w:rsidRPr="007275DF" w:rsidRDefault="005342E2" w:rsidP="00091585">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Change w:id="205" w:author="Kazuyoshi Uesaka" w:date="2022-04-07T15:57:00Z">
              <w:tcPr>
                <w:tcW w:w="527" w:type="pct"/>
                <w:tcBorders>
                  <w:top w:val="single" w:sz="4" w:space="0" w:color="auto"/>
                  <w:left w:val="single" w:sz="4" w:space="0" w:color="auto"/>
                  <w:bottom w:val="nil"/>
                  <w:right w:val="single" w:sz="4" w:space="0" w:color="auto"/>
                </w:tcBorders>
                <w:shd w:val="clear" w:color="auto" w:fill="auto"/>
                <w:hideMark/>
              </w:tcPr>
            </w:tcPrChange>
          </w:tcPr>
          <w:p w14:paraId="6F3AAC86"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Change w:id="206" w:author="Kazuyoshi Uesaka" w:date="2022-04-07T15:57:00Z">
              <w:tcPr>
                <w:tcW w:w="889" w:type="pct"/>
                <w:tcBorders>
                  <w:top w:val="single" w:sz="4" w:space="0" w:color="auto"/>
                  <w:left w:val="single" w:sz="4" w:space="0" w:color="auto"/>
                  <w:right w:val="single" w:sz="4" w:space="0" w:color="auto"/>
                </w:tcBorders>
                <w:hideMark/>
              </w:tcPr>
            </w:tcPrChange>
          </w:tcPr>
          <w:p w14:paraId="38F97EC0"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207" w:author="Kazuyoshi Uesaka" w:date="2022-04-07T15:57:00Z">
              <w:tcPr>
                <w:tcW w:w="1094" w:type="pct"/>
                <w:tcBorders>
                  <w:top w:val="single" w:sz="4" w:space="0" w:color="auto"/>
                  <w:left w:val="single" w:sz="4" w:space="0" w:color="auto"/>
                  <w:bottom w:val="nil"/>
                  <w:right w:val="single" w:sz="4" w:space="0" w:color="auto"/>
                </w:tcBorders>
                <w:shd w:val="clear" w:color="auto" w:fill="auto"/>
                <w:hideMark/>
              </w:tcPr>
            </w:tcPrChange>
          </w:tcPr>
          <w:p w14:paraId="15CEEEA7"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5342E2" w:rsidRPr="007275DF" w14:paraId="15CBDDC7" w14:textId="77777777" w:rsidTr="005342E2">
        <w:trPr>
          <w:trHeight w:val="339"/>
          <w:jc w:val="center"/>
          <w:trPrChange w:id="208" w:author="Kazuyoshi Uesaka" w:date="2022-04-07T15:57: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0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9DF3E1D" w14:textId="77777777" w:rsidR="005342E2" w:rsidRPr="007275DF" w:rsidRDefault="005342E2" w:rsidP="00091585">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Change w:id="21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545EA63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1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E1C6BD8"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Change w:id="212"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550E046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Used for deriving rsrp-ThresholdCSI-RS</w:t>
            </w:r>
          </w:p>
        </w:tc>
      </w:tr>
      <w:tr w:rsidR="005342E2" w:rsidRPr="007275DF" w14:paraId="6AF5E6B9" w14:textId="77777777" w:rsidTr="005342E2">
        <w:trPr>
          <w:trHeight w:val="163"/>
          <w:jc w:val="center"/>
          <w:trPrChange w:id="213"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14"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907E685"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Change w:id="215"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F23643E"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16"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1BC975E4"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Change w:id="217"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4C301080"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see TS 38.321 [7], clause 5.17</w:t>
            </w:r>
          </w:p>
        </w:tc>
      </w:tr>
      <w:tr w:rsidR="005342E2" w:rsidRPr="007275DF" w14:paraId="76ECF556" w14:textId="77777777" w:rsidTr="005342E2">
        <w:trPr>
          <w:trHeight w:val="163"/>
          <w:jc w:val="center"/>
          <w:trPrChange w:id="218"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19"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6A13A7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Change w:id="220"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24C0F57"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21"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5AF5540C" w14:textId="77777777" w:rsidR="005342E2" w:rsidRPr="007275DF" w:rsidRDefault="005342E2" w:rsidP="00091585">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Change w:id="222"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518859E1"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see TS 38.321 [7], clause 5.17</w:t>
            </w:r>
          </w:p>
        </w:tc>
      </w:tr>
      <w:tr w:rsidR="005342E2" w:rsidRPr="007275DF" w14:paraId="469DEFAC" w14:textId="77777777" w:rsidTr="005342E2">
        <w:trPr>
          <w:trHeight w:val="163"/>
          <w:jc w:val="center"/>
          <w:trPrChange w:id="223" w:author="Kazuyoshi Uesaka" w:date="2022-04-07T15:57: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224" w:author="Kazuyoshi Uesaka" w:date="2022-04-07T15:57:00Z">
              <w:tcPr>
                <w:tcW w:w="786" w:type="pct"/>
                <w:gridSpan w:val="3"/>
                <w:tcBorders>
                  <w:top w:val="single" w:sz="4" w:space="0" w:color="auto"/>
                  <w:left w:val="single" w:sz="4" w:space="0" w:color="auto"/>
                  <w:bottom w:val="nil"/>
                  <w:right w:val="single" w:sz="4" w:space="0" w:color="auto"/>
                </w:tcBorders>
                <w:hideMark/>
              </w:tcPr>
            </w:tcPrChange>
          </w:tcPr>
          <w:p w14:paraId="7B8CD3F5"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Change w:id="225" w:author="Kazuyoshi Uesaka" w:date="2022-04-07T15:57: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64AC579C"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Change w:id="226"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2A9F462"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227"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0D111EFC"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Change w:id="228"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4016D2B3"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3B38D6BE" w14:textId="77777777" w:rsidTr="005342E2">
        <w:trPr>
          <w:trHeight w:val="163"/>
          <w:jc w:val="center"/>
          <w:trPrChange w:id="229" w:author="Kazuyoshi Uesaka" w:date="2022-04-07T15:57: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230" w:author="Kazuyoshi Uesaka" w:date="2022-04-07T15:57:00Z">
              <w:tcPr>
                <w:tcW w:w="786" w:type="pct"/>
                <w:gridSpan w:val="3"/>
                <w:tcBorders>
                  <w:top w:val="single" w:sz="4" w:space="0" w:color="auto"/>
                  <w:left w:val="single" w:sz="4" w:space="0" w:color="auto"/>
                  <w:bottom w:val="nil"/>
                  <w:right w:val="single" w:sz="4" w:space="0" w:color="auto"/>
                </w:tcBorders>
                <w:hideMark/>
              </w:tcPr>
            </w:tcPrChange>
          </w:tcPr>
          <w:p w14:paraId="340080BD"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Change w:id="231" w:author="Kazuyoshi Uesaka" w:date="2022-04-07T15:57: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125791AE" w14:textId="77777777" w:rsidR="005342E2" w:rsidRPr="007275DF" w:rsidRDefault="005342E2" w:rsidP="00091585">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232"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447C6A78"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23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40D6883" w14:textId="77777777" w:rsidR="005342E2" w:rsidRPr="007275DF" w:rsidRDefault="005342E2" w:rsidP="00091585">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Change w:id="23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6B62753F"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673EEA00" w14:textId="77777777" w:rsidTr="005342E2">
        <w:trPr>
          <w:trHeight w:val="163"/>
          <w:jc w:val="center"/>
          <w:trPrChange w:id="23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3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E92FD62" w14:textId="77777777" w:rsidR="005342E2" w:rsidRPr="007275DF" w:rsidRDefault="005342E2" w:rsidP="00091585">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Change w:id="23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380F6195"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23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11F67D2" w14:textId="77777777" w:rsidR="005342E2" w:rsidRPr="007275DF" w:rsidRDefault="005342E2" w:rsidP="00091585">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Change w:id="23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8F3422F"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3738BE0D" w14:textId="77777777" w:rsidTr="005342E2">
        <w:trPr>
          <w:trHeight w:val="163"/>
          <w:jc w:val="center"/>
          <w:trPrChange w:id="24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4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3A3F589"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Change w:id="24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740F8C6A" w14:textId="77777777" w:rsidR="005342E2" w:rsidRPr="007275DF" w:rsidRDefault="005342E2" w:rsidP="00091585">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Change w:id="24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138AC442"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Change w:id="24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54B8238D"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505184AC" w14:textId="77777777" w:rsidTr="005342E2">
        <w:trPr>
          <w:trHeight w:val="163"/>
          <w:jc w:val="center"/>
          <w:trPrChange w:id="24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4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6DFCCCC"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Change w:id="247" w:author="Kazuyoshi Uesaka" w:date="2022-04-07T15:57:00Z">
              <w:tcPr>
                <w:tcW w:w="527" w:type="pct"/>
                <w:tcBorders>
                  <w:top w:val="single" w:sz="4" w:space="0" w:color="auto"/>
                  <w:left w:val="single" w:sz="4" w:space="0" w:color="auto"/>
                  <w:bottom w:val="single" w:sz="4" w:space="0" w:color="auto"/>
                  <w:right w:val="single" w:sz="4" w:space="0" w:color="auto"/>
                </w:tcBorders>
              </w:tcPr>
            </w:tcPrChange>
          </w:tcPr>
          <w:p w14:paraId="22C059F2" w14:textId="77777777" w:rsidR="005342E2" w:rsidRPr="007275DF" w:rsidRDefault="005342E2" w:rsidP="00091585">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24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847565B"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Change w:id="24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76665ED8"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73A049B5" w14:textId="77777777" w:rsidTr="005342E2">
        <w:trPr>
          <w:trHeight w:val="163"/>
          <w:jc w:val="center"/>
          <w:trPrChange w:id="25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5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25B8C3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Change w:id="25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6D1F93C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5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6F759CD9"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Change w:id="254" w:author="Kazuyoshi Uesaka" w:date="2022-04-07T15:57:00Z">
              <w:tcPr>
                <w:tcW w:w="1094" w:type="pct"/>
                <w:tcBorders>
                  <w:top w:val="single" w:sz="4" w:space="0" w:color="auto"/>
                  <w:left w:val="single" w:sz="4" w:space="0" w:color="auto"/>
                  <w:bottom w:val="single" w:sz="4" w:space="0" w:color="auto"/>
                  <w:right w:val="single" w:sz="4" w:space="0" w:color="auto"/>
                </w:tcBorders>
                <w:hideMark/>
              </w:tcPr>
            </w:tcPrChange>
          </w:tcPr>
          <w:p w14:paraId="75CDCF8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5342E2" w:rsidRPr="007275DF" w14:paraId="3D30D078" w14:textId="77777777" w:rsidTr="005342E2">
        <w:trPr>
          <w:trHeight w:val="175"/>
          <w:jc w:val="center"/>
          <w:trPrChange w:id="255" w:author="Kazuyoshi Uesaka" w:date="2022-04-07T15:57: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5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7389DC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Change w:id="25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0209292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5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347D1C9B"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Change w:id="25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480D3180" w14:textId="77777777" w:rsidR="005342E2" w:rsidRPr="007275DF" w:rsidRDefault="005342E2" w:rsidP="00091585">
            <w:pPr>
              <w:keepNext/>
              <w:keepLines/>
              <w:spacing w:after="0"/>
              <w:jc w:val="center"/>
              <w:rPr>
                <w:rFonts w:ascii="Arial" w:hAnsi="Arial"/>
                <w:noProof/>
                <w:sz w:val="18"/>
              </w:rPr>
            </w:pPr>
          </w:p>
        </w:tc>
      </w:tr>
      <w:tr w:rsidR="005342E2" w:rsidRPr="007275DF" w14:paraId="3CDCC3B4" w14:textId="77777777" w:rsidTr="005342E2">
        <w:trPr>
          <w:trHeight w:val="163"/>
          <w:jc w:val="center"/>
          <w:trPrChange w:id="26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6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4BA64B0"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Change w:id="26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4DB5664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6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322011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Change w:id="26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16685DA2" w14:textId="77777777" w:rsidR="005342E2" w:rsidRPr="007275DF" w:rsidRDefault="005342E2" w:rsidP="00091585">
            <w:pPr>
              <w:keepNext/>
              <w:keepLines/>
              <w:spacing w:after="0"/>
              <w:jc w:val="center"/>
              <w:rPr>
                <w:rFonts w:ascii="Arial" w:hAnsi="Arial"/>
                <w:noProof/>
                <w:sz w:val="18"/>
              </w:rPr>
            </w:pPr>
          </w:p>
        </w:tc>
      </w:tr>
      <w:tr w:rsidR="005342E2" w:rsidRPr="007275DF" w14:paraId="54C07C5E" w14:textId="77777777" w:rsidTr="005342E2">
        <w:trPr>
          <w:trHeight w:val="163"/>
          <w:jc w:val="center"/>
          <w:trPrChange w:id="26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6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C4C9E8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Change w:id="26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226AFF4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6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DD03D6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26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32D29C3C" w14:textId="77777777" w:rsidR="005342E2" w:rsidRPr="007275DF" w:rsidRDefault="005342E2" w:rsidP="00091585">
            <w:pPr>
              <w:keepNext/>
              <w:keepLines/>
              <w:spacing w:after="0"/>
              <w:jc w:val="center"/>
              <w:rPr>
                <w:rFonts w:ascii="Arial" w:hAnsi="Arial"/>
                <w:noProof/>
                <w:sz w:val="18"/>
              </w:rPr>
            </w:pPr>
          </w:p>
        </w:tc>
      </w:tr>
      <w:tr w:rsidR="005342E2" w:rsidRPr="007275DF" w14:paraId="0266842F" w14:textId="77777777" w:rsidTr="005342E2">
        <w:trPr>
          <w:trHeight w:val="163"/>
          <w:jc w:val="center"/>
          <w:trPrChange w:id="270"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71"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770026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Change w:id="272"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1F1A1F7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73"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4835C21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Change w:id="274"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214C2CFC" w14:textId="77777777" w:rsidR="005342E2" w:rsidRPr="007275DF" w:rsidRDefault="005342E2" w:rsidP="00091585">
            <w:pPr>
              <w:keepNext/>
              <w:keepLines/>
              <w:spacing w:after="0"/>
              <w:jc w:val="center"/>
              <w:rPr>
                <w:rFonts w:ascii="Arial" w:hAnsi="Arial"/>
                <w:noProof/>
                <w:sz w:val="18"/>
              </w:rPr>
            </w:pPr>
          </w:p>
        </w:tc>
      </w:tr>
      <w:tr w:rsidR="005342E2" w:rsidRPr="007275DF" w14:paraId="3D7E1553" w14:textId="77777777" w:rsidTr="005342E2">
        <w:trPr>
          <w:trHeight w:val="163"/>
          <w:jc w:val="center"/>
          <w:trPrChange w:id="275" w:author="Kazuyoshi Uesaka" w:date="2022-04-07T15:57: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276" w:author="Kazuyoshi Uesaka" w:date="2022-04-07T15:57: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1E9C13D"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Change w:id="277" w:author="Kazuyoshi Uesaka" w:date="2022-04-07T15:57:00Z">
              <w:tcPr>
                <w:tcW w:w="527" w:type="pct"/>
                <w:tcBorders>
                  <w:top w:val="single" w:sz="4" w:space="0" w:color="auto"/>
                  <w:left w:val="single" w:sz="4" w:space="0" w:color="auto"/>
                  <w:bottom w:val="single" w:sz="4" w:space="0" w:color="auto"/>
                  <w:right w:val="single" w:sz="4" w:space="0" w:color="auto"/>
                </w:tcBorders>
                <w:hideMark/>
              </w:tcPr>
            </w:tcPrChange>
          </w:tcPr>
          <w:p w14:paraId="6FA7038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278" w:author="Kazuyoshi Uesaka" w:date="2022-04-07T15:57:00Z">
              <w:tcPr>
                <w:tcW w:w="889" w:type="pct"/>
                <w:tcBorders>
                  <w:top w:val="single" w:sz="4" w:space="0" w:color="auto"/>
                  <w:left w:val="single" w:sz="4" w:space="0" w:color="auto"/>
                  <w:bottom w:val="single" w:sz="4" w:space="0" w:color="auto"/>
                  <w:right w:val="single" w:sz="4" w:space="0" w:color="auto"/>
                </w:tcBorders>
                <w:hideMark/>
              </w:tcPr>
            </w:tcPrChange>
          </w:tcPr>
          <w:p w14:paraId="7540002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Change w:id="279" w:author="Kazuyoshi Uesaka" w:date="2022-04-07T15:57:00Z">
              <w:tcPr>
                <w:tcW w:w="1094" w:type="pct"/>
                <w:tcBorders>
                  <w:top w:val="single" w:sz="4" w:space="0" w:color="auto"/>
                  <w:left w:val="single" w:sz="4" w:space="0" w:color="auto"/>
                  <w:bottom w:val="single" w:sz="4" w:space="0" w:color="auto"/>
                  <w:right w:val="single" w:sz="4" w:space="0" w:color="auto"/>
                </w:tcBorders>
              </w:tcPr>
            </w:tcPrChange>
          </w:tcPr>
          <w:p w14:paraId="08ABAFA5" w14:textId="77777777" w:rsidR="005342E2" w:rsidRPr="007275DF" w:rsidRDefault="005342E2" w:rsidP="00091585">
            <w:pPr>
              <w:keepNext/>
              <w:keepLines/>
              <w:spacing w:after="0"/>
              <w:jc w:val="center"/>
              <w:rPr>
                <w:rFonts w:ascii="Arial" w:hAnsi="Arial"/>
                <w:noProof/>
                <w:sz w:val="18"/>
              </w:rPr>
            </w:pPr>
          </w:p>
        </w:tc>
      </w:tr>
      <w:tr w:rsidR="005342E2" w:rsidRPr="007275DF" w14:paraId="114A0A24" w14:textId="77777777" w:rsidTr="005342E2">
        <w:trPr>
          <w:trHeight w:val="163"/>
          <w:jc w:val="center"/>
          <w:ins w:id="280" w:author="Kazuyoshi Uesaka" w:date="2022-04-07T15:56:00Z"/>
          <w:trPrChange w:id="281" w:author="Kazuyoshi Uesaka" w:date="2022-04-07T15:57:00Z">
            <w:trPr>
              <w:gridAfter w:val="0"/>
              <w:wAfter w:w="1095" w:type="pct"/>
              <w:trHeight w:val="163"/>
              <w:jc w:val="center"/>
            </w:trPr>
          </w:trPrChange>
        </w:trPr>
        <w:tc>
          <w:tcPr>
            <w:tcW w:w="5000" w:type="pct"/>
            <w:gridSpan w:val="8"/>
            <w:tcBorders>
              <w:top w:val="single" w:sz="4" w:space="0" w:color="auto"/>
              <w:left w:val="single" w:sz="4" w:space="0" w:color="auto"/>
              <w:bottom w:val="single" w:sz="4" w:space="0" w:color="auto"/>
              <w:right w:val="single" w:sz="4" w:space="0" w:color="auto"/>
            </w:tcBorders>
            <w:tcPrChange w:id="282" w:author="Kazuyoshi Uesaka" w:date="2022-04-07T15:57:00Z">
              <w:tcPr>
                <w:tcW w:w="3905" w:type="pct"/>
                <w:gridSpan w:val="8"/>
                <w:tcBorders>
                  <w:top w:val="single" w:sz="4" w:space="0" w:color="auto"/>
                  <w:left w:val="single" w:sz="4" w:space="0" w:color="auto"/>
                  <w:bottom w:val="single" w:sz="4" w:space="0" w:color="auto"/>
                  <w:right w:val="single" w:sz="4" w:space="0" w:color="auto"/>
                </w:tcBorders>
              </w:tcPr>
            </w:tcPrChange>
          </w:tcPr>
          <w:p w14:paraId="57F01ABF" w14:textId="77777777" w:rsidR="005342E2" w:rsidRPr="007275DF" w:rsidRDefault="005342E2" w:rsidP="005342E2">
            <w:pPr>
              <w:keepNext/>
              <w:keepLines/>
              <w:spacing w:after="0"/>
              <w:ind w:left="851" w:hanging="851"/>
              <w:rPr>
                <w:ins w:id="283" w:author="Kazuyoshi Uesaka" w:date="2022-04-07T15:57:00Z"/>
                <w:rFonts w:ascii="Arial" w:hAnsi="Arial"/>
                <w:noProof/>
                <w:sz w:val="18"/>
              </w:rPr>
            </w:pPr>
            <w:ins w:id="284" w:author="Kazuyoshi Uesaka" w:date="2022-04-07T15:57: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313EECE0" w14:textId="77777777" w:rsidR="005342E2" w:rsidRPr="007275DF" w:rsidRDefault="005342E2" w:rsidP="005342E2">
            <w:pPr>
              <w:keepNext/>
              <w:keepLines/>
              <w:spacing w:after="0"/>
              <w:ind w:left="851" w:hanging="851"/>
              <w:rPr>
                <w:ins w:id="285" w:author="Kazuyoshi Uesaka" w:date="2022-04-07T15:57:00Z"/>
                <w:rFonts w:ascii="Arial" w:hAnsi="Arial"/>
                <w:noProof/>
                <w:sz w:val="18"/>
              </w:rPr>
            </w:pPr>
            <w:ins w:id="286" w:author="Kazuyoshi Uesaka" w:date="2022-04-07T15:57:00Z">
              <w:r w:rsidRPr="007275DF">
                <w:rPr>
                  <w:rFonts w:ascii="Arial" w:hAnsi="Arial"/>
                  <w:noProof/>
                  <w:sz w:val="18"/>
                </w:rPr>
                <w:t>Note 2:</w:t>
              </w:r>
              <w:r w:rsidRPr="007275DF">
                <w:rPr>
                  <w:rFonts w:ascii="Arial" w:hAnsi="Arial"/>
                  <w:noProof/>
                  <w:sz w:val="18"/>
                </w:rPr>
                <w:tab/>
                <w:t>UE-specific PDCCH is not transmitted after T1 starts.</w:t>
              </w:r>
            </w:ins>
          </w:p>
          <w:p w14:paraId="7A184CDF" w14:textId="56121EE5" w:rsidR="005342E2" w:rsidRPr="007275DF" w:rsidRDefault="005342E2" w:rsidP="0061254B">
            <w:pPr>
              <w:keepNext/>
              <w:keepLines/>
              <w:spacing w:after="0"/>
              <w:rPr>
                <w:ins w:id="287" w:author="Kazuyoshi Uesaka" w:date="2022-04-07T15:56:00Z"/>
                <w:rFonts w:ascii="Arial" w:hAnsi="Arial"/>
                <w:noProof/>
                <w:sz w:val="18"/>
              </w:rPr>
            </w:pPr>
            <w:ins w:id="288" w:author="Kazuyoshi Uesaka" w:date="2022-04-07T15:57: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r w:rsidR="004C59C3" w:rsidRPr="007275DF" w:rsidDel="005342E2" w14:paraId="0A886B02" w14:textId="0E3726BE" w:rsidTr="005342E2">
        <w:trPr>
          <w:trHeight w:val="152"/>
          <w:jc w:val="center"/>
          <w:del w:id="289" w:author="Kazuyoshi Uesaka" w:date="2022-04-07T15:57:00Z"/>
          <w:trPrChange w:id="290" w:author="Kazuyoshi Uesaka" w:date="2022-04-07T15:57:00Z">
            <w:trPr>
              <w:trHeight w:val="152"/>
              <w:jc w:val="center"/>
            </w:trPr>
          </w:trPrChange>
        </w:trPr>
        <w:tc>
          <w:tcPr>
            <w:tcW w:w="6402" w:type="pct"/>
            <w:gridSpan w:val="8"/>
            <w:tcBorders>
              <w:top w:val="single" w:sz="4" w:space="0" w:color="auto"/>
              <w:left w:val="single" w:sz="4" w:space="0" w:color="auto"/>
              <w:bottom w:val="single" w:sz="4" w:space="0" w:color="auto"/>
              <w:right w:val="single" w:sz="4" w:space="0" w:color="auto"/>
            </w:tcBorders>
            <w:tcPrChange w:id="291" w:author="Kazuyoshi Uesaka" w:date="2022-04-07T15:57:00Z">
              <w:tcPr>
                <w:tcW w:w="5000" w:type="pct"/>
                <w:gridSpan w:val="9"/>
                <w:tcBorders>
                  <w:top w:val="single" w:sz="4" w:space="0" w:color="auto"/>
                  <w:left w:val="single" w:sz="4" w:space="0" w:color="auto"/>
                  <w:bottom w:val="single" w:sz="4" w:space="0" w:color="auto"/>
                  <w:right w:val="single" w:sz="4" w:space="0" w:color="auto"/>
                </w:tcBorders>
              </w:tcPr>
            </w:tcPrChange>
          </w:tcPr>
          <w:p w14:paraId="2904D676" w14:textId="6F549C7A" w:rsidR="004C59C3" w:rsidRPr="007275DF" w:rsidDel="005342E2" w:rsidRDefault="004C59C3" w:rsidP="00091585">
            <w:pPr>
              <w:keepNext/>
              <w:keepLines/>
              <w:spacing w:after="0"/>
              <w:ind w:left="851" w:hanging="851"/>
              <w:rPr>
                <w:del w:id="292" w:author="Kazuyoshi Uesaka" w:date="2022-04-07T15:57:00Z"/>
                <w:rFonts w:ascii="Arial" w:hAnsi="Arial"/>
                <w:noProof/>
                <w:sz w:val="18"/>
              </w:rPr>
            </w:pPr>
            <w:del w:id="293" w:author="Kazuyoshi Uesaka" w:date="2022-04-07T15:57:00Z">
              <w:r w:rsidRPr="007275DF" w:rsidDel="005342E2">
                <w:rPr>
                  <w:rFonts w:ascii="Arial" w:hAnsi="Arial"/>
                  <w:noProof/>
                  <w:sz w:val="18"/>
                </w:rPr>
                <w:delText>Note 1:</w:delText>
              </w:r>
              <w:r w:rsidRPr="007275DF" w:rsidDel="005342E2">
                <w:rPr>
                  <w:rFonts w:ascii="Arial" w:hAnsi="Arial"/>
                  <w:noProof/>
                  <w:sz w:val="18"/>
                </w:rPr>
                <w:tab/>
                <w:delText>All configurations are assigned to the UE prior to the start of time period T1.</w:delText>
              </w:r>
            </w:del>
          </w:p>
          <w:p w14:paraId="39A44762" w14:textId="5B6A3139" w:rsidR="004C59C3" w:rsidRPr="007275DF" w:rsidDel="005342E2" w:rsidRDefault="004C59C3" w:rsidP="00091585">
            <w:pPr>
              <w:keepNext/>
              <w:keepLines/>
              <w:spacing w:after="0"/>
              <w:ind w:left="851" w:hanging="851"/>
              <w:rPr>
                <w:del w:id="294" w:author="Kazuyoshi Uesaka" w:date="2022-04-07T15:57:00Z"/>
                <w:rFonts w:ascii="Arial" w:hAnsi="Arial"/>
                <w:noProof/>
                <w:sz w:val="18"/>
              </w:rPr>
            </w:pPr>
            <w:del w:id="295" w:author="Kazuyoshi Uesaka" w:date="2022-04-07T15:57:00Z">
              <w:r w:rsidRPr="007275DF" w:rsidDel="005342E2">
                <w:rPr>
                  <w:rFonts w:ascii="Arial" w:hAnsi="Arial"/>
                  <w:noProof/>
                  <w:sz w:val="18"/>
                </w:rPr>
                <w:delText>Note 2:</w:delText>
              </w:r>
              <w:r w:rsidRPr="007275DF" w:rsidDel="005342E2">
                <w:rPr>
                  <w:rFonts w:ascii="Arial" w:hAnsi="Arial"/>
                  <w:noProof/>
                  <w:sz w:val="18"/>
                </w:rPr>
                <w:tab/>
                <w:delText>UE-specific PDCCH is not transmitted after T1 starts.</w:delText>
              </w:r>
            </w:del>
          </w:p>
          <w:p w14:paraId="6E533E42" w14:textId="16BA901B" w:rsidR="004C59C3" w:rsidRPr="007275DF" w:rsidDel="005342E2" w:rsidRDefault="004C59C3" w:rsidP="00091585">
            <w:pPr>
              <w:keepNext/>
              <w:keepLines/>
              <w:spacing w:after="0"/>
              <w:ind w:left="851" w:hanging="851"/>
              <w:rPr>
                <w:del w:id="296" w:author="Kazuyoshi Uesaka" w:date="2022-04-07T15:57:00Z"/>
                <w:rFonts w:ascii="Arial" w:hAnsi="Arial"/>
                <w:noProof/>
                <w:sz w:val="18"/>
              </w:rPr>
            </w:pPr>
            <w:del w:id="297" w:author="Kazuyoshi Uesaka" w:date="2022-04-07T15:57:00Z">
              <w:r w:rsidRPr="007275DF" w:rsidDel="005342E2">
                <w:rPr>
                  <w:rFonts w:ascii="Arial" w:hAnsi="Arial"/>
                  <w:noProof/>
                  <w:sz w:val="18"/>
                </w:rPr>
                <w:delText>Note 3:</w:delText>
              </w:r>
              <w:r w:rsidRPr="007275DF" w:rsidDel="005342E2">
                <w:rPr>
                  <w:rFonts w:ascii="Arial" w:hAnsi="Arial"/>
                  <w:noProof/>
                  <w:sz w:val="18"/>
                </w:rPr>
                <w:tab/>
              </w:r>
              <w:r w:rsidRPr="007275DF" w:rsidDel="005342E2">
                <w:rPr>
                  <w:rFonts w:ascii="Arial" w:hAnsi="Arial"/>
                  <w:bCs/>
                  <w:noProof/>
                  <w:sz w:val="18"/>
                </w:rPr>
                <w:delText>E-UTRAN is in non-DRX mode under test.</w:delText>
              </w:r>
            </w:del>
          </w:p>
        </w:tc>
      </w:tr>
    </w:tbl>
    <w:p w14:paraId="2E7DD71D" w14:textId="74D5ECB6" w:rsidR="004C59C3" w:rsidDel="005342E2" w:rsidRDefault="004C59C3" w:rsidP="004C59C3">
      <w:pPr>
        <w:spacing w:before="120"/>
        <w:rPr>
          <w:del w:id="298" w:author="Kazuyoshi Uesaka" w:date="2022-04-07T15:57:00Z"/>
        </w:rPr>
      </w:pPr>
    </w:p>
    <w:p w14:paraId="2CB22D88" w14:textId="77777777" w:rsidR="004C59C3" w:rsidRPr="007275DF" w:rsidRDefault="004C59C3" w:rsidP="004C59C3">
      <w:pPr>
        <w:spacing w:before="120"/>
      </w:pPr>
    </w:p>
    <w:p w14:paraId="4A898483" w14:textId="77777777" w:rsidR="004C59C3" w:rsidRPr="007275DF" w:rsidRDefault="004C59C3" w:rsidP="004C59C3">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4C59C3" w:rsidRPr="007275DF" w14:paraId="74BB03A4" w14:textId="77777777" w:rsidTr="00091585">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8AD61B8"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E8A984D"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018E40"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Test 1</w:t>
            </w:r>
          </w:p>
        </w:tc>
      </w:tr>
      <w:tr w:rsidR="004C59C3" w:rsidRPr="007275DF" w14:paraId="1237E5CD"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58794FA" w14:textId="77777777" w:rsidR="004C59C3" w:rsidRPr="007275DF" w:rsidRDefault="004C59C3" w:rsidP="00091585">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D6B11F5" w14:textId="77777777" w:rsidR="004C59C3" w:rsidRPr="007275DF" w:rsidRDefault="004C59C3" w:rsidP="00091585">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F9CEDBA"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258A6A8"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DFE2357"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99EB62B"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8BF694F"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T5</w:t>
            </w:r>
          </w:p>
        </w:tc>
      </w:tr>
      <w:tr w:rsidR="004C59C3" w:rsidRPr="007275DF" w14:paraId="31362C6D" w14:textId="77777777" w:rsidTr="00091585">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577A4BF" w14:textId="77777777" w:rsidR="004C59C3" w:rsidRPr="007275DF" w:rsidRDefault="004C59C3" w:rsidP="00091585">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59F7DA7F" w14:textId="77777777" w:rsidR="004C59C3" w:rsidRPr="007275DF" w:rsidRDefault="004C59C3" w:rsidP="00091585">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486334C" w14:textId="77777777" w:rsidR="004C59C3" w:rsidRPr="007275DF" w:rsidRDefault="004C59C3" w:rsidP="00091585">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B6AB96E"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4858B476"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0E0FE451"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2B6BBEA"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0753B43D"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0.9375</w:t>
            </w:r>
          </w:p>
        </w:tc>
      </w:tr>
      <w:tr w:rsidR="004C59C3" w:rsidRPr="007275DF" w14:paraId="124466F7" w14:textId="77777777" w:rsidTr="00091585">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06532825" w14:textId="77777777" w:rsidR="004C59C3" w:rsidRPr="007275DF" w:rsidRDefault="004C59C3" w:rsidP="00091585">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F37BF0D" w14:textId="77777777" w:rsidR="004C59C3" w:rsidRPr="007275DF" w:rsidRDefault="004C59C3" w:rsidP="00091585">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58A9249F" w14:textId="77777777" w:rsidR="004C59C3" w:rsidRPr="007275DF" w:rsidRDefault="004C59C3" w:rsidP="00091585">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BEECBDD"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430FD0E6"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0CDEBE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6DF1F43"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38BEFEDE"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0.75/0.75</w:t>
            </w:r>
          </w:p>
        </w:tc>
      </w:tr>
      <w:tr w:rsidR="004C59C3" w:rsidRPr="007275DF" w14:paraId="448C7842"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52EBCD0" w14:textId="77777777" w:rsidR="004C59C3" w:rsidRPr="007275DF" w:rsidRDefault="004C59C3" w:rsidP="00091585">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D0E6269" w14:textId="77777777" w:rsidR="004C59C3" w:rsidRPr="007275DF" w:rsidRDefault="004C59C3" w:rsidP="00091585">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E230BC"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6F7466EC"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F9D68A3"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4C42DA0"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651728FE" w14:textId="77777777" w:rsidR="004C59C3" w:rsidRPr="007275DF" w:rsidRDefault="004C59C3" w:rsidP="00091585">
            <w:pPr>
              <w:keepNext/>
              <w:keepLines/>
              <w:spacing w:after="0"/>
              <w:jc w:val="center"/>
              <w:rPr>
                <w:rFonts w:ascii="Arial" w:hAnsi="Arial"/>
                <w:sz w:val="18"/>
              </w:rPr>
            </w:pPr>
            <w:r w:rsidRPr="007275DF">
              <w:rPr>
                <w:rFonts w:ascii="Arial" w:hAnsi="Arial"/>
                <w:sz w:val="18"/>
              </w:rPr>
              <w:t>1.0</w:t>
            </w:r>
          </w:p>
        </w:tc>
      </w:tr>
      <w:tr w:rsidR="004C59C3" w:rsidRPr="007275DF" w14:paraId="14A6542F"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BEE499A" w14:textId="77777777" w:rsidR="004C59C3" w:rsidRPr="007275DF" w:rsidRDefault="004C59C3" w:rsidP="00091585">
            <w:pPr>
              <w:pStyle w:val="TAL"/>
            </w:pPr>
            <w:r>
              <w:t>L</w:t>
            </w:r>
            <w:r w:rsidRPr="0072659E">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F8A79AD"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5E6ACECB" w14:textId="77777777" w:rsidR="004C59C3" w:rsidRPr="007275DF" w:rsidRDefault="004C59C3" w:rsidP="00091585">
            <w:pPr>
              <w:pStyle w:val="TAC"/>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28C1FA2" w14:textId="77777777" w:rsidR="004C59C3" w:rsidRPr="007275DF" w:rsidRDefault="004C59C3" w:rsidP="00091585">
            <w:pPr>
              <w:pStyle w:val="TAC"/>
            </w:pPr>
            <w:r>
              <w:rPr>
                <w:bCs/>
                <w:lang w:val="en-US"/>
              </w:rPr>
              <w:t>7</w:t>
            </w:r>
          </w:p>
        </w:tc>
      </w:tr>
      <w:tr w:rsidR="004C59C3" w:rsidRPr="007275DF" w14:paraId="553A223C"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BF849BE" w14:textId="77777777" w:rsidR="004C59C3" w:rsidRPr="007275DF" w:rsidRDefault="004C59C3" w:rsidP="00091585">
            <w:pPr>
              <w:pStyle w:val="TAL"/>
            </w:pPr>
            <w:r>
              <w:t>W</w:t>
            </w:r>
            <w:r w:rsidRPr="0072659E">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31E07C" w14:textId="77777777" w:rsidR="004C59C3" w:rsidRPr="007275DF" w:rsidRDefault="004C59C3" w:rsidP="00091585">
            <w:pPr>
              <w:pStyle w:val="TAC"/>
            </w:pPr>
            <w:r>
              <w:rPr>
                <w:bCs/>
              </w:rPr>
              <w:t>ms</w:t>
            </w:r>
          </w:p>
        </w:tc>
        <w:tc>
          <w:tcPr>
            <w:tcW w:w="879" w:type="dxa"/>
            <w:tcBorders>
              <w:top w:val="single" w:sz="4" w:space="0" w:color="auto"/>
              <w:left w:val="single" w:sz="4" w:space="0" w:color="auto"/>
              <w:bottom w:val="single" w:sz="4" w:space="0" w:color="auto"/>
              <w:right w:val="single" w:sz="4" w:space="0" w:color="auto"/>
            </w:tcBorders>
          </w:tcPr>
          <w:p w14:paraId="077D9C17" w14:textId="77777777" w:rsidR="004C59C3" w:rsidRPr="007275DF" w:rsidRDefault="004C59C3" w:rsidP="00091585">
            <w:pPr>
              <w:pStyle w:val="TAC"/>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78D9C3D1" w14:textId="77777777" w:rsidR="004C59C3" w:rsidRPr="007275DF" w:rsidRDefault="004C59C3" w:rsidP="00091585">
            <w:pPr>
              <w:pStyle w:val="TAC"/>
            </w:pPr>
            <w:r w:rsidRPr="006C4F60">
              <w:rPr>
                <w:lang w:val="en-US"/>
              </w:rPr>
              <w:t>T</w:t>
            </w:r>
            <w:r w:rsidRPr="00DC352F">
              <w:rPr>
                <w:vertAlign w:val="subscript"/>
                <w:lang w:val="en-US"/>
              </w:rPr>
              <w:t xml:space="preserve">Evaluate_CBD_SSB_CCA </w:t>
            </w:r>
            <w:r w:rsidRPr="0072659E">
              <w:rPr>
                <w:vertAlign w:val="superscript"/>
                <w:lang w:val="en-US"/>
              </w:rPr>
              <w:t>Note 13</w:t>
            </w:r>
          </w:p>
        </w:tc>
      </w:tr>
      <w:tr w:rsidR="004C59C3" w:rsidRPr="007275DF" w14:paraId="097B13E6" w14:textId="77777777" w:rsidTr="00091585">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24034A2"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43006B6"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17E687C" w14:textId="77777777" w:rsidR="004C59C3" w:rsidRPr="007275DF" w:rsidRDefault="004C59C3" w:rsidP="00091585">
            <w:pPr>
              <w:keepNext/>
              <w:keepLines/>
              <w:spacing w:after="0"/>
              <w:jc w:val="center"/>
              <w:rPr>
                <w:rFonts w:ascii="Arial" w:hAnsi="Arial"/>
                <w:sz w:val="18"/>
              </w:rPr>
            </w:pPr>
          </w:p>
        </w:tc>
      </w:tr>
      <w:tr w:rsidR="004C59C3" w:rsidRPr="007275DF" w14:paraId="6F7891C6"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1B71088"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7021129"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5595758" w14:textId="77777777" w:rsidR="004C59C3" w:rsidRPr="007275DF" w:rsidRDefault="004C59C3" w:rsidP="00091585">
            <w:pPr>
              <w:keepNext/>
              <w:keepLines/>
              <w:spacing w:after="0"/>
              <w:jc w:val="center"/>
              <w:rPr>
                <w:rFonts w:ascii="Arial" w:hAnsi="Arial"/>
                <w:sz w:val="18"/>
              </w:rPr>
            </w:pPr>
          </w:p>
        </w:tc>
      </w:tr>
      <w:tr w:rsidR="004C59C3" w:rsidRPr="007275DF" w14:paraId="01EF54D8"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D4BB7"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04CEB62D"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92F9838" w14:textId="77777777" w:rsidR="004C59C3" w:rsidRPr="007275DF" w:rsidRDefault="004C59C3" w:rsidP="00091585">
            <w:pPr>
              <w:keepNext/>
              <w:keepLines/>
              <w:spacing w:after="0"/>
              <w:jc w:val="center"/>
              <w:rPr>
                <w:rFonts w:ascii="Arial" w:hAnsi="Arial"/>
                <w:sz w:val="18"/>
              </w:rPr>
            </w:pPr>
          </w:p>
        </w:tc>
      </w:tr>
      <w:tr w:rsidR="004C59C3" w:rsidRPr="007275DF" w14:paraId="509CCD2A"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6944C"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CC3F970"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544EF4A" w14:textId="77777777" w:rsidR="004C59C3" w:rsidRPr="007275DF" w:rsidRDefault="004C59C3" w:rsidP="00091585">
            <w:pPr>
              <w:keepNext/>
              <w:keepLines/>
              <w:spacing w:after="0"/>
              <w:jc w:val="center"/>
              <w:rPr>
                <w:rFonts w:ascii="Arial" w:hAnsi="Arial"/>
                <w:sz w:val="18"/>
              </w:rPr>
            </w:pPr>
          </w:p>
        </w:tc>
      </w:tr>
      <w:tr w:rsidR="004C59C3" w:rsidRPr="007275DF" w14:paraId="71D98839"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779196"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818EC5A"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F300FC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0</w:t>
            </w:r>
          </w:p>
        </w:tc>
      </w:tr>
      <w:tr w:rsidR="004C59C3" w:rsidRPr="007275DF" w14:paraId="4762C864"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14BF190"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97EE8B9"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4B2B8A8" w14:textId="77777777" w:rsidR="004C59C3" w:rsidRPr="007275DF" w:rsidRDefault="004C59C3" w:rsidP="00091585">
            <w:pPr>
              <w:keepNext/>
              <w:keepLines/>
              <w:spacing w:after="0"/>
              <w:jc w:val="center"/>
              <w:rPr>
                <w:rFonts w:ascii="Arial" w:hAnsi="Arial"/>
                <w:sz w:val="18"/>
              </w:rPr>
            </w:pPr>
          </w:p>
        </w:tc>
      </w:tr>
      <w:tr w:rsidR="004C59C3" w:rsidRPr="007275DF" w14:paraId="1E9B990F"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3AE897B"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9DD15C4"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198D120" w14:textId="77777777" w:rsidR="004C59C3" w:rsidRPr="007275DF" w:rsidRDefault="004C59C3" w:rsidP="00091585">
            <w:pPr>
              <w:keepNext/>
              <w:keepLines/>
              <w:spacing w:after="0"/>
              <w:jc w:val="center"/>
              <w:rPr>
                <w:rFonts w:ascii="Arial" w:hAnsi="Arial"/>
                <w:sz w:val="18"/>
              </w:rPr>
            </w:pPr>
          </w:p>
        </w:tc>
      </w:tr>
      <w:tr w:rsidR="004C59C3" w:rsidRPr="007275DF" w14:paraId="2EEECB53"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4BA585"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B19CDB0"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7F4A1C4" w14:textId="77777777" w:rsidR="004C59C3" w:rsidRPr="007275DF" w:rsidRDefault="004C59C3" w:rsidP="00091585">
            <w:pPr>
              <w:keepNext/>
              <w:keepLines/>
              <w:spacing w:after="0"/>
              <w:jc w:val="center"/>
              <w:rPr>
                <w:rFonts w:ascii="Arial" w:hAnsi="Arial"/>
                <w:sz w:val="18"/>
              </w:rPr>
            </w:pPr>
          </w:p>
        </w:tc>
      </w:tr>
      <w:tr w:rsidR="004C59C3" w:rsidRPr="007275DF" w14:paraId="25C4477A"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9FAF0F1" w14:textId="77777777" w:rsidR="004C59C3" w:rsidRPr="007275DF" w:rsidRDefault="004C59C3" w:rsidP="00091585">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AFA1375"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6C95B66" w14:textId="77777777" w:rsidR="004C59C3" w:rsidRPr="007275DF" w:rsidRDefault="004C59C3" w:rsidP="00091585">
            <w:pPr>
              <w:keepNext/>
              <w:keepLines/>
              <w:spacing w:after="0"/>
              <w:jc w:val="center"/>
              <w:rPr>
                <w:rFonts w:ascii="Arial" w:hAnsi="Arial"/>
                <w:sz w:val="18"/>
              </w:rPr>
            </w:pPr>
          </w:p>
        </w:tc>
      </w:tr>
      <w:tr w:rsidR="004C59C3" w:rsidRPr="007275DF" w14:paraId="0FF0F864"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5F6CAB0" w14:textId="77777777" w:rsidR="004C59C3" w:rsidRPr="007275DF" w:rsidRDefault="004C59C3" w:rsidP="00091585">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7CACB0F" w14:textId="77777777" w:rsidR="004C59C3" w:rsidRPr="007275DF" w:rsidRDefault="004C59C3"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9DCC18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F887E0"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D814237"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72D60767"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7E6E8F1"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0831608"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-12</w:t>
            </w:r>
          </w:p>
        </w:tc>
      </w:tr>
      <w:tr w:rsidR="004C59C3" w:rsidRPr="007275DF" w14:paraId="504C4B76"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A75D2BF" w14:textId="77777777" w:rsidR="004C59C3" w:rsidRPr="007275DF" w:rsidRDefault="004C59C3" w:rsidP="00091585">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522A8A1" w14:textId="77777777" w:rsidR="004C59C3" w:rsidRPr="007275DF" w:rsidRDefault="004C59C3"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DABE7A8"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6E2D03A"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65B23C1"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1775F0F"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B8681EA"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232C213" w14:textId="77777777" w:rsidR="004C59C3" w:rsidRPr="007275DF" w:rsidRDefault="004C59C3" w:rsidP="00091585">
            <w:pPr>
              <w:keepNext/>
              <w:keepLines/>
              <w:spacing w:after="0"/>
              <w:jc w:val="center"/>
              <w:rPr>
                <w:rFonts w:ascii="Arial" w:hAnsi="Arial"/>
                <w:noProof/>
                <w:sz w:val="18"/>
              </w:rPr>
            </w:pPr>
            <w:r w:rsidRPr="007275DF">
              <w:rPr>
                <w:rFonts w:ascii="Arial" w:eastAsia="ＭＳ 明朝" w:hAnsi="Arial"/>
                <w:sz w:val="18"/>
              </w:rPr>
              <w:t>10</w:t>
            </w:r>
          </w:p>
        </w:tc>
      </w:tr>
      <w:tr w:rsidR="004C59C3" w:rsidRPr="007275DF" w14:paraId="5B314FBC"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9F7D1AD" w14:textId="77777777" w:rsidR="004C59C3" w:rsidRPr="007275DF" w:rsidRDefault="004C59C3" w:rsidP="00091585">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338B39" w14:textId="77777777" w:rsidR="004C59C3" w:rsidRPr="007275DF" w:rsidRDefault="004C59C3" w:rsidP="00091585">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7B70FE71" w14:textId="77777777" w:rsidR="004C59C3" w:rsidRPr="007275DF" w:rsidRDefault="004C59C3" w:rsidP="00091585">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38DE351B"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FA8109E"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D926600"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45FD75A"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4BD5913B"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-85</w:t>
            </w:r>
          </w:p>
        </w:tc>
      </w:tr>
      <w:tr w:rsidR="004C59C3" w:rsidRPr="007275DF" w14:paraId="0760EFF7" w14:textId="77777777" w:rsidTr="00091585">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DCCCE32" w14:textId="77777777" w:rsidR="004C59C3" w:rsidRPr="007275DF" w:rsidRDefault="004C59C3" w:rsidP="00091585">
            <w:pPr>
              <w:keepNext/>
              <w:keepLines/>
              <w:spacing w:after="0"/>
              <w:rPr>
                <w:rFonts w:ascii="Arial" w:hAnsi="Arial"/>
                <w:sz w:val="18"/>
              </w:rPr>
            </w:pPr>
            <w:r w:rsidRPr="004849DD">
              <w:rPr>
                <w:rFonts w:ascii="Arial" w:hAnsi="Arial"/>
                <w:position w:val="-12"/>
                <w:sz w:val="18"/>
              </w:rPr>
              <w:object w:dxaOrig="405" w:dyaOrig="405" w14:anchorId="732A2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2.2pt" o:ole="" fillcolor="window">
                  <v:imagedata r:id="rId12" o:title=""/>
                </v:shape>
                <o:OLEObject Type="Embed" ProgID="Equation.3" ShapeID="_x0000_i1025" DrawAspect="Content" ObjectID="_1714487379" r:id="rId13"/>
              </w:object>
            </w:r>
          </w:p>
        </w:tc>
        <w:tc>
          <w:tcPr>
            <w:tcW w:w="1168" w:type="dxa"/>
            <w:tcBorders>
              <w:top w:val="single" w:sz="4" w:space="0" w:color="auto"/>
              <w:left w:val="single" w:sz="4" w:space="0" w:color="auto"/>
              <w:bottom w:val="single" w:sz="4" w:space="0" w:color="auto"/>
              <w:right w:val="single" w:sz="4" w:space="0" w:color="auto"/>
            </w:tcBorders>
            <w:hideMark/>
          </w:tcPr>
          <w:p w14:paraId="050F010D" w14:textId="77777777" w:rsidR="004C59C3" w:rsidRPr="007275DF" w:rsidRDefault="004C59C3"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BA7FBA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66D3A42" w14:textId="77777777" w:rsidR="004C59C3" w:rsidRPr="007275DF" w:rsidRDefault="004C59C3" w:rsidP="00091585">
            <w:pPr>
              <w:keepNext/>
              <w:keepLines/>
              <w:spacing w:after="0"/>
              <w:jc w:val="center"/>
              <w:rPr>
                <w:rFonts w:ascii="Arial" w:hAnsi="Arial"/>
                <w:sz w:val="18"/>
              </w:rPr>
            </w:pPr>
            <w:r w:rsidRPr="007275DF">
              <w:rPr>
                <w:rFonts w:ascii="Arial" w:hAnsi="Arial"/>
                <w:sz w:val="18"/>
              </w:rPr>
              <w:t>-98</w:t>
            </w:r>
          </w:p>
        </w:tc>
      </w:tr>
      <w:tr w:rsidR="004C59C3" w:rsidRPr="007275DF" w14:paraId="3023F8A1" w14:textId="77777777" w:rsidTr="00091585">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CE27F1E" w14:textId="77777777" w:rsidR="004C59C3" w:rsidRPr="007275DF" w:rsidRDefault="004C59C3" w:rsidP="00091585">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337812" w14:textId="77777777" w:rsidR="004C59C3" w:rsidRPr="007275DF" w:rsidRDefault="004C59C3" w:rsidP="00091585">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91F9AB" w14:textId="77777777" w:rsidR="004C59C3" w:rsidRPr="007275DF" w:rsidRDefault="004C59C3" w:rsidP="00091585">
            <w:pPr>
              <w:keepNext/>
              <w:keepLines/>
              <w:spacing w:after="0"/>
              <w:jc w:val="center"/>
              <w:rPr>
                <w:rFonts w:ascii="Arial" w:eastAsia="ＭＳ 明朝" w:hAnsi="Arial"/>
                <w:sz w:val="18"/>
              </w:rPr>
            </w:pPr>
            <w:r w:rsidRPr="007275DF">
              <w:rPr>
                <w:rFonts w:ascii="Arial" w:eastAsia="ＭＳ 明朝" w:hAnsi="Arial"/>
                <w:sz w:val="18"/>
              </w:rPr>
              <w:t>TDL-C 300ns 100Hz</w:t>
            </w:r>
          </w:p>
        </w:tc>
      </w:tr>
      <w:tr w:rsidR="004C59C3" w:rsidRPr="007275DF" w14:paraId="57EF1D29" w14:textId="77777777" w:rsidTr="00091585">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6F05F45A"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27C25EB"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7FC780B5"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3A1A5E1"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0B65619D"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B5E7257"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01555730"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41FE8F46"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DCB4B2B"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9:</w:t>
            </w:r>
            <w:r w:rsidRPr="007275DF">
              <w:rPr>
                <w:rFonts w:ascii="Arial" w:eastAsia="ＭＳ 明朝"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5B0F94A6"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7FC690F2" w14:textId="77777777" w:rsidR="004C59C3" w:rsidRPr="007275DF" w:rsidRDefault="004C59C3" w:rsidP="00091585">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FB3A2A6" w14:textId="77777777" w:rsidR="004C59C3" w:rsidRDefault="004C59C3" w:rsidP="00091585">
            <w:pPr>
              <w:pStyle w:val="TAN"/>
            </w:pPr>
            <w:r w:rsidRPr="007275DF">
              <w:t>Note 12:</w:t>
            </w:r>
            <w:r w:rsidRPr="007275DF">
              <w:tab/>
              <w:t>For UE supporting both semi-static and dynamic cannel access, the UE can be tested under dynamic channel occupancy only.</w:t>
            </w:r>
          </w:p>
          <w:p w14:paraId="2973BB8F" w14:textId="77777777" w:rsidR="004C59C3" w:rsidRPr="007275DF" w:rsidRDefault="004C59C3" w:rsidP="00091585">
            <w:pPr>
              <w:pStyle w:val="TAN"/>
            </w:pPr>
            <w:r>
              <w:t xml:space="preserve">Note 13: </w:t>
            </w:r>
            <w:r>
              <w:tab/>
              <w:t>As defined in Table 8.5A.5.2-1.</w:t>
            </w:r>
          </w:p>
        </w:tc>
      </w:tr>
    </w:tbl>
    <w:p w14:paraId="0B3EA14A" w14:textId="77777777" w:rsidR="004C59C3" w:rsidRPr="007275DF" w:rsidRDefault="004C59C3" w:rsidP="004C59C3"/>
    <w:p w14:paraId="7CBE3CDD" w14:textId="77777777" w:rsidR="004C59C3" w:rsidRPr="007275DF" w:rsidRDefault="004C59C3" w:rsidP="004C59C3"/>
    <w:p w14:paraId="2931F833" w14:textId="77777777" w:rsidR="004C59C3" w:rsidRPr="007275DF" w:rsidRDefault="004C59C3" w:rsidP="004C59C3">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28DCB4B6" wp14:editId="360D823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D0B9790" w14:textId="77777777" w:rsidR="004C59C3" w:rsidRPr="007275DF" w:rsidRDefault="004C59C3" w:rsidP="004C59C3">
      <w:pPr>
        <w:keepLines/>
        <w:spacing w:after="240"/>
        <w:jc w:val="center"/>
        <w:rPr>
          <w:rFonts w:ascii="Arial" w:hAnsi="Arial"/>
          <w:sz w:val="22"/>
          <w:szCs w:val="22"/>
        </w:rPr>
      </w:pPr>
      <w:r w:rsidRPr="007275DF">
        <w:rPr>
          <w:rFonts w:ascii="Arial" w:hAnsi="Arial"/>
          <w:b/>
        </w:rPr>
        <w:t>Figure A.10.3.4.1.1-1: SNR and L1-RSRP variation SSB for SSB-based beam failure detection and link recovery testing in non-DRX mode</w:t>
      </w:r>
    </w:p>
    <w:p w14:paraId="40C263C0" w14:textId="77777777" w:rsidR="004C59C3" w:rsidRPr="007275DF" w:rsidRDefault="004C59C3" w:rsidP="004C59C3"/>
    <w:p w14:paraId="7C79A113"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1255E6C" w14:textId="77777777" w:rsidR="004C59C3" w:rsidRPr="007275DF" w:rsidRDefault="004C59C3" w:rsidP="004C59C3">
      <w:r w:rsidRPr="007275DF">
        <w:t xml:space="preserve">The UE behaviour during time durations T1, T2, T3, T4 </w:t>
      </w:r>
      <w:r w:rsidRPr="007275DF">
        <w:rPr>
          <w:lang w:eastAsia="zh-CN"/>
        </w:rPr>
        <w:t xml:space="preserve">and </w:t>
      </w:r>
      <w:r w:rsidRPr="007275DF">
        <w:t>T5 shall be as follows:</w:t>
      </w:r>
    </w:p>
    <w:p w14:paraId="71A42D46" w14:textId="77777777" w:rsidR="004C59C3" w:rsidRPr="007275DF" w:rsidRDefault="004C59C3" w:rsidP="004C59C3">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4269C0AE" w14:textId="77777777" w:rsidR="004C59C3" w:rsidRPr="007275DF" w:rsidRDefault="004C59C3" w:rsidP="004C59C3">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6E119C90" w14:textId="77777777" w:rsidR="004C59C3" w:rsidRPr="007275DF" w:rsidRDefault="004C59C3" w:rsidP="004C59C3">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34B039D9" w14:textId="77777777" w:rsidR="004C59C3" w:rsidRPr="007275DF" w:rsidRDefault="004C59C3" w:rsidP="004C59C3">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7A80548" w14:textId="77777777" w:rsidR="004C59C3" w:rsidRPr="007275DF" w:rsidRDefault="004C59C3" w:rsidP="004C59C3">
      <w:r w:rsidRPr="007275DF">
        <w:t>Test is concluded once the test equipment has received the initial preamble transmission from the UE. The rate of correct events observed during repeated tests shall be at least 90%.</w:t>
      </w:r>
    </w:p>
    <w:p w14:paraId="33DF97FD" w14:textId="77777777" w:rsidR="004C59C3" w:rsidRPr="007275DF" w:rsidRDefault="004C59C3" w:rsidP="004C59C3">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EN-DC Beam Failure Detection and Link Recovery Test for FR1 PSCell configured with SSB-based BFD and LR in DRX mode</w:t>
      </w:r>
    </w:p>
    <w:p w14:paraId="23D68FEA"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795BD706" w14:textId="77777777" w:rsidR="004C59C3" w:rsidRPr="007275DF" w:rsidRDefault="004C59C3" w:rsidP="004C59C3">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53550B46" w14:textId="77777777" w:rsidR="004C59C3" w:rsidRPr="007275DF" w:rsidRDefault="004C59C3" w:rsidP="004C59C3">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9E4D48" w14:textId="77777777" w:rsidR="004C59C3" w:rsidRPr="007275DF" w:rsidRDefault="004C59C3" w:rsidP="004C59C3">
      <w:pPr>
        <w:keepNext/>
        <w:keepLines/>
        <w:spacing w:before="60"/>
        <w:jc w:val="center"/>
        <w:rPr>
          <w:rFonts w:ascii="Arial" w:hAnsi="Arial"/>
          <w:b/>
        </w:rPr>
      </w:pPr>
      <w:r w:rsidRPr="007275DF">
        <w:rPr>
          <w:rFonts w:ascii="Arial" w:hAnsi="Arial"/>
          <w:b/>
        </w:rPr>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9C3" w:rsidRPr="007275DF" w14:paraId="57C44614"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077642"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50972C" w14:textId="77777777" w:rsidR="004C59C3" w:rsidRPr="007275DF" w:rsidRDefault="004C59C3" w:rsidP="00091585">
            <w:pPr>
              <w:keepNext/>
              <w:keepLines/>
              <w:spacing w:after="0"/>
              <w:jc w:val="center"/>
              <w:rPr>
                <w:rFonts w:ascii="Arial" w:hAnsi="Arial"/>
                <w:b/>
                <w:sz w:val="18"/>
              </w:rPr>
            </w:pPr>
            <w:r w:rsidRPr="007275DF">
              <w:rPr>
                <w:rFonts w:ascii="Arial" w:hAnsi="Arial"/>
                <w:b/>
                <w:sz w:val="18"/>
              </w:rPr>
              <w:t>Description</w:t>
            </w:r>
          </w:p>
        </w:tc>
      </w:tr>
      <w:tr w:rsidR="004C59C3" w:rsidRPr="007275DF" w14:paraId="761C6178"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C157F7" w14:textId="77777777" w:rsidR="004C59C3" w:rsidRPr="007275DF" w:rsidRDefault="004C59C3" w:rsidP="00091585">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7586B62" w14:textId="77777777" w:rsidR="004C59C3" w:rsidRPr="007275DF" w:rsidRDefault="004C59C3" w:rsidP="00091585">
            <w:pPr>
              <w:keepNext/>
              <w:keepLines/>
              <w:spacing w:after="0"/>
              <w:rPr>
                <w:rFonts w:ascii="Arial" w:hAnsi="Arial"/>
                <w:sz w:val="18"/>
              </w:rPr>
            </w:pPr>
            <w:r w:rsidRPr="007275DF">
              <w:rPr>
                <w:rFonts w:ascii="Arial" w:hAnsi="Arial"/>
                <w:sz w:val="18"/>
              </w:rPr>
              <w:t>LTE FDD, NR 30 kHz SSB SCS, 40 MHz bandwidth, TDD duplex mode</w:t>
            </w:r>
          </w:p>
        </w:tc>
      </w:tr>
      <w:tr w:rsidR="004C59C3" w:rsidRPr="007275DF" w14:paraId="04C04AD3" w14:textId="77777777" w:rsidTr="0009158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D434C0" w14:textId="77777777" w:rsidR="004C59C3" w:rsidRPr="007275DF" w:rsidRDefault="004C59C3" w:rsidP="00091585">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CF882D8" w14:textId="77777777" w:rsidR="004C59C3" w:rsidRPr="007275DF" w:rsidRDefault="004C59C3" w:rsidP="00091585">
            <w:pPr>
              <w:keepNext/>
              <w:keepLines/>
              <w:spacing w:after="0"/>
              <w:rPr>
                <w:rFonts w:ascii="Arial" w:hAnsi="Arial"/>
                <w:sz w:val="18"/>
              </w:rPr>
            </w:pPr>
            <w:r w:rsidRPr="007275DF">
              <w:rPr>
                <w:rFonts w:ascii="Arial" w:hAnsi="Arial"/>
                <w:sz w:val="18"/>
              </w:rPr>
              <w:t>LTE TDD, NR 30 kHz SSB SCS, 40 MHz bandwidth, TDD duplex mode</w:t>
            </w:r>
          </w:p>
        </w:tc>
      </w:tr>
      <w:tr w:rsidR="004C59C3" w:rsidRPr="007275DF" w14:paraId="764FA385" w14:textId="77777777" w:rsidTr="0009158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033686" w14:textId="77777777" w:rsidR="004C59C3" w:rsidRPr="007275DF" w:rsidRDefault="004C59C3" w:rsidP="00091585">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68411448" w14:textId="77777777" w:rsidR="004C59C3" w:rsidRPr="007275DF" w:rsidRDefault="004C59C3" w:rsidP="004C59C3">
      <w:pPr>
        <w:spacing w:before="120"/>
      </w:pPr>
    </w:p>
    <w:p w14:paraId="23B40ECF" w14:textId="77777777" w:rsidR="004C59C3" w:rsidRPr="007275DF" w:rsidRDefault="004C59C3" w:rsidP="004C59C3">
      <w:pPr>
        <w:keepNext/>
        <w:keepLines/>
        <w:spacing w:before="60"/>
        <w:jc w:val="center"/>
        <w:rPr>
          <w:rFonts w:ascii="Arial" w:hAnsi="Arial"/>
          <w:b/>
          <w:lang w:val="en-US"/>
        </w:rPr>
      </w:pPr>
      <w:r w:rsidRPr="007275DF">
        <w:rPr>
          <w:rFonts w:ascii="Arial" w:hAnsi="Arial"/>
          <w:b/>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9" w:author="Kazuyoshi Uesaka" w:date="2022-04-07T15: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065"/>
        <w:gridCol w:w="1015"/>
        <w:gridCol w:w="1712"/>
        <w:gridCol w:w="2107"/>
        <w:tblGridChange w:id="300">
          <w:tblGrid>
            <w:gridCol w:w="1425"/>
            <w:gridCol w:w="75"/>
            <w:gridCol w:w="13"/>
            <w:gridCol w:w="108"/>
            <w:gridCol w:w="1065"/>
            <w:gridCol w:w="1015"/>
            <w:gridCol w:w="1712"/>
            <w:gridCol w:w="2107"/>
            <w:gridCol w:w="2109"/>
          </w:tblGrid>
        </w:tblGridChange>
      </w:tblGrid>
      <w:tr w:rsidR="005342E2" w:rsidRPr="007275DF" w14:paraId="1C5E901B" w14:textId="77777777" w:rsidTr="005342E2">
        <w:trPr>
          <w:trHeight w:val="163"/>
          <w:jc w:val="center"/>
          <w:trPrChange w:id="301"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nil"/>
              <w:right w:val="single" w:sz="4" w:space="0" w:color="auto"/>
            </w:tcBorders>
            <w:shd w:val="clear" w:color="auto" w:fill="auto"/>
            <w:hideMark/>
            <w:tcPrChange w:id="302" w:author="Kazuyoshi Uesaka" w:date="2022-04-07T15:58:00Z">
              <w:tcPr>
                <w:tcW w:w="1395" w:type="pct"/>
                <w:gridSpan w:val="5"/>
                <w:tcBorders>
                  <w:top w:val="single" w:sz="4" w:space="0" w:color="auto"/>
                  <w:left w:val="single" w:sz="4" w:space="0" w:color="auto"/>
                  <w:bottom w:val="nil"/>
                  <w:right w:val="single" w:sz="4" w:space="0" w:color="auto"/>
                </w:tcBorders>
                <w:shd w:val="clear" w:color="auto" w:fill="auto"/>
                <w:hideMark/>
              </w:tcPr>
            </w:tcPrChange>
          </w:tcPr>
          <w:p w14:paraId="4DA8F051"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Change w:id="303" w:author="Kazuyoshi Uesaka" w:date="2022-04-07T15:58:00Z">
              <w:tcPr>
                <w:tcW w:w="527" w:type="pct"/>
                <w:tcBorders>
                  <w:top w:val="single" w:sz="4" w:space="0" w:color="auto"/>
                  <w:left w:val="single" w:sz="4" w:space="0" w:color="auto"/>
                  <w:bottom w:val="nil"/>
                  <w:right w:val="single" w:sz="4" w:space="0" w:color="auto"/>
                </w:tcBorders>
                <w:shd w:val="clear" w:color="auto" w:fill="auto"/>
                <w:hideMark/>
              </w:tcPr>
            </w:tcPrChange>
          </w:tcPr>
          <w:p w14:paraId="65183A73"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Change w:id="304" w:author="Kazuyoshi Uesaka" w:date="2022-04-07T15:58:00Z">
              <w:tcPr>
                <w:tcW w:w="889" w:type="pct"/>
                <w:tcBorders>
                  <w:top w:val="single" w:sz="4" w:space="0" w:color="auto"/>
                  <w:left w:val="single" w:sz="4" w:space="0" w:color="auto"/>
                  <w:bottom w:val="single" w:sz="4" w:space="0" w:color="auto"/>
                  <w:right w:val="nil"/>
                </w:tcBorders>
                <w:hideMark/>
              </w:tcPr>
            </w:tcPrChange>
          </w:tcPr>
          <w:p w14:paraId="6D87449C"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Change w:id="305"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768661B0"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Comment</w:t>
            </w:r>
          </w:p>
        </w:tc>
      </w:tr>
      <w:tr w:rsidR="005342E2" w:rsidRPr="007275DF" w14:paraId="3303B2D5" w14:textId="77777777" w:rsidTr="005342E2">
        <w:trPr>
          <w:trHeight w:val="402"/>
          <w:jc w:val="center"/>
          <w:trPrChange w:id="306" w:author="Kazuyoshi Uesaka" w:date="2022-04-07T15:58:00Z">
            <w:trPr>
              <w:gridAfter w:val="0"/>
              <w:wAfter w:w="1095" w:type="pct"/>
              <w:trHeight w:val="402"/>
              <w:jc w:val="center"/>
            </w:trPr>
          </w:trPrChange>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Change w:id="307" w:author="Kazuyoshi Uesaka" w:date="2022-04-07T15:58:00Z">
              <w:tcPr>
                <w:tcW w:w="1395"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2CB1653" w14:textId="77777777" w:rsidR="005342E2" w:rsidRPr="007275DF" w:rsidRDefault="005342E2" w:rsidP="00091585">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Change w:id="308" w:author="Kazuyoshi Uesaka" w:date="2022-04-07T15:58:00Z">
              <w:tcPr>
                <w:tcW w:w="527" w:type="pct"/>
                <w:tcBorders>
                  <w:top w:val="nil"/>
                  <w:left w:val="single" w:sz="4" w:space="0" w:color="auto"/>
                  <w:bottom w:val="single" w:sz="4" w:space="0" w:color="auto"/>
                  <w:right w:val="single" w:sz="4" w:space="0" w:color="auto"/>
                </w:tcBorders>
                <w:shd w:val="clear" w:color="auto" w:fill="auto"/>
                <w:vAlign w:val="center"/>
                <w:hideMark/>
              </w:tcPr>
            </w:tcPrChange>
          </w:tcPr>
          <w:p w14:paraId="74246908" w14:textId="77777777" w:rsidR="005342E2" w:rsidRPr="007275DF" w:rsidRDefault="005342E2" w:rsidP="00091585">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3DE53EA" w14:textId="77777777" w:rsidR="005342E2" w:rsidRPr="007275DF" w:rsidRDefault="005342E2" w:rsidP="00091585">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Change w:id="31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FF41CDA" w14:textId="77777777" w:rsidR="005342E2" w:rsidRPr="007275DF" w:rsidRDefault="005342E2" w:rsidP="00091585">
            <w:pPr>
              <w:keepNext/>
              <w:keepLines/>
              <w:spacing w:after="0"/>
              <w:jc w:val="center"/>
              <w:rPr>
                <w:rFonts w:ascii="Arial" w:hAnsi="Arial"/>
                <w:b/>
                <w:noProof/>
                <w:sz w:val="18"/>
              </w:rPr>
            </w:pPr>
          </w:p>
        </w:tc>
      </w:tr>
      <w:tr w:rsidR="005342E2" w:rsidRPr="007275DF" w14:paraId="56A5A5D5" w14:textId="77777777" w:rsidTr="005342E2">
        <w:trPr>
          <w:trHeight w:val="63"/>
          <w:jc w:val="center"/>
          <w:trPrChange w:id="311" w:author="Kazuyoshi Uesaka" w:date="2022-04-07T15:58:00Z">
            <w:trPr>
              <w:gridAfter w:val="0"/>
              <w:wAfter w:w="1095" w:type="pct"/>
              <w:trHeight w:val="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12"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FF074D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Change w:id="31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6BF1F51"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14"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D213DA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Change w:id="315"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47DBC18" w14:textId="77777777" w:rsidR="005342E2" w:rsidRPr="007275DF" w:rsidRDefault="005342E2" w:rsidP="00091585">
            <w:pPr>
              <w:keepNext/>
              <w:keepLines/>
              <w:spacing w:after="0"/>
              <w:jc w:val="center"/>
              <w:rPr>
                <w:rFonts w:ascii="Arial" w:hAnsi="Arial"/>
                <w:noProof/>
                <w:sz w:val="18"/>
              </w:rPr>
            </w:pPr>
          </w:p>
        </w:tc>
      </w:tr>
      <w:tr w:rsidR="005342E2" w:rsidRPr="007275DF" w14:paraId="1862213E" w14:textId="77777777" w:rsidTr="005342E2">
        <w:trPr>
          <w:trHeight w:val="163"/>
          <w:jc w:val="center"/>
          <w:trPrChange w:id="316"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17"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BD7B04D" w14:textId="77777777" w:rsidR="005342E2" w:rsidRPr="007275DF" w:rsidRDefault="005342E2" w:rsidP="00091585">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Change w:id="31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C933E3C" w14:textId="77777777" w:rsidR="005342E2" w:rsidRPr="007275DF" w:rsidRDefault="005342E2" w:rsidP="00091585">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31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7C7497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32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D1E2444" w14:textId="77777777" w:rsidR="005342E2" w:rsidRPr="007275DF" w:rsidRDefault="005342E2" w:rsidP="00091585">
            <w:pPr>
              <w:keepNext/>
              <w:keepLines/>
              <w:spacing w:after="0"/>
              <w:jc w:val="center"/>
              <w:rPr>
                <w:rFonts w:ascii="Arial" w:hAnsi="Arial"/>
                <w:noProof/>
                <w:sz w:val="18"/>
              </w:rPr>
            </w:pPr>
          </w:p>
        </w:tc>
      </w:tr>
      <w:tr w:rsidR="005342E2" w:rsidRPr="007275DF" w14:paraId="375AF962" w14:textId="77777777" w:rsidTr="005342E2">
        <w:trPr>
          <w:trHeight w:val="163"/>
          <w:jc w:val="center"/>
          <w:trPrChange w:id="321"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22"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7A2078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Change w:id="32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E070B1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24"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F40B39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Change w:id="325"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A7BB852" w14:textId="77777777" w:rsidR="005342E2" w:rsidRPr="007275DF" w:rsidRDefault="005342E2" w:rsidP="00091585">
            <w:pPr>
              <w:keepNext/>
              <w:keepLines/>
              <w:spacing w:after="0"/>
              <w:jc w:val="center"/>
              <w:rPr>
                <w:rFonts w:ascii="Arial" w:hAnsi="Arial"/>
                <w:noProof/>
                <w:sz w:val="18"/>
              </w:rPr>
            </w:pPr>
          </w:p>
        </w:tc>
      </w:tr>
      <w:tr w:rsidR="005342E2" w:rsidRPr="007275DF" w14:paraId="76EBBA1D" w14:textId="77777777" w:rsidTr="005342E2">
        <w:trPr>
          <w:trHeight w:val="163"/>
          <w:jc w:val="center"/>
          <w:trPrChange w:id="326"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327"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81DE50A" w14:textId="77777777" w:rsidR="005342E2" w:rsidRPr="007275DF" w:rsidRDefault="005342E2" w:rsidP="00091585">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Change w:id="32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DE8929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2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E4B87A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33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9D90D9A" w14:textId="77777777" w:rsidR="005342E2" w:rsidRPr="007275DF" w:rsidRDefault="005342E2" w:rsidP="00091585">
            <w:pPr>
              <w:keepNext/>
              <w:keepLines/>
              <w:spacing w:after="0"/>
              <w:jc w:val="center"/>
              <w:rPr>
                <w:rFonts w:ascii="Arial" w:hAnsi="Arial"/>
                <w:noProof/>
                <w:sz w:val="18"/>
              </w:rPr>
            </w:pPr>
          </w:p>
        </w:tc>
      </w:tr>
      <w:tr w:rsidR="005342E2" w:rsidRPr="007275DF" w14:paraId="76F35D5E" w14:textId="77777777" w:rsidTr="005342E2">
        <w:trPr>
          <w:trHeight w:val="163"/>
          <w:jc w:val="center"/>
          <w:trPrChange w:id="331"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32" w:author="Kazuyoshi Uesaka" w:date="2022-04-07T15:58:00Z">
              <w:tcPr>
                <w:tcW w:w="1395" w:type="pct"/>
                <w:gridSpan w:val="5"/>
                <w:tcBorders>
                  <w:top w:val="single" w:sz="4" w:space="0" w:color="auto"/>
                  <w:left w:val="single" w:sz="4" w:space="0" w:color="auto"/>
                  <w:bottom w:val="single" w:sz="4" w:space="0" w:color="auto"/>
                  <w:right w:val="single" w:sz="4" w:space="0" w:color="auto"/>
                </w:tcBorders>
              </w:tcPr>
            </w:tcPrChange>
          </w:tcPr>
          <w:p w14:paraId="4C4FF454"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Change w:id="33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25D15DB"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34" w:author="Kazuyoshi Uesaka" w:date="2022-04-07T15:58:00Z">
              <w:tcPr>
                <w:tcW w:w="889" w:type="pct"/>
                <w:tcBorders>
                  <w:top w:val="single" w:sz="4" w:space="0" w:color="auto"/>
                  <w:left w:val="single" w:sz="4" w:space="0" w:color="auto"/>
                  <w:bottom w:val="single" w:sz="4" w:space="0" w:color="auto"/>
                  <w:right w:val="single" w:sz="4" w:space="0" w:color="auto"/>
                </w:tcBorders>
              </w:tcPr>
            </w:tcPrChange>
          </w:tcPr>
          <w:p w14:paraId="381C362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Change w:id="335"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6DCFD6F" w14:textId="77777777" w:rsidR="005342E2" w:rsidRPr="007275DF" w:rsidRDefault="005342E2" w:rsidP="00091585">
            <w:pPr>
              <w:keepNext/>
              <w:keepLines/>
              <w:spacing w:after="0"/>
              <w:jc w:val="center"/>
              <w:rPr>
                <w:rFonts w:ascii="Arial" w:hAnsi="Arial"/>
                <w:noProof/>
                <w:sz w:val="18"/>
              </w:rPr>
            </w:pPr>
          </w:p>
        </w:tc>
      </w:tr>
      <w:tr w:rsidR="005342E2" w:rsidRPr="007275DF" w14:paraId="1102621F" w14:textId="77777777" w:rsidTr="005342E2">
        <w:trPr>
          <w:trHeight w:val="163"/>
          <w:jc w:val="center"/>
          <w:trPrChange w:id="336"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337" w:author="Kazuyoshi Uesaka" w:date="2022-04-07T15:58:00Z">
              <w:tcPr>
                <w:tcW w:w="1395" w:type="pct"/>
                <w:gridSpan w:val="5"/>
                <w:tcBorders>
                  <w:top w:val="single" w:sz="4" w:space="0" w:color="auto"/>
                  <w:left w:val="single" w:sz="4" w:space="0" w:color="auto"/>
                  <w:bottom w:val="single" w:sz="4" w:space="0" w:color="auto"/>
                  <w:right w:val="single" w:sz="4" w:space="0" w:color="auto"/>
                </w:tcBorders>
              </w:tcPr>
            </w:tcPrChange>
          </w:tcPr>
          <w:p w14:paraId="7151DB60"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Change w:id="33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C59F85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39" w:author="Kazuyoshi Uesaka" w:date="2022-04-07T15:58:00Z">
              <w:tcPr>
                <w:tcW w:w="889" w:type="pct"/>
                <w:tcBorders>
                  <w:top w:val="single" w:sz="4" w:space="0" w:color="auto"/>
                  <w:left w:val="single" w:sz="4" w:space="0" w:color="auto"/>
                  <w:bottom w:val="single" w:sz="4" w:space="0" w:color="auto"/>
                  <w:right w:val="single" w:sz="4" w:space="0" w:color="auto"/>
                </w:tcBorders>
              </w:tcPr>
            </w:tcPrChange>
          </w:tcPr>
          <w:p w14:paraId="529A302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Change w:id="34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2DE30C9" w14:textId="77777777" w:rsidR="005342E2" w:rsidRPr="007275DF" w:rsidRDefault="005342E2" w:rsidP="00091585">
            <w:pPr>
              <w:keepNext/>
              <w:keepLines/>
              <w:spacing w:after="0"/>
              <w:jc w:val="center"/>
              <w:rPr>
                <w:rFonts w:ascii="Arial" w:hAnsi="Arial"/>
                <w:noProof/>
                <w:sz w:val="18"/>
              </w:rPr>
            </w:pPr>
          </w:p>
        </w:tc>
      </w:tr>
      <w:tr w:rsidR="005342E2" w:rsidRPr="007275DF" w14:paraId="138BFE08" w14:textId="77777777" w:rsidTr="005342E2">
        <w:trPr>
          <w:trHeight w:val="92"/>
          <w:jc w:val="center"/>
          <w:trPrChange w:id="341" w:author="Kazuyoshi Uesaka" w:date="2022-04-07T15:58:00Z">
            <w:trPr>
              <w:gridAfter w:val="0"/>
              <w:wAfter w:w="1095" w:type="pct"/>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42"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37AEB9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Change w:id="343"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3DADFA9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4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67460A8" w14:textId="29BCF880" w:rsidR="005342E2" w:rsidRPr="007275DF" w:rsidRDefault="005342E2" w:rsidP="00091585">
            <w:pPr>
              <w:keepNext/>
              <w:keepLines/>
              <w:spacing w:after="0"/>
              <w:jc w:val="center"/>
              <w:rPr>
                <w:rFonts w:ascii="Arial" w:hAnsi="Arial"/>
                <w:noProof/>
                <w:sz w:val="18"/>
                <w:lang w:val="it-IT"/>
              </w:rPr>
            </w:pPr>
            <w:del w:id="345" w:author="Kazuyoshi Uesaka" w:date="2022-04-07T16:00:00Z">
              <w:r w:rsidRPr="007275DF" w:rsidDel="005342E2">
                <w:rPr>
                  <w:rFonts w:ascii="Arial" w:hAnsi="Arial"/>
                  <w:noProof/>
                  <w:sz w:val="18"/>
                </w:rPr>
                <w:delText>TDD</w:delText>
              </w:r>
            </w:del>
          </w:p>
        </w:tc>
        <w:tc>
          <w:tcPr>
            <w:tcW w:w="1138" w:type="pct"/>
            <w:tcBorders>
              <w:top w:val="single" w:sz="4" w:space="0" w:color="auto"/>
              <w:left w:val="single" w:sz="4" w:space="0" w:color="auto"/>
              <w:bottom w:val="single" w:sz="4" w:space="0" w:color="auto"/>
              <w:right w:val="single" w:sz="4" w:space="0" w:color="auto"/>
            </w:tcBorders>
            <w:hideMark/>
            <w:tcPrChange w:id="34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9ACDE0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Change w:id="34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BF4A5DE" w14:textId="77777777" w:rsidR="005342E2" w:rsidRPr="007275DF" w:rsidRDefault="005342E2" w:rsidP="00091585">
            <w:pPr>
              <w:keepNext/>
              <w:keepLines/>
              <w:spacing w:after="0"/>
              <w:jc w:val="center"/>
              <w:rPr>
                <w:rFonts w:ascii="Arial" w:hAnsi="Arial"/>
                <w:noProof/>
                <w:sz w:val="18"/>
              </w:rPr>
            </w:pPr>
          </w:p>
        </w:tc>
      </w:tr>
      <w:tr w:rsidR="005342E2" w:rsidRPr="007275DF" w14:paraId="1F70A294" w14:textId="77777777" w:rsidTr="005342E2">
        <w:trPr>
          <w:trHeight w:val="188"/>
          <w:jc w:val="center"/>
          <w:trPrChange w:id="348" w:author="Kazuyoshi Uesaka" w:date="2022-04-07T16:00: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49" w:author="Kazuyoshi Uesaka" w:date="2022-04-07T16:00: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7C9D3E36"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Change w:id="350" w:author="Kazuyoshi Uesaka" w:date="2022-04-07T16:00:00Z">
              <w:tcPr>
                <w:tcW w:w="553" w:type="pct"/>
                <w:tcBorders>
                  <w:top w:val="single" w:sz="4" w:space="0" w:color="auto"/>
                  <w:left w:val="single" w:sz="4" w:space="0" w:color="auto"/>
                  <w:bottom w:val="single" w:sz="4" w:space="0" w:color="auto"/>
                  <w:right w:val="single" w:sz="4" w:space="0" w:color="auto"/>
                </w:tcBorders>
                <w:hideMark/>
              </w:tcPr>
            </w:tcPrChange>
          </w:tcPr>
          <w:p w14:paraId="37689E7F"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51"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439531CC" w14:textId="4A69DE14" w:rsidR="005342E2" w:rsidRPr="007275DF" w:rsidRDefault="005342E2" w:rsidP="00091585">
            <w:pPr>
              <w:keepNext/>
              <w:keepLines/>
              <w:spacing w:after="0"/>
              <w:jc w:val="center"/>
              <w:rPr>
                <w:rFonts w:ascii="Arial" w:hAnsi="Arial"/>
                <w:noProof/>
                <w:sz w:val="18"/>
                <w:lang w:val="it-IT"/>
              </w:rPr>
            </w:pPr>
            <w:ins w:id="352" w:author="Kazuyoshi Uesaka" w:date="2022-04-07T16:00:00Z">
              <w:r>
                <w:rPr>
                  <w:rFonts w:ascii="Arial" w:hAnsi="Arial"/>
                  <w:noProof/>
                  <w:sz w:val="18"/>
                </w:rPr>
                <w:t>MHz</w:t>
              </w:r>
            </w:ins>
            <w:del w:id="353" w:author="Kazuyoshi Uesaka" w:date="2022-04-07T16:00:00Z">
              <w:r w:rsidRPr="007275DF" w:rsidDel="005342E2">
                <w:rPr>
                  <w:rFonts w:ascii="Arial" w:hAnsi="Arial"/>
                  <w:noProof/>
                  <w:sz w:val="18"/>
                </w:rPr>
                <w:delText>40: NRB,c = 106</w:delText>
              </w:r>
            </w:del>
          </w:p>
        </w:tc>
        <w:tc>
          <w:tcPr>
            <w:tcW w:w="1138" w:type="pct"/>
            <w:tcBorders>
              <w:top w:val="single" w:sz="4" w:space="0" w:color="auto"/>
              <w:left w:val="single" w:sz="4" w:space="0" w:color="auto"/>
              <w:bottom w:val="single" w:sz="4" w:space="0" w:color="auto"/>
              <w:right w:val="single" w:sz="4" w:space="0" w:color="auto"/>
            </w:tcBorders>
            <w:hideMark/>
            <w:tcPrChange w:id="354"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4DA439C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Change w:id="355"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03243778" w14:textId="77777777" w:rsidR="005342E2" w:rsidRPr="007275DF" w:rsidRDefault="005342E2" w:rsidP="00091585">
            <w:pPr>
              <w:keepNext/>
              <w:keepLines/>
              <w:spacing w:after="0"/>
              <w:jc w:val="center"/>
              <w:rPr>
                <w:rFonts w:ascii="Arial" w:hAnsi="Arial"/>
                <w:noProof/>
                <w:sz w:val="18"/>
              </w:rPr>
            </w:pPr>
          </w:p>
        </w:tc>
      </w:tr>
      <w:tr w:rsidR="005342E2" w:rsidRPr="007275DF" w14:paraId="1E2C5EDA" w14:textId="77777777" w:rsidTr="005342E2">
        <w:trPr>
          <w:trHeight w:val="188"/>
          <w:jc w:val="center"/>
          <w:trPrChange w:id="356"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57"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3F19D325"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358"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5CC618F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59"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6B7C1F9" w14:textId="045E3E12" w:rsidR="005342E2" w:rsidRPr="007275DF" w:rsidRDefault="005342E2" w:rsidP="00091585">
            <w:pPr>
              <w:keepNext/>
              <w:keepLines/>
              <w:spacing w:after="0"/>
              <w:jc w:val="center"/>
              <w:rPr>
                <w:rFonts w:ascii="Arial" w:hAnsi="Arial"/>
                <w:noProof/>
                <w:sz w:val="18"/>
                <w:lang w:val="it-IT"/>
              </w:rPr>
            </w:pPr>
            <w:del w:id="360" w:author="Kazuyoshi Uesaka" w:date="2022-04-07T16:00:00Z">
              <w:r w:rsidRPr="007275DF" w:rsidDel="005342E2">
                <w:rPr>
                  <w:rFonts w:ascii="Arial" w:hAnsi="Arial"/>
                  <w:noProof/>
                  <w:sz w:val="18"/>
                </w:rPr>
                <w:delText>DLBWP.0.1</w:delText>
              </w:r>
            </w:del>
          </w:p>
        </w:tc>
        <w:tc>
          <w:tcPr>
            <w:tcW w:w="1138" w:type="pct"/>
            <w:tcBorders>
              <w:top w:val="single" w:sz="4" w:space="0" w:color="auto"/>
              <w:left w:val="single" w:sz="4" w:space="0" w:color="auto"/>
              <w:bottom w:val="single" w:sz="4" w:space="0" w:color="auto"/>
              <w:right w:val="single" w:sz="4" w:space="0" w:color="auto"/>
            </w:tcBorders>
            <w:hideMark/>
            <w:tcPrChange w:id="36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29940E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Change w:id="36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A237AD7" w14:textId="77777777" w:rsidR="005342E2" w:rsidRPr="007275DF" w:rsidRDefault="005342E2" w:rsidP="00091585">
            <w:pPr>
              <w:keepNext/>
              <w:keepLines/>
              <w:spacing w:after="0"/>
              <w:jc w:val="center"/>
              <w:rPr>
                <w:rFonts w:ascii="Arial" w:hAnsi="Arial"/>
                <w:noProof/>
                <w:sz w:val="18"/>
              </w:rPr>
            </w:pPr>
          </w:p>
        </w:tc>
      </w:tr>
      <w:tr w:rsidR="005342E2" w:rsidRPr="007275DF" w14:paraId="3F88A05F" w14:textId="77777777" w:rsidTr="005342E2">
        <w:trPr>
          <w:trHeight w:val="188"/>
          <w:jc w:val="center"/>
          <w:trPrChange w:id="363"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64"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273F9562"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365"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4D528F5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66"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7350F189" w14:textId="2E7FE798" w:rsidR="005342E2" w:rsidRPr="007275DF" w:rsidRDefault="005342E2" w:rsidP="00091585">
            <w:pPr>
              <w:keepNext/>
              <w:keepLines/>
              <w:spacing w:after="0"/>
              <w:jc w:val="center"/>
              <w:rPr>
                <w:rFonts w:ascii="Arial" w:hAnsi="Arial"/>
                <w:noProof/>
                <w:sz w:val="18"/>
                <w:lang w:val="it-IT"/>
              </w:rPr>
            </w:pPr>
            <w:del w:id="367" w:author="Kazuyoshi Uesaka" w:date="2022-04-07T16:00:00Z">
              <w:r w:rsidRPr="007275DF" w:rsidDel="005342E2">
                <w:rPr>
                  <w:rFonts w:ascii="Arial" w:hAnsi="Arial"/>
                  <w:noProof/>
                  <w:sz w:val="18"/>
                </w:rPr>
                <w:delText>DLBWP.1.1</w:delText>
              </w:r>
            </w:del>
          </w:p>
        </w:tc>
        <w:tc>
          <w:tcPr>
            <w:tcW w:w="1138" w:type="pct"/>
            <w:tcBorders>
              <w:top w:val="single" w:sz="4" w:space="0" w:color="auto"/>
              <w:left w:val="single" w:sz="4" w:space="0" w:color="auto"/>
              <w:bottom w:val="single" w:sz="4" w:space="0" w:color="auto"/>
              <w:right w:val="single" w:sz="4" w:space="0" w:color="auto"/>
            </w:tcBorders>
            <w:hideMark/>
            <w:tcPrChange w:id="368"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34F102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Change w:id="36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2974040" w14:textId="77777777" w:rsidR="005342E2" w:rsidRPr="007275DF" w:rsidRDefault="005342E2" w:rsidP="00091585">
            <w:pPr>
              <w:keepNext/>
              <w:keepLines/>
              <w:spacing w:after="0"/>
              <w:jc w:val="center"/>
              <w:rPr>
                <w:rFonts w:ascii="Arial" w:hAnsi="Arial"/>
                <w:noProof/>
                <w:sz w:val="18"/>
              </w:rPr>
            </w:pPr>
          </w:p>
        </w:tc>
      </w:tr>
      <w:tr w:rsidR="005342E2" w:rsidRPr="007275DF" w14:paraId="3C5D1C81" w14:textId="77777777" w:rsidTr="005342E2">
        <w:trPr>
          <w:trHeight w:val="188"/>
          <w:jc w:val="center"/>
          <w:trPrChange w:id="370"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71"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777D31DA"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Change w:id="372"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18EE7421"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7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EE9DA40" w14:textId="7BE48EC0" w:rsidR="005342E2" w:rsidRPr="007275DF" w:rsidRDefault="005342E2" w:rsidP="00091585">
            <w:pPr>
              <w:keepNext/>
              <w:keepLines/>
              <w:spacing w:after="0"/>
              <w:jc w:val="center"/>
              <w:rPr>
                <w:rFonts w:ascii="Arial" w:hAnsi="Arial"/>
                <w:noProof/>
                <w:sz w:val="18"/>
                <w:lang w:val="it-IT"/>
              </w:rPr>
            </w:pPr>
            <w:del w:id="374" w:author="Kazuyoshi Uesaka" w:date="2022-04-07T16:00:00Z">
              <w:r w:rsidRPr="007275DF" w:rsidDel="005342E2">
                <w:rPr>
                  <w:rFonts w:ascii="Arial" w:hAnsi="Arial"/>
                  <w:noProof/>
                  <w:sz w:val="18"/>
                </w:rPr>
                <w:delText>ULBWP.0.1</w:delText>
              </w:r>
            </w:del>
          </w:p>
        </w:tc>
        <w:tc>
          <w:tcPr>
            <w:tcW w:w="1138" w:type="pct"/>
            <w:tcBorders>
              <w:top w:val="single" w:sz="4" w:space="0" w:color="auto"/>
              <w:left w:val="single" w:sz="4" w:space="0" w:color="auto"/>
              <w:bottom w:val="single" w:sz="4" w:space="0" w:color="auto"/>
              <w:right w:val="single" w:sz="4" w:space="0" w:color="auto"/>
            </w:tcBorders>
            <w:hideMark/>
            <w:tcPrChange w:id="37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C668EE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Change w:id="37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9FE5058" w14:textId="77777777" w:rsidR="005342E2" w:rsidRPr="007275DF" w:rsidRDefault="005342E2" w:rsidP="00091585">
            <w:pPr>
              <w:keepNext/>
              <w:keepLines/>
              <w:spacing w:after="0"/>
              <w:jc w:val="center"/>
              <w:rPr>
                <w:rFonts w:ascii="Arial" w:hAnsi="Arial"/>
                <w:noProof/>
                <w:sz w:val="18"/>
              </w:rPr>
            </w:pPr>
          </w:p>
        </w:tc>
      </w:tr>
      <w:tr w:rsidR="005342E2" w:rsidRPr="007275DF" w14:paraId="253E7D9F" w14:textId="77777777" w:rsidTr="005342E2">
        <w:trPr>
          <w:trHeight w:val="188"/>
          <w:jc w:val="center"/>
          <w:trPrChange w:id="377"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378" w:author="Kazuyoshi Uesaka" w:date="2022-04-07T15:58:00Z">
              <w:tcPr>
                <w:tcW w:w="842" w:type="pct"/>
                <w:gridSpan w:val="4"/>
                <w:tcBorders>
                  <w:top w:val="single" w:sz="4" w:space="0" w:color="auto"/>
                  <w:left w:val="single" w:sz="4" w:space="0" w:color="auto"/>
                  <w:bottom w:val="single" w:sz="4" w:space="0" w:color="auto"/>
                  <w:right w:val="single" w:sz="4" w:space="0" w:color="auto"/>
                </w:tcBorders>
                <w:hideMark/>
              </w:tcPr>
            </w:tcPrChange>
          </w:tcPr>
          <w:p w14:paraId="5B1B6737"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Change w:id="379"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45538777"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8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080BBF2" w14:textId="0A456878" w:rsidR="005342E2" w:rsidRPr="007275DF" w:rsidRDefault="005342E2" w:rsidP="00091585">
            <w:pPr>
              <w:keepNext/>
              <w:keepLines/>
              <w:spacing w:after="0"/>
              <w:jc w:val="center"/>
              <w:rPr>
                <w:rFonts w:ascii="Arial" w:hAnsi="Arial"/>
                <w:noProof/>
                <w:sz w:val="18"/>
                <w:lang w:val="it-IT"/>
              </w:rPr>
            </w:pPr>
            <w:del w:id="381" w:author="Kazuyoshi Uesaka" w:date="2022-04-07T16:00:00Z">
              <w:r w:rsidRPr="007275DF" w:rsidDel="005342E2">
                <w:rPr>
                  <w:rFonts w:ascii="Arial" w:hAnsi="Arial"/>
                  <w:noProof/>
                  <w:sz w:val="18"/>
                </w:rPr>
                <w:delText>ULBWP.1.1</w:delText>
              </w:r>
            </w:del>
          </w:p>
        </w:tc>
        <w:tc>
          <w:tcPr>
            <w:tcW w:w="1138" w:type="pct"/>
            <w:tcBorders>
              <w:top w:val="single" w:sz="4" w:space="0" w:color="auto"/>
              <w:left w:val="single" w:sz="4" w:space="0" w:color="auto"/>
              <w:bottom w:val="single" w:sz="4" w:space="0" w:color="auto"/>
              <w:right w:val="single" w:sz="4" w:space="0" w:color="auto"/>
            </w:tcBorders>
            <w:hideMark/>
            <w:tcPrChange w:id="382"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5B6F2FA"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Change w:id="383"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158C305" w14:textId="77777777" w:rsidR="005342E2" w:rsidRPr="007275DF" w:rsidRDefault="005342E2" w:rsidP="00091585">
            <w:pPr>
              <w:keepNext/>
              <w:keepLines/>
              <w:spacing w:after="0"/>
              <w:jc w:val="center"/>
              <w:rPr>
                <w:rFonts w:ascii="Arial" w:hAnsi="Arial"/>
                <w:noProof/>
                <w:sz w:val="18"/>
              </w:rPr>
            </w:pPr>
          </w:p>
        </w:tc>
      </w:tr>
      <w:tr w:rsidR="005342E2" w:rsidRPr="007275DF" w14:paraId="226B1EE3" w14:textId="77777777" w:rsidTr="005342E2">
        <w:trPr>
          <w:trHeight w:val="188"/>
          <w:jc w:val="center"/>
          <w:trPrChange w:id="384"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85"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6965F854"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Change w:id="386"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07F497D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8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D72E1F6" w14:textId="23C57BDE" w:rsidR="005342E2" w:rsidRPr="007275DF" w:rsidRDefault="005342E2" w:rsidP="00091585">
            <w:pPr>
              <w:keepNext/>
              <w:keepLines/>
              <w:spacing w:after="0"/>
              <w:jc w:val="center"/>
              <w:rPr>
                <w:rFonts w:ascii="Arial" w:hAnsi="Arial"/>
                <w:noProof/>
                <w:sz w:val="18"/>
                <w:lang w:val="it-IT"/>
              </w:rPr>
            </w:pPr>
            <w:del w:id="388" w:author="Kazuyoshi Uesaka" w:date="2022-04-07T16:00:00Z">
              <w:r w:rsidRPr="007275DF" w:rsidDel="005342E2">
                <w:rPr>
                  <w:rFonts w:ascii="Arial" w:hAnsi="Arial"/>
                  <w:noProof/>
                  <w:sz w:val="18"/>
                </w:rPr>
                <w:delText>TDDConf.1.1 CCA</w:delText>
              </w:r>
            </w:del>
          </w:p>
        </w:tc>
        <w:tc>
          <w:tcPr>
            <w:tcW w:w="1138" w:type="pct"/>
            <w:tcBorders>
              <w:top w:val="single" w:sz="4" w:space="0" w:color="auto"/>
              <w:left w:val="single" w:sz="4" w:space="0" w:color="auto"/>
              <w:bottom w:val="single" w:sz="4" w:space="0" w:color="auto"/>
              <w:right w:val="single" w:sz="4" w:space="0" w:color="auto"/>
            </w:tcBorders>
            <w:hideMark/>
            <w:tcPrChange w:id="38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B536AB1"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Change w:id="39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EC26360" w14:textId="77777777" w:rsidR="005342E2" w:rsidRPr="007275DF" w:rsidRDefault="005342E2" w:rsidP="00091585">
            <w:pPr>
              <w:keepNext/>
              <w:keepLines/>
              <w:spacing w:after="0"/>
              <w:jc w:val="center"/>
              <w:rPr>
                <w:rFonts w:ascii="Arial" w:hAnsi="Arial"/>
                <w:noProof/>
                <w:sz w:val="18"/>
              </w:rPr>
            </w:pPr>
          </w:p>
        </w:tc>
      </w:tr>
      <w:tr w:rsidR="005342E2" w:rsidRPr="007275DF" w14:paraId="5DAF4A31" w14:textId="77777777" w:rsidTr="005342E2">
        <w:trPr>
          <w:trHeight w:val="188"/>
          <w:jc w:val="center"/>
          <w:trPrChange w:id="391" w:author="Kazuyoshi Uesaka" w:date="2022-04-07T15:58:00Z">
            <w:trPr>
              <w:gridAfter w:val="0"/>
              <w:wAfter w:w="1095" w:type="pct"/>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92"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028CA91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Change w:id="393"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694044F3"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39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1A21DCE" w14:textId="6A2DB6EF" w:rsidR="005342E2" w:rsidRPr="007275DF" w:rsidRDefault="005342E2" w:rsidP="00091585">
            <w:pPr>
              <w:keepNext/>
              <w:keepLines/>
              <w:spacing w:after="0"/>
              <w:jc w:val="center"/>
              <w:rPr>
                <w:rFonts w:ascii="Arial" w:hAnsi="Arial"/>
                <w:noProof/>
                <w:sz w:val="18"/>
              </w:rPr>
            </w:pPr>
            <w:del w:id="395" w:author="Kazuyoshi Uesaka" w:date="2022-04-07T16:00:00Z">
              <w:r w:rsidRPr="007275DF" w:rsidDel="005342E2">
                <w:rPr>
                  <w:rFonts w:ascii="Arial" w:hAnsi="Arial"/>
                  <w:sz w:val="18"/>
                </w:rPr>
                <w:delText>CR.1.1 CCA</w:delText>
              </w:r>
            </w:del>
          </w:p>
        </w:tc>
        <w:tc>
          <w:tcPr>
            <w:tcW w:w="1138" w:type="pct"/>
            <w:tcBorders>
              <w:top w:val="single" w:sz="4" w:space="0" w:color="auto"/>
              <w:left w:val="single" w:sz="4" w:space="0" w:color="auto"/>
              <w:bottom w:val="single" w:sz="4" w:space="0" w:color="auto"/>
              <w:right w:val="single" w:sz="4" w:space="0" w:color="auto"/>
            </w:tcBorders>
            <w:hideMark/>
            <w:tcPrChange w:id="39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35E5E86"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Change w:id="39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A4B169C" w14:textId="77777777" w:rsidR="005342E2" w:rsidRPr="007275DF" w:rsidRDefault="005342E2" w:rsidP="00091585">
            <w:pPr>
              <w:keepNext/>
              <w:keepLines/>
              <w:spacing w:after="0"/>
              <w:jc w:val="center"/>
              <w:rPr>
                <w:rFonts w:ascii="Arial" w:hAnsi="Arial"/>
                <w:noProof/>
                <w:sz w:val="18"/>
              </w:rPr>
            </w:pPr>
          </w:p>
        </w:tc>
      </w:tr>
      <w:tr w:rsidR="005342E2" w:rsidRPr="007275DF" w14:paraId="7FBC34D5" w14:textId="77777777" w:rsidTr="005342E2">
        <w:trPr>
          <w:trHeight w:val="124"/>
          <w:jc w:val="center"/>
          <w:trPrChange w:id="398" w:author="Kazuyoshi Uesaka" w:date="2022-04-07T15:58:00Z">
            <w:trPr>
              <w:gridAfter w:val="0"/>
              <w:wAfter w:w="1095" w:type="pct"/>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399"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8BE2CB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Change w:id="400"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22C740EE"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01"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1129E03" w14:textId="1CF8ABEE" w:rsidR="005342E2" w:rsidRPr="007275DF" w:rsidDel="005342E2" w:rsidRDefault="005342E2" w:rsidP="00091585">
            <w:pPr>
              <w:keepNext/>
              <w:keepLines/>
              <w:spacing w:after="0"/>
              <w:jc w:val="center"/>
              <w:rPr>
                <w:del w:id="402" w:author="Kazuyoshi Uesaka" w:date="2022-04-07T16:00:00Z"/>
                <w:rFonts w:ascii="Arial" w:hAnsi="Arial"/>
                <w:sz w:val="18"/>
              </w:rPr>
            </w:pPr>
            <w:del w:id="403" w:author="Kazuyoshi Uesaka" w:date="2022-04-07T16:00:00Z">
              <w:r w:rsidRPr="007275DF" w:rsidDel="005342E2">
                <w:rPr>
                  <w:rFonts w:ascii="Arial" w:hAnsi="Arial"/>
                  <w:sz w:val="18"/>
                </w:rPr>
                <w:delText>SSB.3 CCA for semi-static channel access</w:delText>
              </w:r>
            </w:del>
          </w:p>
          <w:p w14:paraId="5244B1BB" w14:textId="186922AF" w:rsidR="005342E2" w:rsidRPr="007275DF" w:rsidRDefault="005342E2" w:rsidP="00091585">
            <w:pPr>
              <w:keepNext/>
              <w:keepLines/>
              <w:spacing w:after="0"/>
              <w:jc w:val="center"/>
              <w:rPr>
                <w:rFonts w:ascii="Arial" w:hAnsi="Arial"/>
                <w:noProof/>
                <w:sz w:val="18"/>
              </w:rPr>
            </w:pPr>
            <w:del w:id="404" w:author="Kazuyoshi Uesaka" w:date="2022-04-07T16:00:00Z">
              <w:r w:rsidRPr="007275DF" w:rsidDel="005342E2">
                <w:rPr>
                  <w:rFonts w:ascii="Arial" w:hAnsi="Arial"/>
                  <w:sz w:val="18"/>
                </w:rPr>
                <w:delText xml:space="preserve">SSB.4 CCA for dynamic channel access </w:delText>
              </w:r>
            </w:del>
          </w:p>
        </w:tc>
        <w:tc>
          <w:tcPr>
            <w:tcW w:w="1138" w:type="pct"/>
            <w:tcBorders>
              <w:top w:val="single" w:sz="4" w:space="0" w:color="auto"/>
              <w:left w:val="single" w:sz="4" w:space="0" w:color="auto"/>
              <w:bottom w:val="single" w:sz="4" w:space="0" w:color="auto"/>
              <w:right w:val="single" w:sz="4" w:space="0" w:color="auto"/>
            </w:tcBorders>
            <w:hideMark/>
            <w:tcPrChange w:id="40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0632834" w14:textId="77777777" w:rsidR="005342E2" w:rsidRPr="007275DF" w:rsidRDefault="005342E2" w:rsidP="00091585">
            <w:pPr>
              <w:keepNext/>
              <w:keepLines/>
              <w:spacing w:after="0"/>
              <w:jc w:val="center"/>
              <w:rPr>
                <w:rFonts w:ascii="Arial" w:hAnsi="Arial"/>
                <w:sz w:val="18"/>
              </w:rPr>
            </w:pPr>
            <w:r w:rsidRPr="007275DF">
              <w:rPr>
                <w:rFonts w:ascii="Arial" w:hAnsi="Arial"/>
                <w:sz w:val="18"/>
              </w:rPr>
              <w:t>SSB.3 CCA for semi-static channel access</w:t>
            </w:r>
          </w:p>
          <w:p w14:paraId="670A217D"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Change w:id="40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291AAF1A" w14:textId="77777777" w:rsidR="005342E2" w:rsidRPr="007275DF" w:rsidRDefault="005342E2" w:rsidP="00091585">
            <w:pPr>
              <w:keepNext/>
              <w:keepLines/>
              <w:spacing w:after="0"/>
              <w:jc w:val="center"/>
              <w:rPr>
                <w:rFonts w:ascii="Arial" w:hAnsi="Arial"/>
                <w:noProof/>
                <w:sz w:val="18"/>
              </w:rPr>
            </w:pPr>
          </w:p>
        </w:tc>
      </w:tr>
      <w:tr w:rsidR="005342E2" w:rsidRPr="007275DF" w14:paraId="5B3E17E3" w14:textId="77777777" w:rsidTr="005342E2">
        <w:trPr>
          <w:trHeight w:val="222"/>
          <w:jc w:val="center"/>
          <w:trPrChange w:id="407" w:author="Kazuyoshi Uesaka" w:date="2022-04-07T15:58:00Z">
            <w:trPr>
              <w:gridAfter w:val="0"/>
              <w:wAfter w:w="1095" w:type="pct"/>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08"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243DF0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Change w:id="409"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30CF7E3C"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1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32A9F49" w14:textId="146452E4" w:rsidR="005342E2" w:rsidRPr="007275DF" w:rsidRDefault="005342E2" w:rsidP="00091585">
            <w:pPr>
              <w:keepNext/>
              <w:keepLines/>
              <w:spacing w:after="0"/>
              <w:jc w:val="center"/>
              <w:rPr>
                <w:rFonts w:ascii="Arial" w:hAnsi="Arial"/>
                <w:noProof/>
                <w:sz w:val="18"/>
              </w:rPr>
            </w:pPr>
            <w:del w:id="411" w:author="Kazuyoshi Uesaka" w:date="2022-04-07T16:00:00Z">
              <w:r w:rsidRPr="007275DF" w:rsidDel="005342E2">
                <w:rPr>
                  <w:rFonts w:ascii="Arial" w:hAnsi="Arial"/>
                  <w:sz w:val="18"/>
                </w:rPr>
                <w:delText>DBT.1</w:delText>
              </w:r>
            </w:del>
          </w:p>
        </w:tc>
        <w:tc>
          <w:tcPr>
            <w:tcW w:w="1138" w:type="pct"/>
            <w:tcBorders>
              <w:top w:val="single" w:sz="4" w:space="0" w:color="auto"/>
              <w:left w:val="single" w:sz="4" w:space="0" w:color="auto"/>
              <w:bottom w:val="single" w:sz="4" w:space="0" w:color="auto"/>
              <w:right w:val="single" w:sz="4" w:space="0" w:color="auto"/>
            </w:tcBorders>
            <w:hideMark/>
            <w:tcPrChange w:id="412"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52D850B" w14:textId="77777777" w:rsidR="005342E2" w:rsidRPr="007275DF" w:rsidRDefault="005342E2" w:rsidP="00091585">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Change w:id="413"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2B118C3F" w14:textId="77777777" w:rsidR="005342E2" w:rsidRPr="007275DF" w:rsidRDefault="005342E2" w:rsidP="00091585">
            <w:pPr>
              <w:keepNext/>
              <w:keepLines/>
              <w:spacing w:after="0"/>
              <w:jc w:val="center"/>
              <w:rPr>
                <w:rFonts w:ascii="Arial" w:hAnsi="Arial"/>
                <w:noProof/>
                <w:sz w:val="18"/>
              </w:rPr>
            </w:pPr>
          </w:p>
        </w:tc>
      </w:tr>
      <w:tr w:rsidR="005342E2" w:rsidRPr="007275DF" w14:paraId="237DD943" w14:textId="77777777" w:rsidTr="005342E2">
        <w:trPr>
          <w:trHeight w:val="283"/>
          <w:jc w:val="center"/>
          <w:trPrChange w:id="414" w:author="Kazuyoshi Uesaka" w:date="2022-04-07T15:58: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15"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782758D8"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Change w:id="416"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18886090"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1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2ED4529" w14:textId="67CCBAF5" w:rsidR="005342E2" w:rsidRPr="007275DF" w:rsidRDefault="005342E2" w:rsidP="00091585">
            <w:pPr>
              <w:keepNext/>
              <w:keepLines/>
              <w:spacing w:after="0"/>
              <w:jc w:val="center"/>
              <w:rPr>
                <w:rFonts w:ascii="Arial" w:hAnsi="Arial"/>
                <w:noProof/>
                <w:sz w:val="18"/>
              </w:rPr>
            </w:pPr>
            <w:del w:id="418" w:author="Kazuyoshi Uesaka" w:date="2022-04-07T16:00:00Z">
              <w:r w:rsidRPr="007275DF" w:rsidDel="005342E2">
                <w:rPr>
                  <w:rFonts w:ascii="Arial" w:hAnsi="Arial"/>
                  <w:noProof/>
                  <w:sz w:val="18"/>
                </w:rPr>
                <w:delText>30 KHz</w:delText>
              </w:r>
            </w:del>
          </w:p>
        </w:tc>
        <w:tc>
          <w:tcPr>
            <w:tcW w:w="1138" w:type="pct"/>
            <w:tcBorders>
              <w:top w:val="single" w:sz="4" w:space="0" w:color="auto"/>
              <w:left w:val="single" w:sz="4" w:space="0" w:color="auto"/>
              <w:bottom w:val="single" w:sz="4" w:space="0" w:color="auto"/>
              <w:right w:val="single" w:sz="4" w:space="0" w:color="auto"/>
            </w:tcBorders>
            <w:hideMark/>
            <w:tcPrChange w:id="419"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3830F5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Change w:id="420"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C3DA208" w14:textId="77777777" w:rsidR="005342E2" w:rsidRPr="007275DF" w:rsidRDefault="005342E2" w:rsidP="00091585">
            <w:pPr>
              <w:keepNext/>
              <w:keepLines/>
              <w:spacing w:after="0"/>
              <w:jc w:val="center"/>
              <w:rPr>
                <w:rFonts w:ascii="Arial" w:hAnsi="Arial"/>
                <w:noProof/>
                <w:sz w:val="18"/>
              </w:rPr>
            </w:pPr>
          </w:p>
        </w:tc>
      </w:tr>
      <w:tr w:rsidR="005342E2" w:rsidRPr="007275DF" w14:paraId="3508BF30" w14:textId="77777777" w:rsidTr="005342E2">
        <w:trPr>
          <w:trHeight w:val="283"/>
          <w:jc w:val="center"/>
          <w:trPrChange w:id="421" w:author="Kazuyoshi Uesaka" w:date="2022-04-07T15:58:00Z">
            <w:trPr>
              <w:gridAfter w:val="0"/>
              <w:wAfter w:w="1095" w:type="pct"/>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422" w:author="Kazuyoshi Uesaka" w:date="2022-04-07T15:58:00Z">
              <w:tcPr>
                <w:tcW w:w="842" w:type="pct"/>
                <w:gridSpan w:val="4"/>
                <w:tcBorders>
                  <w:top w:val="single" w:sz="4" w:space="0" w:color="auto"/>
                  <w:left w:val="single" w:sz="4" w:space="0" w:color="auto"/>
                  <w:bottom w:val="nil"/>
                  <w:right w:val="single" w:sz="4" w:space="0" w:color="auto"/>
                </w:tcBorders>
                <w:shd w:val="clear" w:color="auto" w:fill="auto"/>
                <w:hideMark/>
              </w:tcPr>
            </w:tcPrChange>
          </w:tcPr>
          <w:p w14:paraId="2E04965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Change w:id="423" w:author="Kazuyoshi Uesaka" w:date="2022-04-07T15:58:00Z">
              <w:tcPr>
                <w:tcW w:w="553" w:type="pct"/>
                <w:tcBorders>
                  <w:top w:val="single" w:sz="4" w:space="0" w:color="auto"/>
                  <w:left w:val="single" w:sz="4" w:space="0" w:color="auto"/>
                  <w:bottom w:val="single" w:sz="4" w:space="0" w:color="auto"/>
                  <w:right w:val="single" w:sz="4" w:space="0" w:color="auto"/>
                </w:tcBorders>
                <w:hideMark/>
              </w:tcPr>
            </w:tcPrChange>
          </w:tcPr>
          <w:p w14:paraId="01084786" w14:textId="77777777" w:rsidR="005342E2" w:rsidRPr="007275DF" w:rsidRDefault="005342E2" w:rsidP="00091585">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42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5AC90D5" w14:textId="342D49CF" w:rsidR="005342E2" w:rsidRPr="007275DF" w:rsidRDefault="005342E2" w:rsidP="00091585">
            <w:pPr>
              <w:keepNext/>
              <w:keepLines/>
              <w:spacing w:after="0"/>
              <w:jc w:val="center"/>
              <w:rPr>
                <w:rFonts w:ascii="Arial" w:hAnsi="Arial"/>
                <w:noProof/>
                <w:sz w:val="18"/>
              </w:rPr>
            </w:pPr>
            <w:del w:id="425" w:author="Kazuyoshi Uesaka" w:date="2022-04-07T16:00:00Z">
              <w:r w:rsidRPr="007275DF" w:rsidDel="005342E2">
                <w:rPr>
                  <w:rFonts w:ascii="Arial" w:hAnsi="Arial"/>
                  <w:noProof/>
                  <w:sz w:val="18"/>
                </w:rPr>
                <w:delText>Table A.3.8.2.2-1</w:delText>
              </w:r>
            </w:del>
          </w:p>
        </w:tc>
        <w:tc>
          <w:tcPr>
            <w:tcW w:w="1138" w:type="pct"/>
            <w:tcBorders>
              <w:top w:val="single" w:sz="4" w:space="0" w:color="auto"/>
              <w:left w:val="single" w:sz="4" w:space="0" w:color="auto"/>
              <w:bottom w:val="single" w:sz="4" w:space="0" w:color="auto"/>
              <w:right w:val="single" w:sz="4" w:space="0" w:color="auto"/>
            </w:tcBorders>
            <w:hideMark/>
            <w:tcPrChange w:id="42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83D1B3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Change w:id="42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AF5714E" w14:textId="77777777" w:rsidR="005342E2" w:rsidRPr="007275DF" w:rsidRDefault="005342E2" w:rsidP="00091585">
            <w:pPr>
              <w:keepNext/>
              <w:keepLines/>
              <w:spacing w:after="0"/>
              <w:jc w:val="center"/>
              <w:rPr>
                <w:rFonts w:ascii="Arial" w:hAnsi="Arial"/>
                <w:noProof/>
                <w:sz w:val="18"/>
              </w:rPr>
            </w:pPr>
          </w:p>
        </w:tc>
      </w:tr>
      <w:tr w:rsidR="005342E2" w:rsidRPr="007275DF" w14:paraId="408E711A" w14:textId="77777777" w:rsidTr="005342E2">
        <w:trPr>
          <w:trHeight w:val="163"/>
          <w:jc w:val="center"/>
          <w:trPrChange w:id="428"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2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B9B6609"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43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3A639B2"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3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B000DA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43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EDB5D12" w14:textId="77777777" w:rsidR="005342E2" w:rsidRPr="007275DF" w:rsidRDefault="005342E2" w:rsidP="00091585">
            <w:pPr>
              <w:keepNext/>
              <w:keepLines/>
              <w:spacing w:after="0"/>
              <w:jc w:val="center"/>
              <w:rPr>
                <w:rFonts w:ascii="Arial" w:hAnsi="Arial"/>
                <w:noProof/>
                <w:sz w:val="18"/>
              </w:rPr>
            </w:pPr>
          </w:p>
        </w:tc>
      </w:tr>
      <w:tr w:rsidR="005342E2" w:rsidRPr="007275DF" w14:paraId="72E12AC5" w14:textId="77777777" w:rsidTr="005342E2">
        <w:trPr>
          <w:trHeight w:val="163"/>
          <w:jc w:val="center"/>
          <w:trPrChange w:id="433"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3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3395CC2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Change w:id="43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14C51E74"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3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692E036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Change w:id="43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B2FC68E" w14:textId="77777777" w:rsidR="005342E2" w:rsidRPr="007275DF" w:rsidRDefault="005342E2" w:rsidP="00091585">
            <w:pPr>
              <w:keepNext/>
              <w:keepLines/>
              <w:spacing w:after="0"/>
              <w:jc w:val="center"/>
              <w:rPr>
                <w:rFonts w:ascii="Arial" w:hAnsi="Arial"/>
                <w:noProof/>
                <w:sz w:val="18"/>
              </w:rPr>
            </w:pPr>
          </w:p>
        </w:tc>
      </w:tr>
      <w:tr w:rsidR="005342E2" w:rsidRPr="007275DF" w14:paraId="2330C982" w14:textId="77777777" w:rsidTr="005342E2">
        <w:trPr>
          <w:trHeight w:val="175"/>
          <w:jc w:val="center"/>
          <w:trPrChange w:id="438" w:author="Kazuyoshi Uesaka" w:date="2022-04-07T15:58: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3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332CB11"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Change w:id="44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EA51CA0"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4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6F47EA9B"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Change w:id="44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53AFE0B" w14:textId="77777777" w:rsidR="005342E2" w:rsidRPr="007275DF" w:rsidRDefault="005342E2" w:rsidP="00091585">
            <w:pPr>
              <w:keepNext/>
              <w:keepLines/>
              <w:spacing w:after="0"/>
              <w:jc w:val="center"/>
              <w:rPr>
                <w:rFonts w:ascii="Arial" w:hAnsi="Arial"/>
                <w:noProof/>
                <w:sz w:val="18"/>
              </w:rPr>
            </w:pPr>
          </w:p>
        </w:tc>
      </w:tr>
      <w:tr w:rsidR="005342E2" w:rsidRPr="007275DF" w14:paraId="1B7B01CA" w14:textId="77777777" w:rsidTr="005342E2">
        <w:trPr>
          <w:trHeight w:val="163"/>
          <w:jc w:val="center"/>
          <w:trPrChange w:id="443"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4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1AF4E1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Change w:id="44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D53248A"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4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9ADA2B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Change w:id="44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BD31289" w14:textId="77777777" w:rsidR="005342E2" w:rsidRPr="007275DF" w:rsidRDefault="005342E2" w:rsidP="00091585">
            <w:pPr>
              <w:keepNext/>
              <w:keepLines/>
              <w:spacing w:after="0"/>
              <w:jc w:val="center"/>
              <w:rPr>
                <w:rFonts w:ascii="Arial" w:hAnsi="Arial"/>
                <w:noProof/>
                <w:sz w:val="18"/>
              </w:rPr>
            </w:pPr>
          </w:p>
        </w:tc>
      </w:tr>
      <w:tr w:rsidR="005342E2" w:rsidRPr="007275DF" w14:paraId="0CDB2247" w14:textId="77777777" w:rsidTr="005342E2">
        <w:trPr>
          <w:trHeight w:val="339"/>
          <w:jc w:val="center"/>
          <w:trPrChange w:id="448" w:author="Kazuyoshi Uesaka" w:date="2022-04-07T15:58: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44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9006B23"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Change w:id="45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01B05DF"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5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7BCDB8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Change w:id="452"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014E67E" w14:textId="77777777" w:rsidR="005342E2" w:rsidRPr="007275DF" w:rsidRDefault="005342E2" w:rsidP="00091585">
            <w:pPr>
              <w:keepNext/>
              <w:keepLines/>
              <w:spacing w:after="0"/>
              <w:jc w:val="center"/>
              <w:rPr>
                <w:rFonts w:ascii="Arial" w:hAnsi="Arial"/>
                <w:noProof/>
                <w:sz w:val="18"/>
              </w:rPr>
            </w:pPr>
          </w:p>
        </w:tc>
      </w:tr>
      <w:tr w:rsidR="005342E2" w:rsidRPr="007275DF" w14:paraId="1801E987" w14:textId="77777777" w:rsidTr="005342E2">
        <w:trPr>
          <w:trHeight w:val="163"/>
          <w:jc w:val="center"/>
          <w:trPrChange w:id="453" w:author="Kazuyoshi Uesaka" w:date="2022-04-07T15:58:00Z">
            <w:trPr>
              <w:gridAfter w:val="0"/>
              <w:wAfter w:w="1095" w:type="pct"/>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454" w:author="Kazuyoshi Uesaka" w:date="2022-04-07T15:58:00Z">
              <w:tcPr>
                <w:tcW w:w="779" w:type="pct"/>
                <w:gridSpan w:val="2"/>
                <w:tcBorders>
                  <w:top w:val="single" w:sz="4" w:space="0" w:color="auto"/>
                  <w:left w:val="single" w:sz="4" w:space="0" w:color="auto"/>
                  <w:bottom w:val="nil"/>
                  <w:right w:val="single" w:sz="4" w:space="0" w:color="auto"/>
                </w:tcBorders>
                <w:shd w:val="clear" w:color="auto" w:fill="auto"/>
              </w:tcPr>
            </w:tcPrChange>
          </w:tcPr>
          <w:p w14:paraId="4DBEC19A"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455"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2A16198C"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Change w:id="456"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CDED937" w14:textId="487546E4" w:rsidR="005342E2" w:rsidRPr="007275DF" w:rsidRDefault="005342E2" w:rsidP="00091585">
            <w:pPr>
              <w:keepNext/>
              <w:keepLines/>
              <w:spacing w:after="0"/>
              <w:jc w:val="center"/>
              <w:rPr>
                <w:rFonts w:ascii="Arial" w:hAnsi="Arial"/>
                <w:noProof/>
                <w:sz w:val="18"/>
              </w:rPr>
            </w:pPr>
            <w:del w:id="457" w:author="Kazuyoshi Uesaka" w:date="2022-04-07T16:00:00Z">
              <w:r w:rsidRPr="007275DF" w:rsidDel="005342E2">
                <w:rPr>
                  <w:rFonts w:ascii="Arial" w:hAnsi="Arial"/>
                  <w:noProof/>
                  <w:sz w:val="18"/>
                </w:rPr>
                <w:delText>1-0</w:delText>
              </w:r>
            </w:del>
          </w:p>
        </w:tc>
        <w:tc>
          <w:tcPr>
            <w:tcW w:w="1138" w:type="pct"/>
            <w:tcBorders>
              <w:top w:val="single" w:sz="4" w:space="0" w:color="auto"/>
              <w:left w:val="single" w:sz="4" w:space="0" w:color="auto"/>
              <w:bottom w:val="single" w:sz="4" w:space="0" w:color="auto"/>
              <w:right w:val="single" w:sz="4" w:space="0" w:color="auto"/>
            </w:tcBorders>
            <w:hideMark/>
            <w:tcPrChange w:id="458"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C3FE62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45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0A0FB791" w14:textId="77777777" w:rsidR="005342E2" w:rsidRPr="007275DF" w:rsidRDefault="005342E2" w:rsidP="00091585">
            <w:pPr>
              <w:keepNext/>
              <w:keepLines/>
              <w:spacing w:after="0"/>
              <w:jc w:val="center"/>
              <w:rPr>
                <w:rFonts w:ascii="Arial" w:hAnsi="Arial"/>
                <w:noProof/>
                <w:sz w:val="18"/>
              </w:rPr>
            </w:pPr>
          </w:p>
        </w:tc>
      </w:tr>
      <w:tr w:rsidR="005342E2" w:rsidRPr="007275DF" w14:paraId="362615CF" w14:textId="77777777" w:rsidTr="005342E2">
        <w:trPr>
          <w:trHeight w:val="351"/>
          <w:jc w:val="center"/>
          <w:trPrChange w:id="460" w:author="Kazuyoshi Uesaka" w:date="2022-04-07T15:58:00Z">
            <w:trPr>
              <w:gridAfter w:val="0"/>
              <w:wAfter w:w="1095" w:type="pct"/>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61" w:author="Kazuyoshi Uesaka" w:date="2022-04-07T15:58:00Z">
              <w:tcPr>
                <w:tcW w:w="779" w:type="pct"/>
                <w:gridSpan w:val="2"/>
                <w:tcBorders>
                  <w:top w:val="nil"/>
                  <w:left w:val="single" w:sz="4" w:space="0" w:color="auto"/>
                  <w:bottom w:val="nil"/>
                  <w:right w:val="single" w:sz="4" w:space="0" w:color="auto"/>
                </w:tcBorders>
                <w:shd w:val="clear" w:color="auto" w:fill="auto"/>
                <w:hideMark/>
              </w:tcPr>
            </w:tcPrChange>
          </w:tcPr>
          <w:p w14:paraId="1C68AE3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462"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76EF78F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Change w:id="463"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BFFD260" w14:textId="562D779D" w:rsidR="005342E2" w:rsidRPr="007275DF" w:rsidRDefault="005342E2" w:rsidP="00091585">
            <w:pPr>
              <w:keepNext/>
              <w:keepLines/>
              <w:spacing w:after="0"/>
              <w:jc w:val="center"/>
              <w:rPr>
                <w:rFonts w:ascii="Arial" w:hAnsi="Arial"/>
                <w:noProof/>
                <w:sz w:val="18"/>
              </w:rPr>
            </w:pPr>
            <w:del w:id="464" w:author="Kazuyoshi Uesaka" w:date="2022-04-07T16:00:00Z">
              <w:r w:rsidRPr="007275DF" w:rsidDel="005342E2">
                <w:rPr>
                  <w:rFonts w:ascii="Arial" w:hAnsi="Arial"/>
                  <w:noProof/>
                  <w:sz w:val="18"/>
                </w:rPr>
                <w:delText>2</w:delText>
              </w:r>
            </w:del>
          </w:p>
        </w:tc>
        <w:tc>
          <w:tcPr>
            <w:tcW w:w="1138" w:type="pct"/>
            <w:tcBorders>
              <w:top w:val="single" w:sz="4" w:space="0" w:color="auto"/>
              <w:left w:val="single" w:sz="4" w:space="0" w:color="auto"/>
              <w:bottom w:val="single" w:sz="4" w:space="0" w:color="auto"/>
              <w:right w:val="single" w:sz="4" w:space="0" w:color="auto"/>
            </w:tcBorders>
            <w:hideMark/>
            <w:tcPrChange w:id="46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0368D7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46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C63A7B9" w14:textId="77777777" w:rsidR="005342E2" w:rsidRPr="007275DF" w:rsidRDefault="005342E2" w:rsidP="00091585">
            <w:pPr>
              <w:keepNext/>
              <w:keepLines/>
              <w:spacing w:after="0"/>
              <w:jc w:val="center"/>
              <w:rPr>
                <w:rFonts w:ascii="Arial" w:hAnsi="Arial"/>
                <w:noProof/>
                <w:sz w:val="18"/>
              </w:rPr>
            </w:pPr>
          </w:p>
        </w:tc>
      </w:tr>
      <w:tr w:rsidR="005342E2" w:rsidRPr="007275DF" w14:paraId="16573CB0" w14:textId="77777777" w:rsidTr="005342E2">
        <w:trPr>
          <w:trHeight w:val="175"/>
          <w:jc w:val="center"/>
          <w:trPrChange w:id="467" w:author="Kazuyoshi Uesaka" w:date="2022-04-07T16:00:00Z">
            <w:trPr>
              <w:gridAfter w:val="0"/>
              <w:wAfter w:w="1095" w:type="pct"/>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68" w:author="Kazuyoshi Uesaka" w:date="2022-04-07T16:00:00Z">
              <w:tcPr>
                <w:tcW w:w="779" w:type="pct"/>
                <w:gridSpan w:val="2"/>
                <w:tcBorders>
                  <w:top w:val="nil"/>
                  <w:left w:val="single" w:sz="4" w:space="0" w:color="auto"/>
                  <w:bottom w:val="nil"/>
                  <w:right w:val="single" w:sz="4" w:space="0" w:color="auto"/>
                </w:tcBorders>
                <w:shd w:val="clear" w:color="auto" w:fill="auto"/>
                <w:hideMark/>
              </w:tcPr>
            </w:tcPrChange>
          </w:tcPr>
          <w:p w14:paraId="6E1F897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69" w:author="Kazuyoshi Uesaka" w:date="2022-04-07T16:00: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4AEA010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tcPrChange w:id="470"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0E3594F4" w14:textId="71A5B8E1" w:rsidR="005342E2" w:rsidRPr="007275DF" w:rsidRDefault="005342E2" w:rsidP="00091585">
            <w:pPr>
              <w:keepNext/>
              <w:keepLines/>
              <w:spacing w:after="0"/>
              <w:jc w:val="center"/>
              <w:rPr>
                <w:rFonts w:ascii="Arial" w:hAnsi="Arial"/>
                <w:noProof/>
                <w:sz w:val="18"/>
              </w:rPr>
            </w:pPr>
            <w:ins w:id="471" w:author="Kazuyoshi Uesaka" w:date="2022-04-07T16:00:00Z">
              <w:r>
                <w:rPr>
                  <w:rFonts w:ascii="Arial" w:hAnsi="Arial"/>
                  <w:noProof/>
                  <w:sz w:val="18"/>
                </w:rPr>
                <w:t>CCE</w:t>
              </w:r>
            </w:ins>
            <w:del w:id="472" w:author="Kazuyoshi Uesaka" w:date="2022-04-07T16:00:00Z">
              <w:r w:rsidRPr="007275DF" w:rsidDel="005342E2">
                <w:rPr>
                  <w:rFonts w:ascii="Arial" w:hAnsi="Arial"/>
                  <w:noProof/>
                  <w:sz w:val="18"/>
                </w:rPr>
                <w:delText>8</w:delText>
              </w:r>
            </w:del>
          </w:p>
        </w:tc>
        <w:tc>
          <w:tcPr>
            <w:tcW w:w="1138" w:type="pct"/>
            <w:tcBorders>
              <w:top w:val="single" w:sz="4" w:space="0" w:color="auto"/>
              <w:left w:val="single" w:sz="4" w:space="0" w:color="auto"/>
              <w:bottom w:val="single" w:sz="4" w:space="0" w:color="auto"/>
              <w:right w:val="single" w:sz="4" w:space="0" w:color="auto"/>
            </w:tcBorders>
            <w:hideMark/>
            <w:tcPrChange w:id="473"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38A0055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474"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25ADC47A" w14:textId="77777777" w:rsidR="005342E2" w:rsidRPr="007275DF" w:rsidRDefault="005342E2" w:rsidP="00091585">
            <w:pPr>
              <w:keepNext/>
              <w:keepLines/>
              <w:spacing w:after="0"/>
              <w:jc w:val="center"/>
              <w:rPr>
                <w:rFonts w:ascii="Arial" w:hAnsi="Arial"/>
                <w:noProof/>
                <w:sz w:val="18"/>
              </w:rPr>
            </w:pPr>
          </w:p>
        </w:tc>
      </w:tr>
      <w:tr w:rsidR="005342E2" w:rsidRPr="007275DF" w14:paraId="175F3BEB" w14:textId="77777777" w:rsidTr="005342E2">
        <w:trPr>
          <w:trHeight w:val="870"/>
          <w:jc w:val="center"/>
          <w:trPrChange w:id="475" w:author="Kazuyoshi Uesaka" w:date="2022-04-07T16:00:00Z">
            <w:trPr>
              <w:gridAfter w:val="0"/>
              <w:wAfter w:w="1095" w:type="pct"/>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76" w:author="Kazuyoshi Uesaka" w:date="2022-04-07T16:00:00Z">
              <w:tcPr>
                <w:tcW w:w="779" w:type="pct"/>
                <w:gridSpan w:val="2"/>
                <w:tcBorders>
                  <w:top w:val="nil"/>
                  <w:left w:val="single" w:sz="4" w:space="0" w:color="auto"/>
                  <w:bottom w:val="nil"/>
                  <w:right w:val="single" w:sz="4" w:space="0" w:color="auto"/>
                </w:tcBorders>
                <w:shd w:val="clear" w:color="auto" w:fill="auto"/>
                <w:hideMark/>
              </w:tcPr>
            </w:tcPrChange>
          </w:tcPr>
          <w:p w14:paraId="2BBFE08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77" w:author="Kazuyoshi Uesaka" w:date="2022-04-07T16:00: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7B15D53D"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tcPrChange w:id="478"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0FA26D77" w14:textId="42499056" w:rsidR="005342E2" w:rsidRPr="007275DF" w:rsidRDefault="005342E2" w:rsidP="00091585">
            <w:pPr>
              <w:keepNext/>
              <w:keepLines/>
              <w:spacing w:after="0"/>
              <w:jc w:val="center"/>
              <w:rPr>
                <w:rFonts w:ascii="Arial" w:hAnsi="Arial"/>
                <w:noProof/>
                <w:sz w:val="18"/>
              </w:rPr>
            </w:pPr>
            <w:ins w:id="479" w:author="Kazuyoshi Uesaka" w:date="2022-04-07T16:00:00Z">
              <w:r>
                <w:rPr>
                  <w:rFonts w:ascii="Arial" w:hAnsi="Arial"/>
                  <w:noProof/>
                  <w:sz w:val="18"/>
                </w:rPr>
                <w:t>dB</w:t>
              </w:r>
            </w:ins>
            <w:del w:id="480" w:author="Kazuyoshi Uesaka" w:date="2022-04-07T16:00:00Z">
              <w:r w:rsidRPr="007275DF" w:rsidDel="005342E2">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hideMark/>
            <w:tcPrChange w:id="481"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654E1BB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482"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48198DBC" w14:textId="77777777" w:rsidR="005342E2" w:rsidRPr="007275DF" w:rsidRDefault="005342E2" w:rsidP="00091585">
            <w:pPr>
              <w:keepNext/>
              <w:keepLines/>
              <w:spacing w:after="0"/>
              <w:jc w:val="center"/>
              <w:rPr>
                <w:rFonts w:ascii="Arial" w:hAnsi="Arial"/>
                <w:noProof/>
                <w:sz w:val="18"/>
              </w:rPr>
            </w:pPr>
          </w:p>
        </w:tc>
      </w:tr>
      <w:tr w:rsidR="005342E2" w:rsidRPr="007275DF" w14:paraId="4980F437" w14:textId="77777777" w:rsidTr="005342E2">
        <w:trPr>
          <w:trHeight w:val="857"/>
          <w:jc w:val="center"/>
          <w:trPrChange w:id="483" w:author="Kazuyoshi Uesaka" w:date="2022-04-07T16:00:00Z">
            <w:trPr>
              <w:gridAfter w:val="0"/>
              <w:wAfter w:w="1095" w:type="pct"/>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84" w:author="Kazuyoshi Uesaka" w:date="2022-04-07T16:00:00Z">
              <w:tcPr>
                <w:tcW w:w="779" w:type="pct"/>
                <w:gridSpan w:val="2"/>
                <w:tcBorders>
                  <w:top w:val="nil"/>
                  <w:left w:val="single" w:sz="4" w:space="0" w:color="auto"/>
                  <w:bottom w:val="nil"/>
                  <w:right w:val="single" w:sz="4" w:space="0" w:color="auto"/>
                </w:tcBorders>
                <w:shd w:val="clear" w:color="auto" w:fill="auto"/>
                <w:hideMark/>
              </w:tcPr>
            </w:tcPrChange>
          </w:tcPr>
          <w:p w14:paraId="3B8A646A"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85" w:author="Kazuyoshi Uesaka" w:date="2022-04-07T16:00: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473AF945" w14:textId="77777777" w:rsidR="005342E2" w:rsidRPr="007275DF" w:rsidRDefault="005342E2" w:rsidP="00091585">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tcPrChange w:id="486" w:author="Kazuyoshi Uesaka" w:date="2022-04-07T16:00:00Z">
              <w:tcPr>
                <w:tcW w:w="527" w:type="pct"/>
                <w:tcBorders>
                  <w:top w:val="single" w:sz="4" w:space="0" w:color="auto"/>
                  <w:left w:val="single" w:sz="4" w:space="0" w:color="auto"/>
                  <w:bottom w:val="single" w:sz="4" w:space="0" w:color="auto"/>
                  <w:right w:val="single" w:sz="4" w:space="0" w:color="auto"/>
                </w:tcBorders>
              </w:tcPr>
            </w:tcPrChange>
          </w:tcPr>
          <w:p w14:paraId="3C799FD6" w14:textId="12EB14E3" w:rsidR="005342E2" w:rsidRPr="007275DF" w:rsidRDefault="005342E2" w:rsidP="00091585">
            <w:pPr>
              <w:keepNext/>
              <w:keepLines/>
              <w:spacing w:after="0"/>
              <w:jc w:val="center"/>
              <w:rPr>
                <w:rFonts w:ascii="Arial" w:hAnsi="Arial"/>
                <w:noProof/>
                <w:sz w:val="18"/>
              </w:rPr>
            </w:pPr>
            <w:ins w:id="487" w:author="Kazuyoshi Uesaka" w:date="2022-04-07T16:00:00Z">
              <w:r>
                <w:rPr>
                  <w:rFonts w:ascii="Arial" w:hAnsi="Arial"/>
                  <w:noProof/>
                  <w:sz w:val="18"/>
                </w:rPr>
                <w:t>dB</w:t>
              </w:r>
            </w:ins>
            <w:del w:id="488" w:author="Kazuyoshi Uesaka" w:date="2022-04-07T16:00:00Z">
              <w:r w:rsidRPr="007275DF" w:rsidDel="005342E2">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hideMark/>
            <w:tcPrChange w:id="489" w:author="Kazuyoshi Uesaka" w:date="2022-04-07T16:00:00Z">
              <w:tcPr>
                <w:tcW w:w="889" w:type="pct"/>
                <w:tcBorders>
                  <w:top w:val="single" w:sz="4" w:space="0" w:color="auto"/>
                  <w:left w:val="single" w:sz="4" w:space="0" w:color="auto"/>
                  <w:bottom w:val="single" w:sz="4" w:space="0" w:color="auto"/>
                  <w:right w:val="single" w:sz="4" w:space="0" w:color="auto"/>
                </w:tcBorders>
                <w:hideMark/>
              </w:tcPr>
            </w:tcPrChange>
          </w:tcPr>
          <w:p w14:paraId="20F5B16E"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490" w:author="Kazuyoshi Uesaka" w:date="2022-04-07T16:00:00Z">
              <w:tcPr>
                <w:tcW w:w="1094" w:type="pct"/>
                <w:tcBorders>
                  <w:top w:val="single" w:sz="4" w:space="0" w:color="auto"/>
                  <w:left w:val="single" w:sz="4" w:space="0" w:color="auto"/>
                  <w:bottom w:val="single" w:sz="4" w:space="0" w:color="auto"/>
                  <w:right w:val="single" w:sz="4" w:space="0" w:color="auto"/>
                </w:tcBorders>
              </w:tcPr>
            </w:tcPrChange>
          </w:tcPr>
          <w:p w14:paraId="213D58B6" w14:textId="77777777" w:rsidR="005342E2" w:rsidRPr="007275DF" w:rsidRDefault="005342E2" w:rsidP="00091585">
            <w:pPr>
              <w:keepNext/>
              <w:keepLines/>
              <w:spacing w:after="0"/>
              <w:jc w:val="center"/>
              <w:rPr>
                <w:rFonts w:ascii="Arial" w:hAnsi="Arial"/>
                <w:noProof/>
                <w:sz w:val="18"/>
              </w:rPr>
            </w:pPr>
          </w:p>
        </w:tc>
      </w:tr>
      <w:tr w:rsidR="005342E2" w:rsidRPr="007275DF" w14:paraId="13368B30" w14:textId="77777777" w:rsidTr="005342E2">
        <w:trPr>
          <w:trHeight w:val="378"/>
          <w:jc w:val="center"/>
          <w:trPrChange w:id="491" w:author="Kazuyoshi Uesaka" w:date="2022-04-07T15:58:00Z">
            <w:trPr>
              <w:gridAfter w:val="0"/>
              <w:wAfter w:w="1095" w:type="pct"/>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92" w:author="Kazuyoshi Uesaka" w:date="2022-04-07T15:58:00Z">
              <w:tcPr>
                <w:tcW w:w="779" w:type="pct"/>
                <w:gridSpan w:val="2"/>
                <w:tcBorders>
                  <w:top w:val="nil"/>
                  <w:left w:val="single" w:sz="4" w:space="0" w:color="auto"/>
                  <w:bottom w:val="nil"/>
                  <w:right w:val="single" w:sz="4" w:space="0" w:color="auto"/>
                </w:tcBorders>
                <w:shd w:val="clear" w:color="auto" w:fill="auto"/>
                <w:hideMark/>
              </w:tcPr>
            </w:tcPrChange>
          </w:tcPr>
          <w:p w14:paraId="7325C15D"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93"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0A77EF65"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Change w:id="49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3627AAAB" w14:textId="2CE93FA9" w:rsidR="005342E2" w:rsidRPr="007275DF" w:rsidRDefault="005342E2" w:rsidP="00091585">
            <w:pPr>
              <w:keepNext/>
              <w:keepLines/>
              <w:spacing w:after="0"/>
              <w:jc w:val="center"/>
              <w:rPr>
                <w:rFonts w:ascii="Arial" w:eastAsia="?? ??" w:hAnsi="Arial"/>
                <w:sz w:val="18"/>
              </w:rPr>
            </w:pPr>
            <w:del w:id="495" w:author="Kazuyoshi Uesaka" w:date="2022-04-07T16:00:00Z">
              <w:r w:rsidRPr="007275DF" w:rsidDel="005342E2">
                <w:rPr>
                  <w:rFonts w:ascii="Arial" w:eastAsia="?? ??" w:hAnsi="Arial"/>
                  <w:sz w:val="18"/>
                </w:rPr>
                <w:delText>REG bundle size</w:delText>
              </w:r>
            </w:del>
          </w:p>
        </w:tc>
        <w:tc>
          <w:tcPr>
            <w:tcW w:w="1138" w:type="pct"/>
            <w:tcBorders>
              <w:top w:val="single" w:sz="4" w:space="0" w:color="auto"/>
              <w:left w:val="single" w:sz="4" w:space="0" w:color="auto"/>
              <w:bottom w:val="single" w:sz="4" w:space="0" w:color="auto"/>
              <w:right w:val="single" w:sz="4" w:space="0" w:color="auto"/>
            </w:tcBorders>
            <w:hideMark/>
            <w:tcPrChange w:id="49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ACB25B5" w14:textId="77777777" w:rsidR="005342E2" w:rsidRPr="007275DF" w:rsidRDefault="005342E2" w:rsidP="00091585">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497"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5846580" w14:textId="77777777" w:rsidR="005342E2" w:rsidRPr="007275DF" w:rsidRDefault="005342E2" w:rsidP="00091585">
            <w:pPr>
              <w:keepNext/>
              <w:keepLines/>
              <w:spacing w:after="0"/>
              <w:jc w:val="center"/>
              <w:rPr>
                <w:rFonts w:ascii="Arial" w:eastAsia="?? ??" w:hAnsi="Arial"/>
                <w:sz w:val="18"/>
              </w:rPr>
            </w:pPr>
          </w:p>
        </w:tc>
      </w:tr>
      <w:tr w:rsidR="005342E2" w:rsidRPr="007275DF" w14:paraId="4D6721E9" w14:textId="77777777" w:rsidTr="005342E2">
        <w:trPr>
          <w:trHeight w:val="187"/>
          <w:jc w:val="center"/>
          <w:trPrChange w:id="498" w:author="Kazuyoshi Uesaka" w:date="2022-04-07T15:58:00Z">
            <w:trPr>
              <w:gridAfter w:val="0"/>
              <w:wAfter w:w="1095" w:type="pct"/>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499" w:author="Kazuyoshi Uesaka" w:date="2022-04-07T15:58:00Z">
              <w:tcPr>
                <w:tcW w:w="779" w:type="pct"/>
                <w:gridSpan w:val="2"/>
                <w:tcBorders>
                  <w:top w:val="nil"/>
                  <w:left w:val="single" w:sz="4" w:space="0" w:color="auto"/>
                  <w:bottom w:val="single" w:sz="4" w:space="0" w:color="auto"/>
                  <w:right w:val="single" w:sz="4" w:space="0" w:color="auto"/>
                </w:tcBorders>
                <w:shd w:val="clear" w:color="auto" w:fill="auto"/>
                <w:hideMark/>
              </w:tcPr>
            </w:tcPrChange>
          </w:tcPr>
          <w:p w14:paraId="2E865FF2" w14:textId="77777777" w:rsidR="005342E2" w:rsidRPr="007275DF" w:rsidRDefault="005342E2" w:rsidP="00091585">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500" w:author="Kazuyoshi Uesaka" w:date="2022-04-07T15:58:00Z">
              <w:tcPr>
                <w:tcW w:w="616" w:type="pct"/>
                <w:gridSpan w:val="3"/>
                <w:tcBorders>
                  <w:top w:val="single" w:sz="4" w:space="0" w:color="auto"/>
                  <w:left w:val="single" w:sz="4" w:space="0" w:color="auto"/>
                  <w:bottom w:val="single" w:sz="4" w:space="0" w:color="auto"/>
                  <w:right w:val="single" w:sz="4" w:space="0" w:color="auto"/>
                </w:tcBorders>
                <w:hideMark/>
              </w:tcPr>
            </w:tcPrChange>
          </w:tcPr>
          <w:p w14:paraId="741B8088" w14:textId="77777777" w:rsidR="005342E2" w:rsidRPr="007275DF" w:rsidRDefault="005342E2" w:rsidP="00091585">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Change w:id="501"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5E1ED565" w14:textId="0B3BF124" w:rsidR="005342E2" w:rsidRPr="007275DF" w:rsidRDefault="005342E2" w:rsidP="00091585">
            <w:pPr>
              <w:keepNext/>
              <w:keepLines/>
              <w:spacing w:after="0"/>
              <w:jc w:val="center"/>
              <w:rPr>
                <w:rFonts w:ascii="Arial" w:eastAsia="?? ??" w:hAnsi="Arial"/>
                <w:sz w:val="18"/>
              </w:rPr>
            </w:pPr>
            <w:del w:id="502" w:author="Kazuyoshi Uesaka" w:date="2022-04-07T16:00:00Z">
              <w:r w:rsidRPr="007275DF" w:rsidDel="005342E2">
                <w:rPr>
                  <w:rFonts w:ascii="Arial" w:hAnsi="Arial"/>
                  <w:noProof/>
                  <w:sz w:val="18"/>
                </w:rPr>
                <w:delText>6</w:delText>
              </w:r>
            </w:del>
          </w:p>
        </w:tc>
        <w:tc>
          <w:tcPr>
            <w:tcW w:w="1138" w:type="pct"/>
            <w:tcBorders>
              <w:top w:val="single" w:sz="4" w:space="0" w:color="auto"/>
              <w:left w:val="single" w:sz="4" w:space="0" w:color="auto"/>
              <w:bottom w:val="single" w:sz="4" w:space="0" w:color="auto"/>
              <w:right w:val="single" w:sz="4" w:space="0" w:color="auto"/>
            </w:tcBorders>
            <w:hideMark/>
            <w:tcPrChange w:id="50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FED646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504"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7067298" w14:textId="77777777" w:rsidR="005342E2" w:rsidRPr="007275DF" w:rsidRDefault="005342E2" w:rsidP="00091585">
            <w:pPr>
              <w:keepNext/>
              <w:keepLines/>
              <w:spacing w:after="0"/>
              <w:jc w:val="center"/>
              <w:rPr>
                <w:rFonts w:ascii="Arial" w:hAnsi="Arial"/>
                <w:noProof/>
                <w:sz w:val="18"/>
              </w:rPr>
            </w:pPr>
          </w:p>
        </w:tc>
      </w:tr>
      <w:tr w:rsidR="005342E2" w:rsidRPr="007275DF" w14:paraId="4A633BE5" w14:textId="77777777" w:rsidTr="005342E2">
        <w:trPr>
          <w:trHeight w:val="175"/>
          <w:jc w:val="center"/>
          <w:trPrChange w:id="505" w:author="Kazuyoshi Uesaka" w:date="2022-04-07T15:58: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06"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88CC8AE" w14:textId="77777777" w:rsidR="005342E2" w:rsidRPr="007275DF" w:rsidRDefault="005342E2" w:rsidP="00091585">
            <w:pPr>
              <w:keepNext/>
              <w:keepLines/>
              <w:spacing w:after="0"/>
              <w:rPr>
                <w:rFonts w:ascii="Arial" w:hAnsi="Arial"/>
                <w:noProof/>
                <w:sz w:val="18"/>
              </w:rPr>
            </w:pPr>
            <w:r w:rsidRPr="007275DF">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Change w:id="50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1BFB774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08"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91CB8BD"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Change w:id="50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6E7EC5B" w14:textId="77777777" w:rsidR="005342E2" w:rsidRPr="007275DF" w:rsidRDefault="005342E2" w:rsidP="00091585">
            <w:pPr>
              <w:keepNext/>
              <w:keepLines/>
              <w:spacing w:after="0"/>
              <w:jc w:val="center"/>
              <w:rPr>
                <w:rFonts w:ascii="Arial" w:hAnsi="Arial"/>
                <w:i/>
                <w:iCs/>
                <w:sz w:val="18"/>
              </w:rPr>
            </w:pPr>
            <w:r w:rsidRPr="007275DF">
              <w:rPr>
                <w:rFonts w:ascii="Arial" w:hAnsi="Arial"/>
                <w:iCs/>
                <w:sz w:val="18"/>
              </w:rPr>
              <w:t>A.3.3.7</w:t>
            </w:r>
          </w:p>
        </w:tc>
      </w:tr>
      <w:tr w:rsidR="005342E2" w:rsidRPr="007275DF" w14:paraId="207A8AAD" w14:textId="77777777" w:rsidTr="005342E2">
        <w:trPr>
          <w:trHeight w:val="163"/>
          <w:jc w:val="center"/>
          <w:trPrChange w:id="510"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11"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BFD9C0D" w14:textId="77777777" w:rsidR="005342E2" w:rsidRPr="007275DF" w:rsidRDefault="005342E2" w:rsidP="00091585">
            <w:pPr>
              <w:keepNext/>
              <w:keepLines/>
              <w:spacing w:after="0"/>
              <w:rPr>
                <w:rFonts w:ascii="Arial" w:hAnsi="Arial"/>
                <w:noProof/>
                <w:sz w:val="18"/>
              </w:rPr>
            </w:pPr>
            <w:r w:rsidRPr="007275DF">
              <w:rPr>
                <w:rFonts w:ascii="Arial" w:hAnsi="Arial"/>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Change w:id="512"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B589316"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1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00F9035"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Change w:id="514"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7B4EFE31" w14:textId="77777777" w:rsidR="005342E2" w:rsidRPr="007275DF" w:rsidRDefault="005342E2" w:rsidP="00091585">
            <w:pPr>
              <w:keepNext/>
              <w:keepLines/>
              <w:spacing w:after="0"/>
              <w:jc w:val="center"/>
              <w:rPr>
                <w:rFonts w:ascii="Arial" w:hAnsi="Arial"/>
                <w:iCs/>
                <w:sz w:val="18"/>
              </w:rPr>
            </w:pPr>
          </w:p>
        </w:tc>
      </w:tr>
      <w:tr w:rsidR="005342E2" w:rsidRPr="007275DF" w14:paraId="182EE167" w14:textId="77777777" w:rsidTr="005342E2">
        <w:trPr>
          <w:trHeight w:val="163"/>
          <w:jc w:val="center"/>
          <w:trPrChange w:id="515"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tcPrChange w:id="516" w:author="Kazuyoshi Uesaka" w:date="2022-04-07T15:58:00Z">
              <w:tcPr>
                <w:tcW w:w="1395" w:type="pct"/>
                <w:gridSpan w:val="5"/>
                <w:tcBorders>
                  <w:top w:val="single" w:sz="4" w:space="0" w:color="auto"/>
                  <w:left w:val="single" w:sz="4" w:space="0" w:color="auto"/>
                  <w:bottom w:val="single" w:sz="4" w:space="0" w:color="auto"/>
                  <w:right w:val="single" w:sz="4" w:space="0" w:color="auto"/>
                </w:tcBorders>
              </w:tcPr>
            </w:tcPrChange>
          </w:tcPr>
          <w:p w14:paraId="1826BF7B" w14:textId="77777777" w:rsidR="005342E2" w:rsidRPr="007275DF" w:rsidRDefault="005342E2" w:rsidP="00091585">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Change w:id="517"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18C80BE"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518" w:author="Kazuyoshi Uesaka" w:date="2022-04-07T15:58:00Z">
              <w:tcPr>
                <w:tcW w:w="889" w:type="pct"/>
                <w:tcBorders>
                  <w:top w:val="single" w:sz="4" w:space="0" w:color="auto"/>
                  <w:left w:val="single" w:sz="4" w:space="0" w:color="auto"/>
                  <w:bottom w:val="single" w:sz="4" w:space="0" w:color="auto"/>
                  <w:right w:val="single" w:sz="4" w:space="0" w:color="auto"/>
                </w:tcBorders>
              </w:tcPr>
            </w:tcPrChange>
          </w:tcPr>
          <w:p w14:paraId="2633AF33"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Change w:id="519"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0286170" w14:textId="77777777" w:rsidR="005342E2" w:rsidRPr="007275DF" w:rsidRDefault="005342E2" w:rsidP="00091585">
            <w:pPr>
              <w:keepNext/>
              <w:keepLines/>
              <w:spacing w:after="0"/>
              <w:jc w:val="center"/>
              <w:rPr>
                <w:rFonts w:ascii="Arial" w:hAnsi="Arial"/>
                <w:iCs/>
                <w:sz w:val="18"/>
              </w:rPr>
            </w:pPr>
          </w:p>
        </w:tc>
      </w:tr>
      <w:tr w:rsidR="005342E2" w:rsidRPr="007275DF" w14:paraId="582E504A" w14:textId="77777777" w:rsidTr="005342E2">
        <w:trPr>
          <w:trHeight w:val="163"/>
          <w:jc w:val="center"/>
          <w:trPrChange w:id="520"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21"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989EC7B" w14:textId="77777777" w:rsidR="005342E2" w:rsidRPr="007275DF" w:rsidRDefault="005342E2" w:rsidP="00091585">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Change w:id="522"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1B421024"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2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071E64E"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Change w:id="524"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73A691A5"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5342E2" w:rsidRPr="007275DF" w14:paraId="6F8F8933" w14:textId="77777777" w:rsidTr="005342E2">
        <w:trPr>
          <w:trHeight w:val="210"/>
          <w:jc w:val="center"/>
          <w:trPrChange w:id="525" w:author="Kazuyoshi Uesaka" w:date="2022-04-07T16:00:00Z">
            <w:trPr>
              <w:gridAfter w:val="0"/>
              <w:wAfter w:w="1095" w:type="pct"/>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526" w:author="Kazuyoshi Uesaka" w:date="2022-04-07T16:00:00Z">
              <w:tcPr>
                <w:tcW w:w="740" w:type="pct"/>
                <w:tcBorders>
                  <w:top w:val="single" w:sz="4" w:space="0" w:color="auto"/>
                  <w:left w:val="single" w:sz="4" w:space="0" w:color="auto"/>
                  <w:bottom w:val="nil"/>
                  <w:right w:val="single" w:sz="4" w:space="0" w:color="auto"/>
                </w:tcBorders>
                <w:shd w:val="clear" w:color="auto" w:fill="auto"/>
                <w:hideMark/>
              </w:tcPr>
            </w:tcPrChange>
          </w:tcPr>
          <w:p w14:paraId="03CB0FB6" w14:textId="77777777" w:rsidR="005342E2" w:rsidRPr="007275DF" w:rsidRDefault="005342E2" w:rsidP="00091585">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Change w:id="527" w:author="Kazuyoshi Uesaka" w:date="2022-04-07T16:00:00Z">
              <w:tcPr>
                <w:tcW w:w="655" w:type="pct"/>
                <w:gridSpan w:val="4"/>
                <w:tcBorders>
                  <w:top w:val="single" w:sz="4" w:space="0" w:color="auto"/>
                  <w:left w:val="single" w:sz="4" w:space="0" w:color="auto"/>
                  <w:bottom w:val="single" w:sz="4" w:space="0" w:color="auto"/>
                  <w:right w:val="single" w:sz="4" w:space="0" w:color="auto"/>
                </w:tcBorders>
              </w:tcPr>
            </w:tcPrChange>
          </w:tcPr>
          <w:p w14:paraId="20267104" w14:textId="77777777" w:rsidR="005342E2" w:rsidRPr="007275DF" w:rsidRDefault="005342E2" w:rsidP="00091585">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right w:val="single" w:sz="4" w:space="0" w:color="auto"/>
            </w:tcBorders>
            <w:tcPrChange w:id="528" w:author="Kazuyoshi Uesaka" w:date="2022-04-07T16:00:00Z">
              <w:tcPr>
                <w:tcW w:w="527" w:type="pct"/>
                <w:tcBorders>
                  <w:top w:val="single" w:sz="4" w:space="0" w:color="auto"/>
                  <w:left w:val="single" w:sz="4" w:space="0" w:color="auto"/>
                  <w:right w:val="single" w:sz="4" w:space="0" w:color="auto"/>
                </w:tcBorders>
              </w:tcPr>
            </w:tcPrChange>
          </w:tcPr>
          <w:p w14:paraId="7DCA6D42" w14:textId="5BE85EC9" w:rsidR="005342E2" w:rsidRPr="007275DF" w:rsidRDefault="005342E2" w:rsidP="00091585">
            <w:pPr>
              <w:keepNext/>
              <w:keepLines/>
              <w:spacing w:after="0"/>
              <w:jc w:val="center"/>
              <w:rPr>
                <w:rFonts w:ascii="Arial" w:hAnsi="Arial"/>
                <w:noProof/>
                <w:sz w:val="18"/>
              </w:rPr>
            </w:pPr>
            <w:ins w:id="529" w:author="Kazuyoshi Uesaka" w:date="2022-04-07T16:00:00Z">
              <w:r>
                <w:rPr>
                  <w:rFonts w:ascii="Arial" w:hAnsi="Arial"/>
                  <w:iCs/>
                  <w:sz w:val="18"/>
                </w:rPr>
                <w:t>dBm/SCS kHz</w:t>
              </w:r>
            </w:ins>
            <w:del w:id="530" w:author="Kazuyoshi Uesaka" w:date="2022-04-07T16:00:00Z">
              <w:r w:rsidRPr="007275DF" w:rsidDel="005342E2">
                <w:rPr>
                  <w:rFonts w:ascii="Arial" w:hAnsi="Arial"/>
                  <w:iCs/>
                  <w:sz w:val="18"/>
                </w:rPr>
                <w:delText>-95</w:delText>
              </w:r>
            </w:del>
          </w:p>
        </w:tc>
        <w:tc>
          <w:tcPr>
            <w:tcW w:w="1138" w:type="pct"/>
            <w:tcBorders>
              <w:top w:val="single" w:sz="4" w:space="0" w:color="auto"/>
              <w:left w:val="single" w:sz="4" w:space="0" w:color="auto"/>
              <w:right w:val="single" w:sz="4" w:space="0" w:color="auto"/>
            </w:tcBorders>
            <w:hideMark/>
            <w:tcPrChange w:id="531" w:author="Kazuyoshi Uesaka" w:date="2022-04-07T16:00:00Z">
              <w:tcPr>
                <w:tcW w:w="889" w:type="pct"/>
                <w:tcBorders>
                  <w:top w:val="single" w:sz="4" w:space="0" w:color="auto"/>
                  <w:left w:val="single" w:sz="4" w:space="0" w:color="auto"/>
                  <w:right w:val="single" w:sz="4" w:space="0" w:color="auto"/>
                </w:tcBorders>
                <w:hideMark/>
              </w:tcPr>
            </w:tcPrChange>
          </w:tcPr>
          <w:p w14:paraId="59CE6FC4"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532" w:author="Kazuyoshi Uesaka" w:date="2022-04-07T16:00:00Z">
              <w:tcPr>
                <w:tcW w:w="1094" w:type="pct"/>
                <w:tcBorders>
                  <w:top w:val="single" w:sz="4" w:space="0" w:color="auto"/>
                  <w:left w:val="single" w:sz="4" w:space="0" w:color="auto"/>
                  <w:bottom w:val="nil"/>
                  <w:right w:val="single" w:sz="4" w:space="0" w:color="auto"/>
                </w:tcBorders>
                <w:shd w:val="clear" w:color="auto" w:fill="auto"/>
                <w:hideMark/>
              </w:tcPr>
            </w:tcPrChange>
          </w:tcPr>
          <w:p w14:paraId="7B75C18F"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5342E2" w:rsidRPr="007275DF" w14:paraId="63623584" w14:textId="77777777" w:rsidTr="005342E2">
        <w:trPr>
          <w:trHeight w:val="339"/>
          <w:jc w:val="center"/>
          <w:trPrChange w:id="533" w:author="Kazuyoshi Uesaka" w:date="2022-04-07T15:58:00Z">
            <w:trPr>
              <w:gridAfter w:val="0"/>
              <w:wAfter w:w="1095" w:type="pct"/>
              <w:trHeight w:val="339"/>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3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08F6C46" w14:textId="77777777" w:rsidR="005342E2" w:rsidRPr="007275DF" w:rsidRDefault="005342E2" w:rsidP="00091585">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Change w:id="53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939B848" w14:textId="77777777" w:rsidR="005342E2" w:rsidRPr="007275DF" w:rsidRDefault="005342E2" w:rsidP="00091585">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53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465F8FED"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Change w:id="537"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28C33202"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Used for deriving rsrp-ThresholdCSI-RS</w:t>
            </w:r>
          </w:p>
        </w:tc>
      </w:tr>
      <w:tr w:rsidR="005342E2" w:rsidRPr="007275DF" w14:paraId="18F4BEB9" w14:textId="77777777" w:rsidTr="005342E2">
        <w:trPr>
          <w:trHeight w:val="163"/>
          <w:jc w:val="center"/>
          <w:trPrChange w:id="538"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39"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9ABEB09"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Change w:id="540"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3648931"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541"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2EFFD3C"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Change w:id="542"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0DE4AE05" w14:textId="77777777" w:rsidR="005342E2" w:rsidRPr="007275DF" w:rsidRDefault="005342E2" w:rsidP="00091585">
            <w:pPr>
              <w:keepNext/>
              <w:keepLines/>
              <w:spacing w:after="0"/>
              <w:jc w:val="center"/>
              <w:rPr>
                <w:rFonts w:ascii="Arial" w:hAnsi="Arial"/>
                <w:iCs/>
                <w:sz w:val="18"/>
              </w:rPr>
            </w:pPr>
            <w:r w:rsidRPr="007275DF">
              <w:rPr>
                <w:rFonts w:ascii="Arial" w:hAnsi="Arial"/>
                <w:iCs/>
                <w:sz w:val="18"/>
              </w:rPr>
              <w:t>see TS 38.321 [7], clause 5.17</w:t>
            </w:r>
          </w:p>
        </w:tc>
      </w:tr>
      <w:tr w:rsidR="005342E2" w:rsidRPr="007275DF" w14:paraId="45712680" w14:textId="77777777" w:rsidTr="005342E2">
        <w:trPr>
          <w:trHeight w:val="163"/>
          <w:jc w:val="center"/>
          <w:trPrChange w:id="543"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44"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00458EEF"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Change w:id="545"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0789247E" w14:textId="77777777" w:rsidR="005342E2" w:rsidRPr="007275DF" w:rsidRDefault="005342E2" w:rsidP="00091585">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546"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3349BC0F" w14:textId="77777777" w:rsidR="005342E2" w:rsidRPr="007275DF" w:rsidRDefault="005342E2" w:rsidP="00091585">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Change w:id="547"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24900DE1" w14:textId="77777777" w:rsidR="005342E2" w:rsidRPr="007275DF" w:rsidRDefault="005342E2" w:rsidP="00091585">
            <w:pPr>
              <w:keepNext/>
              <w:keepLines/>
              <w:spacing w:after="0"/>
              <w:jc w:val="center"/>
              <w:rPr>
                <w:rFonts w:ascii="Arial" w:hAnsi="Arial"/>
                <w:noProof/>
                <w:sz w:val="18"/>
              </w:rPr>
            </w:pPr>
            <w:r w:rsidRPr="007275DF">
              <w:rPr>
                <w:rFonts w:ascii="Arial" w:hAnsi="Arial"/>
                <w:iCs/>
                <w:sz w:val="18"/>
              </w:rPr>
              <w:t>see TS 38.321 [7], clause 5.17</w:t>
            </w:r>
          </w:p>
        </w:tc>
      </w:tr>
      <w:tr w:rsidR="005342E2" w:rsidRPr="007275DF" w14:paraId="36765A87" w14:textId="77777777" w:rsidTr="005342E2">
        <w:trPr>
          <w:trHeight w:val="163"/>
          <w:jc w:val="center"/>
          <w:trPrChange w:id="548" w:author="Kazuyoshi Uesaka" w:date="2022-04-07T15:58: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549" w:author="Kazuyoshi Uesaka" w:date="2022-04-07T15:58:00Z">
              <w:tcPr>
                <w:tcW w:w="786" w:type="pct"/>
                <w:gridSpan w:val="3"/>
                <w:tcBorders>
                  <w:top w:val="single" w:sz="4" w:space="0" w:color="auto"/>
                  <w:left w:val="single" w:sz="4" w:space="0" w:color="auto"/>
                  <w:bottom w:val="nil"/>
                  <w:right w:val="single" w:sz="4" w:space="0" w:color="auto"/>
                </w:tcBorders>
                <w:hideMark/>
              </w:tcPr>
            </w:tcPrChange>
          </w:tcPr>
          <w:p w14:paraId="20DECFB6"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Change w:id="550" w:author="Kazuyoshi Uesaka" w:date="2022-04-07T15:58: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1ED334C3"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Change w:id="551"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79BE6CC" w14:textId="0497EF5D" w:rsidR="005342E2" w:rsidRPr="007275DF" w:rsidRDefault="005342E2" w:rsidP="00091585">
            <w:pPr>
              <w:keepNext/>
              <w:keepLines/>
              <w:spacing w:after="0"/>
              <w:jc w:val="center"/>
              <w:rPr>
                <w:rFonts w:ascii="Arial" w:hAnsi="Arial" w:cs="Arial"/>
                <w:noProof/>
                <w:sz w:val="18"/>
                <w:szCs w:val="18"/>
              </w:rPr>
            </w:pPr>
            <w:del w:id="552" w:author="Kazuyoshi Uesaka" w:date="2022-04-07T16:00:00Z">
              <w:r w:rsidRPr="007275DF" w:rsidDel="005342E2">
                <w:rPr>
                  <w:rFonts w:ascii="Arial" w:hAnsi="Arial"/>
                  <w:sz w:val="18"/>
                </w:rPr>
                <w:delText>CSI-RS.2.1 TDD</w:delText>
              </w:r>
            </w:del>
          </w:p>
        </w:tc>
        <w:tc>
          <w:tcPr>
            <w:tcW w:w="1138" w:type="pct"/>
            <w:tcBorders>
              <w:top w:val="single" w:sz="4" w:space="0" w:color="auto"/>
              <w:left w:val="single" w:sz="4" w:space="0" w:color="auto"/>
              <w:bottom w:val="single" w:sz="4" w:space="0" w:color="auto"/>
              <w:right w:val="single" w:sz="4" w:space="0" w:color="auto"/>
            </w:tcBorders>
            <w:hideMark/>
            <w:tcPrChange w:id="553"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2F1DE4D" w14:textId="77777777" w:rsidR="005342E2" w:rsidRPr="007275DF" w:rsidRDefault="005342E2" w:rsidP="00091585">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Change w:id="554"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33289203"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050A049C" w14:textId="77777777" w:rsidTr="005342E2">
        <w:trPr>
          <w:trHeight w:val="163"/>
          <w:jc w:val="center"/>
          <w:trPrChange w:id="555" w:author="Kazuyoshi Uesaka" w:date="2022-04-07T15:58:00Z">
            <w:trPr>
              <w:gridAfter w:val="0"/>
              <w:wAfter w:w="1095" w:type="pct"/>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556" w:author="Kazuyoshi Uesaka" w:date="2022-04-07T15:58:00Z">
              <w:tcPr>
                <w:tcW w:w="786" w:type="pct"/>
                <w:gridSpan w:val="3"/>
                <w:tcBorders>
                  <w:top w:val="single" w:sz="4" w:space="0" w:color="auto"/>
                  <w:left w:val="single" w:sz="4" w:space="0" w:color="auto"/>
                  <w:bottom w:val="nil"/>
                  <w:right w:val="single" w:sz="4" w:space="0" w:color="auto"/>
                </w:tcBorders>
                <w:hideMark/>
              </w:tcPr>
            </w:tcPrChange>
          </w:tcPr>
          <w:p w14:paraId="757BB3EC" w14:textId="77777777" w:rsidR="005342E2" w:rsidRPr="007275DF" w:rsidRDefault="005342E2" w:rsidP="00091585">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Change w:id="557" w:author="Kazuyoshi Uesaka" w:date="2022-04-07T15:58:00Z">
              <w:tcPr>
                <w:tcW w:w="609" w:type="pct"/>
                <w:gridSpan w:val="2"/>
                <w:tcBorders>
                  <w:top w:val="single" w:sz="4" w:space="0" w:color="auto"/>
                  <w:left w:val="single" w:sz="4" w:space="0" w:color="auto"/>
                  <w:bottom w:val="single" w:sz="4" w:space="0" w:color="auto"/>
                  <w:right w:val="single" w:sz="4" w:space="0" w:color="auto"/>
                </w:tcBorders>
                <w:hideMark/>
              </w:tcPr>
            </w:tcPrChange>
          </w:tcPr>
          <w:p w14:paraId="25B25E7F" w14:textId="77777777" w:rsidR="005342E2" w:rsidRPr="007275DF" w:rsidRDefault="005342E2" w:rsidP="00091585">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Change w:id="558"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46DFE80E" w14:textId="53C668A0" w:rsidR="005342E2" w:rsidRPr="007275DF" w:rsidRDefault="005342E2" w:rsidP="00091585">
            <w:pPr>
              <w:keepNext/>
              <w:keepLines/>
              <w:spacing w:after="0"/>
              <w:jc w:val="center"/>
              <w:rPr>
                <w:rFonts w:ascii="Arial" w:hAnsi="Arial" w:cs="Arial"/>
                <w:noProof/>
                <w:sz w:val="18"/>
                <w:szCs w:val="18"/>
              </w:rPr>
            </w:pPr>
            <w:del w:id="559" w:author="Kazuyoshi Uesaka" w:date="2022-04-07T16:00:00Z">
              <w:r w:rsidRPr="007275DF" w:rsidDel="005342E2">
                <w:rPr>
                  <w:rFonts w:ascii="Arial" w:hAnsi="Arial"/>
                  <w:sz w:val="18"/>
                </w:rPr>
                <w:delText>TRS.1.2 TDD</w:delText>
              </w:r>
            </w:del>
          </w:p>
        </w:tc>
        <w:tc>
          <w:tcPr>
            <w:tcW w:w="1138" w:type="pct"/>
            <w:tcBorders>
              <w:top w:val="single" w:sz="4" w:space="0" w:color="auto"/>
              <w:left w:val="single" w:sz="4" w:space="0" w:color="auto"/>
              <w:bottom w:val="single" w:sz="4" w:space="0" w:color="auto"/>
              <w:right w:val="single" w:sz="4" w:space="0" w:color="auto"/>
            </w:tcBorders>
            <w:hideMark/>
            <w:tcPrChange w:id="56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16D64A96" w14:textId="77777777" w:rsidR="005342E2" w:rsidRPr="007275DF" w:rsidRDefault="005342E2" w:rsidP="00091585">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Change w:id="56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0CD93D1C" w14:textId="77777777" w:rsidR="005342E2" w:rsidRPr="007275DF" w:rsidRDefault="005342E2" w:rsidP="00091585">
            <w:pPr>
              <w:keepNext/>
              <w:keepLines/>
              <w:spacing w:after="0"/>
              <w:jc w:val="center"/>
              <w:rPr>
                <w:rFonts w:ascii="Arial" w:hAnsi="Arial" w:cs="Arial"/>
                <w:iCs/>
                <w:sz w:val="18"/>
                <w:szCs w:val="18"/>
              </w:rPr>
            </w:pPr>
          </w:p>
        </w:tc>
      </w:tr>
      <w:tr w:rsidR="005342E2" w:rsidRPr="007275DF" w14:paraId="5068D1B4" w14:textId="77777777" w:rsidTr="005342E2">
        <w:trPr>
          <w:trHeight w:val="163"/>
          <w:jc w:val="center"/>
          <w:trPrChange w:id="56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6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C5F994E" w14:textId="77777777" w:rsidR="005342E2" w:rsidRPr="007275DF" w:rsidRDefault="005342E2" w:rsidP="00091585">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Change w:id="56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2A892DDD" w14:textId="77777777" w:rsidR="005342E2" w:rsidRPr="007275DF" w:rsidRDefault="005342E2" w:rsidP="00091585">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56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6BB139BF" w14:textId="77777777" w:rsidR="005342E2" w:rsidRPr="007275DF" w:rsidRDefault="005342E2" w:rsidP="00091585">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Change w:id="56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0E00D144"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6281D68F" w14:textId="77777777" w:rsidTr="005342E2">
        <w:trPr>
          <w:trHeight w:val="163"/>
          <w:jc w:val="center"/>
          <w:trPrChange w:id="56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6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041C27A"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Change w:id="56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55CEA53A" w14:textId="77777777" w:rsidR="005342E2" w:rsidRPr="007275DF" w:rsidRDefault="005342E2" w:rsidP="00091585">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Change w:id="57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3A572EA"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Change w:id="57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E133917"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3F9F1822" w14:textId="77777777" w:rsidTr="005342E2">
        <w:trPr>
          <w:trHeight w:val="163"/>
          <w:jc w:val="center"/>
          <w:trPrChange w:id="57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7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2A11166D" w14:textId="77777777" w:rsidR="005342E2" w:rsidRPr="007275DF" w:rsidRDefault="005342E2" w:rsidP="00091585">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Change w:id="574" w:author="Kazuyoshi Uesaka" w:date="2022-04-07T15:58:00Z">
              <w:tcPr>
                <w:tcW w:w="527" w:type="pct"/>
                <w:tcBorders>
                  <w:top w:val="single" w:sz="4" w:space="0" w:color="auto"/>
                  <w:left w:val="single" w:sz="4" w:space="0" w:color="auto"/>
                  <w:bottom w:val="single" w:sz="4" w:space="0" w:color="auto"/>
                  <w:right w:val="single" w:sz="4" w:space="0" w:color="auto"/>
                </w:tcBorders>
              </w:tcPr>
            </w:tcPrChange>
          </w:tcPr>
          <w:p w14:paraId="6C960B58" w14:textId="77777777" w:rsidR="005342E2" w:rsidRPr="007275DF" w:rsidRDefault="005342E2" w:rsidP="00091585">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57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533E0E34" w14:textId="77777777" w:rsidR="005342E2" w:rsidRPr="007275DF" w:rsidRDefault="005342E2" w:rsidP="00091585">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Change w:id="57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F4BF267" w14:textId="77777777" w:rsidR="005342E2" w:rsidRPr="007275DF" w:rsidRDefault="005342E2" w:rsidP="00091585">
            <w:pPr>
              <w:keepNext/>
              <w:keepLines/>
              <w:spacing w:after="0"/>
              <w:jc w:val="center"/>
              <w:rPr>
                <w:rFonts w:ascii="Arial" w:hAnsi="Arial" w:cs="Arial"/>
                <w:iCs/>
                <w:sz w:val="18"/>
                <w:szCs w:val="18"/>
                <w:lang w:eastAsia="zh-CN"/>
              </w:rPr>
            </w:pPr>
          </w:p>
        </w:tc>
      </w:tr>
      <w:tr w:rsidR="005342E2" w:rsidRPr="007275DF" w14:paraId="4683C5B5" w14:textId="77777777" w:rsidTr="005342E2">
        <w:trPr>
          <w:trHeight w:val="163"/>
          <w:jc w:val="center"/>
          <w:trPrChange w:id="57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7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556DAB77"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Change w:id="57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6B57C946"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8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1D1627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hideMark/>
            <w:tcPrChange w:id="581" w:author="Kazuyoshi Uesaka" w:date="2022-04-07T15:58:00Z">
              <w:tcPr>
                <w:tcW w:w="1094" w:type="pct"/>
                <w:tcBorders>
                  <w:top w:val="single" w:sz="4" w:space="0" w:color="auto"/>
                  <w:left w:val="single" w:sz="4" w:space="0" w:color="auto"/>
                  <w:bottom w:val="single" w:sz="4" w:space="0" w:color="auto"/>
                  <w:right w:val="single" w:sz="4" w:space="0" w:color="auto"/>
                </w:tcBorders>
                <w:hideMark/>
              </w:tcPr>
            </w:tcPrChange>
          </w:tcPr>
          <w:p w14:paraId="65AA04B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5342E2" w:rsidRPr="007275DF" w14:paraId="4F01D19A" w14:textId="77777777" w:rsidTr="005342E2">
        <w:trPr>
          <w:trHeight w:val="175"/>
          <w:jc w:val="center"/>
          <w:trPrChange w:id="582" w:author="Kazuyoshi Uesaka" w:date="2022-04-07T15:58:00Z">
            <w:trPr>
              <w:gridAfter w:val="0"/>
              <w:wAfter w:w="1095" w:type="pct"/>
              <w:trHeight w:val="175"/>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8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484499CE"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Change w:id="584"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0ACD40A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8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F358E05"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9.01</w:t>
            </w:r>
          </w:p>
        </w:tc>
        <w:tc>
          <w:tcPr>
            <w:tcW w:w="1401" w:type="pct"/>
            <w:tcBorders>
              <w:top w:val="single" w:sz="4" w:space="0" w:color="auto"/>
              <w:left w:val="single" w:sz="4" w:space="0" w:color="auto"/>
              <w:bottom w:val="single" w:sz="4" w:space="0" w:color="auto"/>
              <w:right w:val="single" w:sz="4" w:space="0" w:color="auto"/>
            </w:tcBorders>
            <w:tcPrChange w:id="58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549764C6" w14:textId="77777777" w:rsidR="005342E2" w:rsidRPr="007275DF" w:rsidRDefault="005342E2" w:rsidP="00091585">
            <w:pPr>
              <w:keepNext/>
              <w:keepLines/>
              <w:spacing w:after="0"/>
              <w:jc w:val="center"/>
              <w:rPr>
                <w:rFonts w:ascii="Arial" w:hAnsi="Arial"/>
                <w:noProof/>
                <w:sz w:val="18"/>
              </w:rPr>
            </w:pPr>
          </w:p>
        </w:tc>
      </w:tr>
      <w:tr w:rsidR="005342E2" w:rsidRPr="007275DF" w14:paraId="1B748BA7" w14:textId="77777777" w:rsidTr="005342E2">
        <w:trPr>
          <w:trHeight w:val="163"/>
          <w:jc w:val="center"/>
          <w:trPrChange w:id="58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8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3D2DA56"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Change w:id="58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1B0EE378"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9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5393E59"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5.16</w:t>
            </w:r>
          </w:p>
        </w:tc>
        <w:tc>
          <w:tcPr>
            <w:tcW w:w="1401" w:type="pct"/>
            <w:tcBorders>
              <w:top w:val="single" w:sz="4" w:space="0" w:color="auto"/>
              <w:left w:val="single" w:sz="4" w:space="0" w:color="auto"/>
              <w:bottom w:val="single" w:sz="4" w:space="0" w:color="auto"/>
              <w:right w:val="single" w:sz="4" w:space="0" w:color="auto"/>
            </w:tcBorders>
            <w:tcPrChange w:id="59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135ABF96" w14:textId="77777777" w:rsidR="005342E2" w:rsidRPr="007275DF" w:rsidRDefault="005342E2" w:rsidP="00091585">
            <w:pPr>
              <w:keepNext/>
              <w:keepLines/>
              <w:spacing w:after="0"/>
              <w:jc w:val="center"/>
              <w:rPr>
                <w:rFonts w:ascii="Arial" w:hAnsi="Arial"/>
                <w:noProof/>
                <w:sz w:val="18"/>
              </w:rPr>
            </w:pPr>
          </w:p>
        </w:tc>
      </w:tr>
      <w:tr w:rsidR="005342E2" w:rsidRPr="007275DF" w14:paraId="5E156592" w14:textId="77777777" w:rsidTr="005342E2">
        <w:trPr>
          <w:trHeight w:val="163"/>
          <w:jc w:val="center"/>
          <w:trPrChange w:id="59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9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611E34F2"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Change w:id="594"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5EE2195B"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59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22F3920D"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59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4EEFBC3E" w14:textId="77777777" w:rsidR="005342E2" w:rsidRPr="007275DF" w:rsidRDefault="005342E2" w:rsidP="00091585">
            <w:pPr>
              <w:keepNext/>
              <w:keepLines/>
              <w:spacing w:after="0"/>
              <w:jc w:val="center"/>
              <w:rPr>
                <w:rFonts w:ascii="Arial" w:hAnsi="Arial"/>
                <w:noProof/>
                <w:sz w:val="18"/>
              </w:rPr>
            </w:pPr>
          </w:p>
        </w:tc>
      </w:tr>
      <w:tr w:rsidR="005342E2" w:rsidRPr="007275DF" w14:paraId="0B27CB4B" w14:textId="77777777" w:rsidTr="005342E2">
        <w:trPr>
          <w:trHeight w:val="163"/>
          <w:jc w:val="center"/>
          <w:trPrChange w:id="597"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598"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75E68414"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Change w:id="599"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2765DEA4"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600"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0A1AF84C"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3.89</w:t>
            </w:r>
          </w:p>
        </w:tc>
        <w:tc>
          <w:tcPr>
            <w:tcW w:w="1401" w:type="pct"/>
            <w:tcBorders>
              <w:top w:val="single" w:sz="4" w:space="0" w:color="auto"/>
              <w:left w:val="single" w:sz="4" w:space="0" w:color="auto"/>
              <w:bottom w:val="single" w:sz="4" w:space="0" w:color="auto"/>
              <w:right w:val="single" w:sz="4" w:space="0" w:color="auto"/>
            </w:tcBorders>
            <w:tcPrChange w:id="601"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6B00E77" w14:textId="77777777" w:rsidR="005342E2" w:rsidRPr="007275DF" w:rsidRDefault="005342E2" w:rsidP="00091585">
            <w:pPr>
              <w:keepNext/>
              <w:keepLines/>
              <w:spacing w:after="0"/>
              <w:jc w:val="center"/>
              <w:rPr>
                <w:rFonts w:ascii="Arial" w:hAnsi="Arial"/>
                <w:noProof/>
                <w:sz w:val="18"/>
              </w:rPr>
            </w:pPr>
          </w:p>
        </w:tc>
      </w:tr>
      <w:tr w:rsidR="005342E2" w:rsidRPr="007275DF" w14:paraId="34EDF391" w14:textId="77777777" w:rsidTr="005342E2">
        <w:trPr>
          <w:trHeight w:val="163"/>
          <w:jc w:val="center"/>
          <w:trPrChange w:id="602" w:author="Kazuyoshi Uesaka" w:date="2022-04-07T15:58:00Z">
            <w:trPr>
              <w:gridAfter w:val="0"/>
              <w:wAfter w:w="1095" w:type="pct"/>
              <w:trHeight w:val="163"/>
              <w:jc w:val="center"/>
            </w:trPr>
          </w:trPrChange>
        </w:trPr>
        <w:tc>
          <w:tcPr>
            <w:tcW w:w="1786" w:type="pct"/>
            <w:gridSpan w:val="5"/>
            <w:tcBorders>
              <w:top w:val="single" w:sz="4" w:space="0" w:color="auto"/>
              <w:left w:val="single" w:sz="4" w:space="0" w:color="auto"/>
              <w:bottom w:val="single" w:sz="4" w:space="0" w:color="auto"/>
              <w:right w:val="single" w:sz="4" w:space="0" w:color="auto"/>
            </w:tcBorders>
            <w:hideMark/>
            <w:tcPrChange w:id="603" w:author="Kazuyoshi Uesaka" w:date="2022-04-07T15:58:00Z">
              <w:tcPr>
                <w:tcW w:w="1395" w:type="pct"/>
                <w:gridSpan w:val="5"/>
                <w:tcBorders>
                  <w:top w:val="single" w:sz="4" w:space="0" w:color="auto"/>
                  <w:left w:val="single" w:sz="4" w:space="0" w:color="auto"/>
                  <w:bottom w:val="single" w:sz="4" w:space="0" w:color="auto"/>
                  <w:right w:val="single" w:sz="4" w:space="0" w:color="auto"/>
                </w:tcBorders>
                <w:hideMark/>
              </w:tcPr>
            </w:tcPrChange>
          </w:tcPr>
          <w:p w14:paraId="10AEAA7B" w14:textId="77777777" w:rsidR="005342E2" w:rsidRPr="007275DF" w:rsidRDefault="005342E2" w:rsidP="00091585">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Change w:id="604" w:author="Kazuyoshi Uesaka" w:date="2022-04-07T15:58:00Z">
              <w:tcPr>
                <w:tcW w:w="527" w:type="pct"/>
                <w:tcBorders>
                  <w:top w:val="single" w:sz="4" w:space="0" w:color="auto"/>
                  <w:left w:val="single" w:sz="4" w:space="0" w:color="auto"/>
                  <w:bottom w:val="single" w:sz="4" w:space="0" w:color="auto"/>
                  <w:right w:val="single" w:sz="4" w:space="0" w:color="auto"/>
                </w:tcBorders>
                <w:hideMark/>
              </w:tcPr>
            </w:tcPrChange>
          </w:tcPr>
          <w:p w14:paraId="17CEE6EF"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Change w:id="605" w:author="Kazuyoshi Uesaka" w:date="2022-04-07T15:58:00Z">
              <w:tcPr>
                <w:tcW w:w="889" w:type="pct"/>
                <w:tcBorders>
                  <w:top w:val="single" w:sz="4" w:space="0" w:color="auto"/>
                  <w:left w:val="single" w:sz="4" w:space="0" w:color="auto"/>
                  <w:bottom w:val="single" w:sz="4" w:space="0" w:color="auto"/>
                  <w:right w:val="single" w:sz="4" w:space="0" w:color="auto"/>
                </w:tcBorders>
                <w:hideMark/>
              </w:tcPr>
            </w:tcPrChange>
          </w:tcPr>
          <w:p w14:paraId="777E25C7" w14:textId="77777777" w:rsidR="005342E2" w:rsidRPr="007275DF" w:rsidRDefault="005342E2" w:rsidP="00091585">
            <w:pPr>
              <w:keepNext/>
              <w:keepLines/>
              <w:spacing w:after="0"/>
              <w:jc w:val="center"/>
              <w:rPr>
                <w:rFonts w:ascii="Arial" w:hAnsi="Arial"/>
                <w:noProof/>
                <w:sz w:val="18"/>
              </w:rPr>
            </w:pPr>
            <w:r w:rsidRPr="007275DF">
              <w:rPr>
                <w:rFonts w:ascii="Arial" w:hAnsi="Arial"/>
                <w:noProof/>
                <w:sz w:val="18"/>
              </w:rPr>
              <w:t>3.85</w:t>
            </w:r>
          </w:p>
        </w:tc>
        <w:tc>
          <w:tcPr>
            <w:tcW w:w="1401" w:type="pct"/>
            <w:tcBorders>
              <w:top w:val="single" w:sz="4" w:space="0" w:color="auto"/>
              <w:left w:val="single" w:sz="4" w:space="0" w:color="auto"/>
              <w:bottom w:val="single" w:sz="4" w:space="0" w:color="auto"/>
              <w:right w:val="single" w:sz="4" w:space="0" w:color="auto"/>
            </w:tcBorders>
            <w:tcPrChange w:id="606" w:author="Kazuyoshi Uesaka" w:date="2022-04-07T15:58:00Z">
              <w:tcPr>
                <w:tcW w:w="1094" w:type="pct"/>
                <w:tcBorders>
                  <w:top w:val="single" w:sz="4" w:space="0" w:color="auto"/>
                  <w:left w:val="single" w:sz="4" w:space="0" w:color="auto"/>
                  <w:bottom w:val="single" w:sz="4" w:space="0" w:color="auto"/>
                  <w:right w:val="single" w:sz="4" w:space="0" w:color="auto"/>
                </w:tcBorders>
              </w:tcPr>
            </w:tcPrChange>
          </w:tcPr>
          <w:p w14:paraId="634A500D" w14:textId="77777777" w:rsidR="005342E2" w:rsidRPr="007275DF" w:rsidRDefault="005342E2" w:rsidP="00091585">
            <w:pPr>
              <w:keepNext/>
              <w:keepLines/>
              <w:spacing w:after="0"/>
              <w:jc w:val="center"/>
              <w:rPr>
                <w:rFonts w:ascii="Arial" w:hAnsi="Arial"/>
                <w:noProof/>
                <w:sz w:val="18"/>
              </w:rPr>
            </w:pPr>
          </w:p>
        </w:tc>
      </w:tr>
      <w:tr w:rsidR="005342E2" w:rsidRPr="007275DF" w14:paraId="504DDF76" w14:textId="77777777" w:rsidTr="005342E2">
        <w:trPr>
          <w:trHeight w:val="163"/>
          <w:jc w:val="center"/>
          <w:ins w:id="607" w:author="Kazuyoshi Uesaka" w:date="2022-04-07T15:58:00Z"/>
          <w:trPrChange w:id="608" w:author="Kazuyoshi Uesaka" w:date="2022-04-07T15:58:00Z">
            <w:trPr>
              <w:gridAfter w:val="0"/>
              <w:wAfter w:w="1095" w:type="pct"/>
              <w:trHeight w:val="163"/>
              <w:jc w:val="center"/>
            </w:trPr>
          </w:trPrChange>
        </w:trPr>
        <w:tc>
          <w:tcPr>
            <w:tcW w:w="5000" w:type="pct"/>
            <w:gridSpan w:val="8"/>
            <w:tcBorders>
              <w:top w:val="single" w:sz="4" w:space="0" w:color="auto"/>
              <w:left w:val="single" w:sz="4" w:space="0" w:color="auto"/>
              <w:bottom w:val="single" w:sz="4" w:space="0" w:color="auto"/>
              <w:right w:val="single" w:sz="4" w:space="0" w:color="auto"/>
            </w:tcBorders>
            <w:tcPrChange w:id="609" w:author="Kazuyoshi Uesaka" w:date="2022-04-07T15:58:00Z">
              <w:tcPr>
                <w:tcW w:w="3905" w:type="pct"/>
                <w:gridSpan w:val="8"/>
                <w:tcBorders>
                  <w:top w:val="single" w:sz="4" w:space="0" w:color="auto"/>
                  <w:left w:val="single" w:sz="4" w:space="0" w:color="auto"/>
                  <w:bottom w:val="single" w:sz="4" w:space="0" w:color="auto"/>
                  <w:right w:val="single" w:sz="4" w:space="0" w:color="auto"/>
                </w:tcBorders>
              </w:tcPr>
            </w:tcPrChange>
          </w:tcPr>
          <w:p w14:paraId="2E0F773A" w14:textId="77777777" w:rsidR="005342E2" w:rsidRPr="007275DF" w:rsidRDefault="005342E2" w:rsidP="005342E2">
            <w:pPr>
              <w:keepNext/>
              <w:keepLines/>
              <w:spacing w:after="0"/>
              <w:ind w:left="851" w:hanging="851"/>
              <w:rPr>
                <w:ins w:id="610" w:author="Kazuyoshi Uesaka" w:date="2022-04-07T15:58:00Z"/>
                <w:rFonts w:ascii="Arial" w:hAnsi="Arial"/>
                <w:noProof/>
                <w:sz w:val="18"/>
              </w:rPr>
            </w:pPr>
            <w:ins w:id="611" w:author="Kazuyoshi Uesaka" w:date="2022-04-07T15:58: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225DB008" w14:textId="77777777" w:rsidR="005342E2" w:rsidRPr="007275DF" w:rsidRDefault="005342E2" w:rsidP="005342E2">
            <w:pPr>
              <w:keepNext/>
              <w:keepLines/>
              <w:spacing w:after="0"/>
              <w:ind w:left="851" w:hanging="851"/>
              <w:rPr>
                <w:ins w:id="612" w:author="Kazuyoshi Uesaka" w:date="2022-04-07T15:58:00Z"/>
                <w:rFonts w:ascii="Arial" w:hAnsi="Arial"/>
                <w:noProof/>
                <w:sz w:val="18"/>
              </w:rPr>
            </w:pPr>
            <w:ins w:id="613" w:author="Kazuyoshi Uesaka" w:date="2022-04-07T15:58:00Z">
              <w:r w:rsidRPr="007275DF">
                <w:rPr>
                  <w:rFonts w:ascii="Arial" w:hAnsi="Arial"/>
                  <w:noProof/>
                  <w:sz w:val="18"/>
                </w:rPr>
                <w:t>Note 2:</w:t>
              </w:r>
              <w:r w:rsidRPr="007275DF">
                <w:rPr>
                  <w:rFonts w:ascii="Arial" w:hAnsi="Arial"/>
                  <w:noProof/>
                  <w:sz w:val="18"/>
                </w:rPr>
                <w:tab/>
                <w:t>UE-specific PDCCH is not transmitted after T1 starts.</w:t>
              </w:r>
            </w:ins>
          </w:p>
          <w:p w14:paraId="1D83472A" w14:textId="7F36F313" w:rsidR="005342E2" w:rsidRPr="007275DF" w:rsidRDefault="005342E2">
            <w:pPr>
              <w:keepNext/>
              <w:keepLines/>
              <w:spacing w:after="0"/>
              <w:rPr>
                <w:ins w:id="614" w:author="Kazuyoshi Uesaka" w:date="2022-04-07T15:58:00Z"/>
                <w:rFonts w:ascii="Arial" w:hAnsi="Arial"/>
                <w:noProof/>
                <w:sz w:val="18"/>
              </w:rPr>
              <w:pPrChange w:id="615" w:author="Kazuyoshi Uesaka" w:date="2022-04-07T15:58:00Z">
                <w:pPr>
                  <w:keepNext/>
                  <w:keepLines/>
                  <w:spacing w:after="0"/>
                  <w:jc w:val="center"/>
                </w:pPr>
              </w:pPrChange>
            </w:pPr>
            <w:ins w:id="616" w:author="Kazuyoshi Uesaka" w:date="2022-04-07T15:58: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r w:rsidR="004C59C3" w:rsidRPr="007275DF" w:rsidDel="005342E2" w14:paraId="5725968A" w14:textId="74BA4AFF" w:rsidTr="005342E2">
        <w:trPr>
          <w:trHeight w:val="152"/>
          <w:jc w:val="center"/>
          <w:del w:id="617" w:author="Kazuyoshi Uesaka" w:date="2022-04-07T15:58:00Z"/>
          <w:trPrChange w:id="618" w:author="Kazuyoshi Uesaka" w:date="2022-04-07T15:58:00Z">
            <w:trPr>
              <w:trHeight w:val="152"/>
              <w:jc w:val="center"/>
            </w:trPr>
          </w:trPrChange>
        </w:trPr>
        <w:tc>
          <w:tcPr>
            <w:tcW w:w="6402" w:type="pct"/>
            <w:gridSpan w:val="8"/>
            <w:tcBorders>
              <w:top w:val="single" w:sz="4" w:space="0" w:color="auto"/>
              <w:left w:val="single" w:sz="4" w:space="0" w:color="auto"/>
              <w:bottom w:val="single" w:sz="4" w:space="0" w:color="auto"/>
              <w:right w:val="single" w:sz="4" w:space="0" w:color="auto"/>
            </w:tcBorders>
            <w:tcPrChange w:id="619" w:author="Kazuyoshi Uesaka" w:date="2022-04-07T15:58:00Z">
              <w:tcPr>
                <w:tcW w:w="5000" w:type="pct"/>
                <w:gridSpan w:val="9"/>
                <w:tcBorders>
                  <w:top w:val="single" w:sz="4" w:space="0" w:color="auto"/>
                  <w:left w:val="single" w:sz="4" w:space="0" w:color="auto"/>
                  <w:bottom w:val="single" w:sz="4" w:space="0" w:color="auto"/>
                  <w:right w:val="single" w:sz="4" w:space="0" w:color="auto"/>
                </w:tcBorders>
              </w:tcPr>
            </w:tcPrChange>
          </w:tcPr>
          <w:p w14:paraId="27A5CA48" w14:textId="7E78AD47" w:rsidR="004C59C3" w:rsidRPr="007275DF" w:rsidDel="005342E2" w:rsidRDefault="004C59C3" w:rsidP="00091585">
            <w:pPr>
              <w:keepNext/>
              <w:keepLines/>
              <w:spacing w:after="0"/>
              <w:ind w:left="851" w:hanging="851"/>
              <w:rPr>
                <w:del w:id="620" w:author="Kazuyoshi Uesaka" w:date="2022-04-07T15:58:00Z"/>
                <w:rFonts w:ascii="Arial" w:hAnsi="Arial"/>
                <w:noProof/>
                <w:sz w:val="18"/>
              </w:rPr>
            </w:pPr>
            <w:del w:id="621" w:author="Kazuyoshi Uesaka" w:date="2022-04-07T15:58:00Z">
              <w:r w:rsidRPr="007275DF" w:rsidDel="005342E2">
                <w:rPr>
                  <w:rFonts w:ascii="Arial" w:hAnsi="Arial"/>
                  <w:noProof/>
                  <w:sz w:val="18"/>
                </w:rPr>
                <w:delText>Note 1:</w:delText>
              </w:r>
              <w:r w:rsidRPr="007275DF" w:rsidDel="005342E2">
                <w:rPr>
                  <w:rFonts w:ascii="Arial" w:hAnsi="Arial"/>
                  <w:noProof/>
                  <w:sz w:val="18"/>
                </w:rPr>
                <w:tab/>
                <w:delText>All configurations are assigned to the UE prior to the start of time period T1.</w:delText>
              </w:r>
            </w:del>
          </w:p>
          <w:p w14:paraId="1E4E065F" w14:textId="6AF5C5A8" w:rsidR="004C59C3" w:rsidRPr="007275DF" w:rsidDel="005342E2" w:rsidRDefault="004C59C3" w:rsidP="00091585">
            <w:pPr>
              <w:keepNext/>
              <w:keepLines/>
              <w:spacing w:after="0"/>
              <w:ind w:left="851" w:hanging="851"/>
              <w:rPr>
                <w:del w:id="622" w:author="Kazuyoshi Uesaka" w:date="2022-04-07T15:58:00Z"/>
                <w:rFonts w:ascii="Arial" w:hAnsi="Arial"/>
                <w:noProof/>
                <w:sz w:val="18"/>
              </w:rPr>
            </w:pPr>
            <w:del w:id="623" w:author="Kazuyoshi Uesaka" w:date="2022-04-07T15:58:00Z">
              <w:r w:rsidRPr="007275DF" w:rsidDel="005342E2">
                <w:rPr>
                  <w:rFonts w:ascii="Arial" w:hAnsi="Arial"/>
                  <w:noProof/>
                  <w:sz w:val="18"/>
                </w:rPr>
                <w:delText>Note 2:</w:delText>
              </w:r>
              <w:r w:rsidRPr="007275DF" w:rsidDel="005342E2">
                <w:rPr>
                  <w:rFonts w:ascii="Arial" w:hAnsi="Arial"/>
                  <w:noProof/>
                  <w:sz w:val="18"/>
                </w:rPr>
                <w:tab/>
                <w:delText>UE-specific PDCCH is not transmitted after T1 starts.</w:delText>
              </w:r>
            </w:del>
          </w:p>
          <w:p w14:paraId="325738AA" w14:textId="4DCE0C4A" w:rsidR="004C59C3" w:rsidRPr="007275DF" w:rsidDel="005342E2" w:rsidRDefault="004C59C3" w:rsidP="00091585">
            <w:pPr>
              <w:keepNext/>
              <w:keepLines/>
              <w:spacing w:after="0"/>
              <w:ind w:left="851" w:hanging="851"/>
              <w:rPr>
                <w:del w:id="624" w:author="Kazuyoshi Uesaka" w:date="2022-04-07T15:58:00Z"/>
                <w:rFonts w:ascii="Arial" w:hAnsi="Arial"/>
                <w:noProof/>
                <w:sz w:val="18"/>
              </w:rPr>
            </w:pPr>
            <w:del w:id="625" w:author="Kazuyoshi Uesaka" w:date="2022-04-07T15:58:00Z">
              <w:r w:rsidRPr="007275DF" w:rsidDel="005342E2">
                <w:rPr>
                  <w:rFonts w:ascii="Arial" w:hAnsi="Arial"/>
                  <w:noProof/>
                  <w:sz w:val="18"/>
                </w:rPr>
                <w:delText>Note 3:</w:delText>
              </w:r>
              <w:r w:rsidRPr="007275DF" w:rsidDel="005342E2">
                <w:rPr>
                  <w:rFonts w:ascii="Arial" w:hAnsi="Arial"/>
                  <w:noProof/>
                  <w:sz w:val="18"/>
                </w:rPr>
                <w:tab/>
              </w:r>
              <w:r w:rsidRPr="007275DF" w:rsidDel="005342E2">
                <w:rPr>
                  <w:rFonts w:ascii="Arial" w:hAnsi="Arial"/>
                  <w:bCs/>
                  <w:noProof/>
                  <w:sz w:val="18"/>
                </w:rPr>
                <w:delText>E-UTRAN is in non-DRX mode under test.</w:delText>
              </w:r>
            </w:del>
          </w:p>
        </w:tc>
      </w:tr>
    </w:tbl>
    <w:p w14:paraId="580D2298" w14:textId="5DFD5FF8" w:rsidR="004C59C3" w:rsidDel="005342E2" w:rsidRDefault="004C59C3" w:rsidP="004C59C3">
      <w:pPr>
        <w:spacing w:before="120"/>
        <w:rPr>
          <w:del w:id="626" w:author="Kazuyoshi Uesaka" w:date="2022-04-07T15:58:00Z"/>
        </w:rPr>
      </w:pPr>
    </w:p>
    <w:p w14:paraId="5C57A760" w14:textId="77777777" w:rsidR="005342E2" w:rsidRPr="007275DF" w:rsidRDefault="005342E2" w:rsidP="004C59C3">
      <w:pPr>
        <w:spacing w:before="120"/>
        <w:rPr>
          <w:ins w:id="627" w:author="Kazuyoshi Uesaka" w:date="2022-04-07T15:59:00Z"/>
        </w:rPr>
      </w:pPr>
    </w:p>
    <w:p w14:paraId="0AF501BB" w14:textId="77777777" w:rsidR="004C59C3" w:rsidRPr="007275DF" w:rsidRDefault="004C59C3" w:rsidP="004C59C3">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4C59C3" w:rsidRPr="007275DF" w14:paraId="42A8EE87" w14:textId="77777777" w:rsidTr="00091585">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450149C" w14:textId="77777777" w:rsidR="004C59C3" w:rsidRPr="007275DF" w:rsidRDefault="004C59C3" w:rsidP="00091585">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3F338EEC" w14:textId="77777777" w:rsidR="004C59C3" w:rsidRPr="007275DF" w:rsidRDefault="004C59C3" w:rsidP="00091585">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FEBD17" w14:textId="77777777" w:rsidR="004C59C3" w:rsidRPr="007275DF" w:rsidRDefault="004C59C3" w:rsidP="00091585">
            <w:pPr>
              <w:pStyle w:val="TAH"/>
            </w:pPr>
            <w:r w:rsidRPr="007275DF">
              <w:t>Test 1</w:t>
            </w:r>
          </w:p>
        </w:tc>
      </w:tr>
      <w:tr w:rsidR="004C59C3" w:rsidRPr="007275DF" w14:paraId="47326C6F"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5D37C58" w14:textId="77777777" w:rsidR="004C59C3" w:rsidRPr="007275DF" w:rsidRDefault="004C59C3" w:rsidP="00091585">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D562ADC" w14:textId="77777777" w:rsidR="004C59C3" w:rsidRPr="007275DF" w:rsidRDefault="004C59C3" w:rsidP="0009158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DB73387" w14:textId="77777777" w:rsidR="004C59C3" w:rsidRPr="007275DF" w:rsidRDefault="004C59C3" w:rsidP="00091585">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2840BAC1" w14:textId="77777777" w:rsidR="004C59C3" w:rsidRPr="007275DF" w:rsidRDefault="004C59C3" w:rsidP="00091585">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6494991" w14:textId="77777777" w:rsidR="004C59C3" w:rsidRPr="007275DF" w:rsidRDefault="004C59C3" w:rsidP="00091585">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54981624" w14:textId="77777777" w:rsidR="004C59C3" w:rsidRPr="007275DF" w:rsidRDefault="004C59C3" w:rsidP="00091585">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9965471" w14:textId="77777777" w:rsidR="004C59C3" w:rsidRPr="007275DF" w:rsidRDefault="004C59C3" w:rsidP="00091585">
            <w:pPr>
              <w:pStyle w:val="TAH"/>
            </w:pPr>
            <w:r w:rsidRPr="007275DF">
              <w:t>T5</w:t>
            </w:r>
          </w:p>
        </w:tc>
      </w:tr>
      <w:tr w:rsidR="004C59C3" w:rsidRPr="007275DF" w14:paraId="6F4632B5" w14:textId="77777777" w:rsidTr="00091585">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7476C20D" w14:textId="77777777" w:rsidR="004C59C3" w:rsidRPr="007275DF" w:rsidRDefault="004C59C3" w:rsidP="00091585">
            <w:pPr>
              <w:pStyle w:val="TAL"/>
            </w:pPr>
            <w:r w:rsidRPr="007275DF">
              <w:t>DL CCA probability P</w:t>
            </w:r>
            <w:r w:rsidRPr="007275DF">
              <w:rPr>
                <w:vertAlign w:val="subscript"/>
              </w:rPr>
              <w:t>CCA</w:t>
            </w:r>
            <w:r>
              <w:rPr>
                <w:vertAlign w:val="subscript"/>
              </w:rPr>
              <w:t>_</w:t>
            </w:r>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0AFF63DD" w14:textId="77777777" w:rsidR="004C59C3" w:rsidRPr="007275DF" w:rsidRDefault="004C59C3" w:rsidP="00091585">
            <w:pPr>
              <w:pStyle w:val="TAL"/>
            </w:pPr>
            <w:r w:rsidRPr="00E6614E">
              <w:t>Semi-static channel access P</w:t>
            </w:r>
            <w:r w:rsidRPr="00271E7B">
              <w:rPr>
                <w:vertAlign w:val="subscript"/>
              </w:rPr>
              <w:t>CCA_DL</w:t>
            </w:r>
            <w:r w:rsidRPr="00271E7B">
              <w:rPr>
                <w:rFonts w:cs="Arial"/>
                <w:vertAlign w:val="superscript"/>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02A6C192"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525CBEED" w14:textId="77777777" w:rsidR="004C59C3" w:rsidRPr="007275DF" w:rsidRDefault="004C59C3" w:rsidP="00091585">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B156F7A" w14:textId="77777777" w:rsidR="004C59C3" w:rsidRPr="007275DF" w:rsidRDefault="004C59C3" w:rsidP="00091585">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06282F3" w14:textId="77777777" w:rsidR="004C59C3" w:rsidRPr="007275DF" w:rsidRDefault="004C59C3" w:rsidP="00091585">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E465FC6" w14:textId="77777777" w:rsidR="004C59C3" w:rsidRPr="007275DF" w:rsidRDefault="004C59C3" w:rsidP="00091585">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5CD4EAF2" w14:textId="77777777" w:rsidR="004C59C3" w:rsidRPr="007275DF" w:rsidRDefault="004C59C3" w:rsidP="00091585">
            <w:pPr>
              <w:pStyle w:val="TAC"/>
            </w:pPr>
            <w:r w:rsidRPr="007275DF">
              <w:t>0.9375</w:t>
            </w:r>
          </w:p>
        </w:tc>
      </w:tr>
      <w:tr w:rsidR="004C59C3" w:rsidRPr="007275DF" w14:paraId="01AF1DA2" w14:textId="77777777" w:rsidTr="00091585">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3144010" w14:textId="77777777" w:rsidR="004C59C3" w:rsidRPr="007275DF" w:rsidRDefault="004C59C3" w:rsidP="00091585">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AEA9ED2" w14:textId="77777777" w:rsidR="004C59C3" w:rsidRPr="00271E7B" w:rsidRDefault="004C59C3" w:rsidP="00091585">
            <w:pPr>
              <w:pStyle w:val="TAL"/>
            </w:pPr>
            <w:r w:rsidRPr="00E6614E">
              <w:t>Dynamic channel access, P</w:t>
            </w:r>
            <w:r w:rsidRPr="00271E7B">
              <w:rPr>
                <w:vertAlign w:val="subscript"/>
              </w:rPr>
              <w:t>CCA_DL_1</w:t>
            </w:r>
            <w:r w:rsidRPr="00E6614E">
              <w:t>/P</w:t>
            </w:r>
            <w:r w:rsidRPr="00271E7B">
              <w:rPr>
                <w:vertAlign w:val="subscript"/>
              </w:rPr>
              <w:t>CCA_DL_2</w:t>
            </w:r>
          </w:p>
          <w:p w14:paraId="45DBC59D" w14:textId="77777777" w:rsidR="004C59C3" w:rsidRPr="007275DF" w:rsidRDefault="004C59C3" w:rsidP="00091585">
            <w:pPr>
              <w:pStyle w:val="TAL"/>
            </w:pPr>
            <w:r w:rsidRPr="00271E7B">
              <w:rPr>
                <w:rFonts w:cs="Arial"/>
                <w:vertAlign w:val="superscript"/>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1B390475"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756CCFF9" w14:textId="77777777" w:rsidR="004C59C3" w:rsidRPr="007275DF" w:rsidRDefault="004C59C3" w:rsidP="00091585">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6A736AA2" w14:textId="77777777" w:rsidR="004C59C3" w:rsidRPr="007275DF" w:rsidRDefault="004C59C3" w:rsidP="00091585">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68CEA755" w14:textId="77777777" w:rsidR="004C59C3" w:rsidRPr="007275DF" w:rsidRDefault="004C59C3" w:rsidP="00091585">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5AF669F4" w14:textId="77777777" w:rsidR="004C59C3" w:rsidRPr="007275DF" w:rsidRDefault="004C59C3" w:rsidP="00091585">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3A4B9C11" w14:textId="77777777" w:rsidR="004C59C3" w:rsidRPr="007275DF" w:rsidRDefault="004C59C3" w:rsidP="00091585">
            <w:pPr>
              <w:pStyle w:val="TAC"/>
            </w:pPr>
            <w:r w:rsidRPr="007275DF">
              <w:t>0.75/0.75</w:t>
            </w:r>
          </w:p>
        </w:tc>
      </w:tr>
      <w:tr w:rsidR="004C59C3" w:rsidRPr="007275DF" w14:paraId="069DD7E2"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6108115" w14:textId="77777777" w:rsidR="004C59C3" w:rsidRPr="007275DF" w:rsidRDefault="004C59C3" w:rsidP="00091585">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34C312"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2D2C5C1D"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9D67E75"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54BE11A4"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AB790D4" w14:textId="77777777" w:rsidR="004C59C3" w:rsidRPr="007275DF" w:rsidRDefault="004C59C3" w:rsidP="00091585">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0F3BDD1A" w14:textId="77777777" w:rsidR="004C59C3" w:rsidRPr="007275DF" w:rsidRDefault="004C59C3" w:rsidP="00091585">
            <w:pPr>
              <w:pStyle w:val="TAC"/>
            </w:pPr>
            <w:r>
              <w:t>1.0</w:t>
            </w:r>
          </w:p>
        </w:tc>
      </w:tr>
      <w:tr w:rsidR="004C59C3" w:rsidRPr="007275DF" w14:paraId="7296D0EA"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06FBDBC" w14:textId="77777777" w:rsidR="004C59C3" w:rsidRPr="007275DF" w:rsidRDefault="004C59C3" w:rsidP="00091585">
            <w:pPr>
              <w:pStyle w:val="TAL"/>
            </w:pPr>
            <w:r>
              <w:t>L</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9CEBDD3" w14:textId="77777777" w:rsidR="004C59C3" w:rsidRPr="007275DF" w:rsidRDefault="004C59C3" w:rsidP="00091585">
            <w:pPr>
              <w:pStyle w:val="TAC"/>
            </w:pPr>
          </w:p>
        </w:tc>
        <w:tc>
          <w:tcPr>
            <w:tcW w:w="879" w:type="dxa"/>
            <w:tcBorders>
              <w:top w:val="single" w:sz="4" w:space="0" w:color="auto"/>
              <w:left w:val="single" w:sz="4" w:space="0" w:color="auto"/>
              <w:bottom w:val="single" w:sz="4" w:space="0" w:color="auto"/>
              <w:right w:val="single" w:sz="4" w:space="0" w:color="auto"/>
            </w:tcBorders>
          </w:tcPr>
          <w:p w14:paraId="5B550A1D" w14:textId="77777777" w:rsidR="004C59C3" w:rsidRPr="007275DF" w:rsidDel="006B30D3" w:rsidRDefault="004C59C3" w:rsidP="00091585">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6871D8CB" w14:textId="77777777" w:rsidR="004C59C3" w:rsidRPr="007275DF" w:rsidDel="006B30D3" w:rsidRDefault="004C59C3" w:rsidP="00091585">
            <w:pPr>
              <w:pStyle w:val="TAC"/>
            </w:pPr>
            <w:r>
              <w:t>3</w:t>
            </w:r>
          </w:p>
        </w:tc>
      </w:tr>
      <w:tr w:rsidR="004C59C3" w:rsidRPr="007275DF" w14:paraId="0F270ED0" w14:textId="77777777" w:rsidTr="00091585">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ED993CD" w14:textId="77777777" w:rsidR="004C59C3" w:rsidRPr="007275DF" w:rsidRDefault="004C59C3" w:rsidP="00091585">
            <w:pPr>
              <w:pStyle w:val="TAL"/>
            </w:pPr>
            <w:r>
              <w:t>W</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1C07DD71" w14:textId="77777777" w:rsidR="004C59C3" w:rsidRPr="007275DF" w:rsidRDefault="004C59C3" w:rsidP="00091585">
            <w:pPr>
              <w:pStyle w:val="TAC"/>
            </w:pPr>
            <w:r w:rsidRPr="00271E7B">
              <w:t>ms</w:t>
            </w:r>
          </w:p>
        </w:tc>
        <w:tc>
          <w:tcPr>
            <w:tcW w:w="879" w:type="dxa"/>
            <w:tcBorders>
              <w:top w:val="single" w:sz="4" w:space="0" w:color="auto"/>
              <w:left w:val="single" w:sz="4" w:space="0" w:color="auto"/>
              <w:bottom w:val="single" w:sz="4" w:space="0" w:color="auto"/>
              <w:right w:val="single" w:sz="4" w:space="0" w:color="auto"/>
            </w:tcBorders>
          </w:tcPr>
          <w:p w14:paraId="74C6F3D7" w14:textId="77777777" w:rsidR="004C59C3" w:rsidRPr="007275DF" w:rsidDel="006B30D3" w:rsidRDefault="004C59C3" w:rsidP="00091585">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0F857D5D" w14:textId="77777777" w:rsidR="004C59C3" w:rsidRPr="007275DF" w:rsidDel="006B30D3" w:rsidRDefault="004C59C3" w:rsidP="00091585">
            <w:pPr>
              <w:pStyle w:val="TAC"/>
            </w:pPr>
            <w:r w:rsidRPr="00271E7B">
              <w:rPr>
                <w:lang w:val="en-US"/>
              </w:rPr>
              <w:t>T</w:t>
            </w:r>
            <w:r w:rsidRPr="00271E7B">
              <w:rPr>
                <w:vertAlign w:val="subscript"/>
                <w:lang w:val="en-US"/>
              </w:rPr>
              <w:t xml:space="preserve">Evaluate_CBD_SSB_CCA </w:t>
            </w:r>
            <w:r w:rsidRPr="00271E7B">
              <w:rPr>
                <w:vertAlign w:val="superscript"/>
                <w:lang w:val="en-US"/>
              </w:rPr>
              <w:t>Note 13</w:t>
            </w:r>
          </w:p>
        </w:tc>
      </w:tr>
      <w:tr w:rsidR="004C59C3" w:rsidRPr="007275DF" w14:paraId="0860E0F2" w14:textId="77777777" w:rsidTr="00091585">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6FF39D" w14:textId="77777777" w:rsidR="004C59C3" w:rsidRPr="007275DF" w:rsidRDefault="004C59C3" w:rsidP="00091585">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29E1B4C3" w14:textId="77777777" w:rsidR="004C59C3" w:rsidRPr="007275DF" w:rsidRDefault="004C59C3" w:rsidP="00091585">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2E077CD" w14:textId="77777777" w:rsidR="004C59C3" w:rsidRPr="007275DF" w:rsidRDefault="004C59C3" w:rsidP="00091585">
            <w:pPr>
              <w:pStyle w:val="TAC"/>
            </w:pPr>
          </w:p>
        </w:tc>
      </w:tr>
      <w:tr w:rsidR="004C59C3" w:rsidRPr="007275DF" w14:paraId="049387D7"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7A265DB" w14:textId="77777777" w:rsidR="004C59C3" w:rsidRPr="007275DF" w:rsidRDefault="004C59C3" w:rsidP="00091585">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C2A3009"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981D349" w14:textId="77777777" w:rsidR="004C59C3" w:rsidRPr="007275DF" w:rsidRDefault="004C59C3" w:rsidP="00091585">
            <w:pPr>
              <w:pStyle w:val="TAC"/>
            </w:pPr>
          </w:p>
        </w:tc>
      </w:tr>
      <w:tr w:rsidR="004C59C3" w:rsidRPr="007275DF" w14:paraId="709891B5"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F015F" w14:textId="77777777" w:rsidR="004C59C3" w:rsidRPr="007275DF" w:rsidRDefault="004C59C3" w:rsidP="00091585">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6274712D"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826B91F" w14:textId="77777777" w:rsidR="004C59C3" w:rsidRPr="007275DF" w:rsidRDefault="004C59C3" w:rsidP="00091585">
            <w:pPr>
              <w:pStyle w:val="TAC"/>
            </w:pPr>
          </w:p>
        </w:tc>
      </w:tr>
      <w:tr w:rsidR="004C59C3" w:rsidRPr="007275DF" w14:paraId="099A1173"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81AB67B" w14:textId="77777777" w:rsidR="004C59C3" w:rsidRPr="007275DF" w:rsidRDefault="004C59C3" w:rsidP="00091585">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3D74B8D"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57A22E9" w14:textId="77777777" w:rsidR="004C59C3" w:rsidRPr="007275DF" w:rsidRDefault="004C59C3" w:rsidP="00091585">
            <w:pPr>
              <w:pStyle w:val="TAC"/>
            </w:pPr>
          </w:p>
        </w:tc>
      </w:tr>
      <w:tr w:rsidR="004C59C3" w:rsidRPr="007275DF" w14:paraId="259B9399" w14:textId="77777777" w:rsidTr="00091585">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69C2338" w14:textId="77777777" w:rsidR="004C59C3" w:rsidRPr="007275DF" w:rsidRDefault="004C59C3" w:rsidP="00091585">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F000F42"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05630D1" w14:textId="77777777" w:rsidR="004C59C3" w:rsidRPr="007275DF" w:rsidRDefault="004C59C3" w:rsidP="00091585">
            <w:pPr>
              <w:pStyle w:val="TAC"/>
            </w:pPr>
            <w:r w:rsidRPr="007275DF">
              <w:t>0</w:t>
            </w:r>
          </w:p>
        </w:tc>
      </w:tr>
      <w:tr w:rsidR="004C59C3" w:rsidRPr="007275DF" w14:paraId="580EA27E"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7A2DF8" w14:textId="77777777" w:rsidR="004C59C3" w:rsidRPr="007275DF" w:rsidRDefault="004C59C3" w:rsidP="00091585">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64277AE"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EF64053" w14:textId="77777777" w:rsidR="004C59C3" w:rsidRPr="007275DF" w:rsidRDefault="004C59C3" w:rsidP="00091585">
            <w:pPr>
              <w:pStyle w:val="TAC"/>
            </w:pPr>
          </w:p>
        </w:tc>
      </w:tr>
      <w:tr w:rsidR="004C59C3" w:rsidRPr="007275DF" w14:paraId="63EB42CD"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7C9CA8" w14:textId="77777777" w:rsidR="004C59C3" w:rsidRPr="007275DF" w:rsidRDefault="004C59C3" w:rsidP="00091585">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B92AD8C"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518CFDE" w14:textId="77777777" w:rsidR="004C59C3" w:rsidRPr="007275DF" w:rsidRDefault="004C59C3" w:rsidP="00091585">
            <w:pPr>
              <w:pStyle w:val="TAC"/>
            </w:pPr>
          </w:p>
        </w:tc>
      </w:tr>
      <w:tr w:rsidR="004C59C3" w:rsidRPr="007275DF" w14:paraId="74363C6C"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36E936E" w14:textId="77777777" w:rsidR="004C59C3" w:rsidRPr="007275DF" w:rsidRDefault="004C59C3" w:rsidP="00091585">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541ABE73" w14:textId="77777777" w:rsidR="004C59C3" w:rsidRPr="007275DF" w:rsidRDefault="004C59C3" w:rsidP="00091585">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109134D" w14:textId="77777777" w:rsidR="004C59C3" w:rsidRPr="007275DF" w:rsidRDefault="004C59C3" w:rsidP="00091585">
            <w:pPr>
              <w:pStyle w:val="TAC"/>
            </w:pPr>
          </w:p>
        </w:tc>
      </w:tr>
      <w:tr w:rsidR="004C59C3" w:rsidRPr="007275DF" w14:paraId="7EAC5F71" w14:textId="77777777" w:rsidTr="00091585">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FB8F810" w14:textId="77777777" w:rsidR="004C59C3" w:rsidRPr="007275DF" w:rsidRDefault="004C59C3" w:rsidP="00091585">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6116F54" w14:textId="77777777" w:rsidR="004C59C3" w:rsidRPr="007275DF" w:rsidRDefault="004C59C3" w:rsidP="00091585">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5E8CA78" w14:textId="77777777" w:rsidR="004C59C3" w:rsidRPr="007275DF" w:rsidRDefault="004C59C3" w:rsidP="00091585">
            <w:pPr>
              <w:pStyle w:val="TAC"/>
            </w:pPr>
          </w:p>
        </w:tc>
      </w:tr>
      <w:tr w:rsidR="004C59C3" w:rsidRPr="007275DF" w14:paraId="250D6678"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5D66A03" w14:textId="77777777" w:rsidR="004C59C3" w:rsidRPr="007275DF" w:rsidRDefault="004C59C3" w:rsidP="00091585">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DADC795" w14:textId="77777777" w:rsidR="004C59C3" w:rsidRPr="007275DF" w:rsidRDefault="004C59C3" w:rsidP="00091585">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ECE9ECF" w14:textId="77777777" w:rsidR="004C59C3" w:rsidRPr="007275DF" w:rsidRDefault="004C59C3" w:rsidP="00091585">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27AF3275" w14:textId="77777777" w:rsidR="004C59C3" w:rsidRPr="007275DF" w:rsidRDefault="004C59C3" w:rsidP="00091585">
            <w:pPr>
              <w:pStyle w:val="TAC"/>
              <w:rPr>
                <w:noProof/>
              </w:rPr>
            </w:pPr>
            <w:r w:rsidRPr="007275DF">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072F8262" w14:textId="77777777" w:rsidR="004C59C3" w:rsidRPr="007275DF" w:rsidRDefault="004C59C3" w:rsidP="00091585">
            <w:pPr>
              <w:pStyle w:val="TAC"/>
              <w:rPr>
                <w:noProof/>
              </w:rPr>
            </w:pPr>
            <w:r w:rsidRPr="007275DF">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44A98ED7" w14:textId="77777777" w:rsidR="004C59C3" w:rsidRPr="007275DF" w:rsidRDefault="004C59C3" w:rsidP="00091585">
            <w:pPr>
              <w:pStyle w:val="TAC"/>
              <w:rPr>
                <w:noProof/>
              </w:rPr>
            </w:pPr>
            <w:r w:rsidRPr="007275DF">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7D9B283" w14:textId="77777777" w:rsidR="004C59C3" w:rsidRPr="007275DF" w:rsidRDefault="004C59C3" w:rsidP="00091585">
            <w:pPr>
              <w:pStyle w:val="TAC"/>
              <w:rPr>
                <w:noProof/>
              </w:rPr>
            </w:pPr>
            <w:r w:rsidRPr="007275DF">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5A20E5A" w14:textId="77777777" w:rsidR="004C59C3" w:rsidRPr="007275DF" w:rsidRDefault="004C59C3" w:rsidP="00091585">
            <w:pPr>
              <w:pStyle w:val="TAC"/>
              <w:rPr>
                <w:noProof/>
              </w:rPr>
            </w:pPr>
            <w:r w:rsidRPr="007275DF">
              <w:rPr>
                <w:rFonts w:eastAsia="ＭＳ 明朝"/>
              </w:rPr>
              <w:t>-12</w:t>
            </w:r>
          </w:p>
        </w:tc>
      </w:tr>
      <w:tr w:rsidR="004C59C3" w:rsidRPr="007275DF" w14:paraId="7734F935"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20BFEC" w14:textId="77777777" w:rsidR="004C59C3" w:rsidRPr="007275DF" w:rsidRDefault="004C59C3" w:rsidP="00091585">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96F684D" w14:textId="77777777" w:rsidR="004C59C3" w:rsidRPr="007275DF" w:rsidRDefault="004C59C3" w:rsidP="00091585">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20101DA" w14:textId="77777777" w:rsidR="004C59C3" w:rsidRPr="007275DF" w:rsidRDefault="004C59C3" w:rsidP="00091585">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5BB0E4A8" w14:textId="77777777" w:rsidR="004C59C3" w:rsidRPr="007275DF" w:rsidRDefault="004C59C3" w:rsidP="00091585">
            <w:pPr>
              <w:pStyle w:val="TAC"/>
              <w:rPr>
                <w:noProof/>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C40E06B" w14:textId="77777777" w:rsidR="004C59C3" w:rsidRPr="007275DF" w:rsidRDefault="004C59C3" w:rsidP="00091585">
            <w:pPr>
              <w:pStyle w:val="TAC"/>
              <w:rPr>
                <w:rFonts w:eastAsia="ＭＳ 明朝"/>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FEE251D" w14:textId="77777777" w:rsidR="004C59C3" w:rsidRPr="007275DF" w:rsidRDefault="004C59C3" w:rsidP="00091585">
            <w:pPr>
              <w:pStyle w:val="TAC"/>
              <w:rPr>
                <w:rFonts w:eastAsia="ＭＳ 明朝"/>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E12A4DF" w14:textId="77777777" w:rsidR="004C59C3" w:rsidRPr="007275DF" w:rsidRDefault="004C59C3" w:rsidP="00091585">
            <w:pPr>
              <w:pStyle w:val="TAC"/>
              <w:rPr>
                <w:noProof/>
              </w:rPr>
            </w:pPr>
            <w:r w:rsidRPr="007275DF">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C4BE8F6" w14:textId="77777777" w:rsidR="004C59C3" w:rsidRPr="007275DF" w:rsidRDefault="004C59C3" w:rsidP="00091585">
            <w:pPr>
              <w:pStyle w:val="TAC"/>
              <w:rPr>
                <w:noProof/>
              </w:rPr>
            </w:pPr>
            <w:r w:rsidRPr="007275DF">
              <w:rPr>
                <w:rFonts w:eastAsia="ＭＳ 明朝"/>
              </w:rPr>
              <w:t>10</w:t>
            </w:r>
          </w:p>
        </w:tc>
      </w:tr>
      <w:tr w:rsidR="004C59C3" w:rsidRPr="007275DF" w14:paraId="56434742" w14:textId="77777777" w:rsidTr="00091585">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6497046" w14:textId="77777777" w:rsidR="004C59C3" w:rsidRPr="007275DF" w:rsidRDefault="004C59C3" w:rsidP="00091585">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0A64F763" w14:textId="77777777" w:rsidR="004C59C3" w:rsidRPr="007275DF" w:rsidRDefault="004C59C3" w:rsidP="00091585">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5E734F27" w14:textId="77777777" w:rsidR="004C59C3" w:rsidRPr="007275DF" w:rsidRDefault="004C59C3" w:rsidP="00091585">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8B0823C" w14:textId="77777777" w:rsidR="004C59C3" w:rsidRPr="007275DF" w:rsidRDefault="004C59C3" w:rsidP="00091585">
            <w:pPr>
              <w:pStyle w:val="TAC"/>
              <w:rPr>
                <w:rFonts w:eastAsia="ＭＳ 明朝"/>
              </w:rPr>
            </w:pPr>
            <w:r w:rsidRPr="007275DF">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680DCF5" w14:textId="77777777" w:rsidR="004C59C3" w:rsidRPr="007275DF" w:rsidRDefault="004C59C3" w:rsidP="00091585">
            <w:pPr>
              <w:pStyle w:val="TAC"/>
              <w:rPr>
                <w:rFonts w:eastAsia="ＭＳ 明朝"/>
              </w:rPr>
            </w:pPr>
            <w:r w:rsidRPr="007275DF">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8A9A6CD" w14:textId="77777777" w:rsidR="004C59C3" w:rsidRPr="007275DF" w:rsidRDefault="004C59C3" w:rsidP="00091585">
            <w:pPr>
              <w:pStyle w:val="TAC"/>
              <w:rPr>
                <w:rFonts w:eastAsia="ＭＳ 明朝"/>
              </w:rPr>
            </w:pPr>
            <w:r w:rsidRPr="007275DF">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2F70F3CB" w14:textId="77777777" w:rsidR="004C59C3" w:rsidRPr="007275DF" w:rsidRDefault="004C59C3" w:rsidP="00091585">
            <w:pPr>
              <w:pStyle w:val="TAC"/>
              <w:rPr>
                <w:rFonts w:eastAsia="ＭＳ 明朝"/>
              </w:rPr>
            </w:pPr>
            <w:r w:rsidRPr="007275DF">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B458D1D" w14:textId="77777777" w:rsidR="004C59C3" w:rsidRPr="007275DF" w:rsidRDefault="004C59C3" w:rsidP="00091585">
            <w:pPr>
              <w:pStyle w:val="TAC"/>
              <w:rPr>
                <w:rFonts w:eastAsia="ＭＳ 明朝"/>
              </w:rPr>
            </w:pPr>
            <w:r w:rsidRPr="007275DF">
              <w:rPr>
                <w:rFonts w:eastAsia="ＭＳ 明朝"/>
              </w:rPr>
              <w:t>-85</w:t>
            </w:r>
          </w:p>
        </w:tc>
      </w:tr>
      <w:tr w:rsidR="004C59C3" w:rsidRPr="007275DF" w14:paraId="359D4E04" w14:textId="77777777" w:rsidTr="00091585">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E1191E1" w14:textId="77777777" w:rsidR="004C59C3" w:rsidRPr="007275DF" w:rsidRDefault="004C59C3" w:rsidP="00091585">
            <w:pPr>
              <w:pStyle w:val="TAL"/>
            </w:pPr>
            <w:r w:rsidRPr="004849DD">
              <w:rPr>
                <w:position w:val="-12"/>
              </w:rPr>
              <w:object w:dxaOrig="405" w:dyaOrig="405" w14:anchorId="330894C0">
                <v:shape id="_x0000_i1026" type="#_x0000_t75" style="width:22.2pt;height:22.2pt" o:ole="" fillcolor="window">
                  <v:imagedata r:id="rId12" o:title=""/>
                </v:shape>
                <o:OLEObject Type="Embed" ProgID="Equation.3" ShapeID="_x0000_i1026" DrawAspect="Content" ObjectID="_1714487380" r:id="rId15"/>
              </w:object>
            </w:r>
          </w:p>
        </w:tc>
        <w:tc>
          <w:tcPr>
            <w:tcW w:w="1168" w:type="dxa"/>
            <w:tcBorders>
              <w:top w:val="single" w:sz="4" w:space="0" w:color="auto"/>
              <w:left w:val="single" w:sz="4" w:space="0" w:color="auto"/>
              <w:bottom w:val="single" w:sz="4" w:space="0" w:color="auto"/>
              <w:right w:val="single" w:sz="4" w:space="0" w:color="auto"/>
            </w:tcBorders>
            <w:hideMark/>
          </w:tcPr>
          <w:p w14:paraId="33165BF3" w14:textId="77777777" w:rsidR="004C59C3" w:rsidRPr="007275DF" w:rsidRDefault="004C59C3" w:rsidP="00091585">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BD252D0" w14:textId="77777777" w:rsidR="004C59C3" w:rsidRPr="007275DF" w:rsidRDefault="004C59C3" w:rsidP="00091585">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EBFF816" w14:textId="77777777" w:rsidR="004C59C3" w:rsidRPr="007275DF" w:rsidRDefault="004C59C3" w:rsidP="00091585">
            <w:pPr>
              <w:pStyle w:val="TAC"/>
            </w:pPr>
            <w:r w:rsidRPr="007275DF">
              <w:t>-98</w:t>
            </w:r>
          </w:p>
        </w:tc>
      </w:tr>
      <w:tr w:rsidR="004C59C3" w:rsidRPr="007275DF" w14:paraId="5E6D142A" w14:textId="77777777" w:rsidTr="00091585">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EC6CA1D" w14:textId="77777777" w:rsidR="004C59C3" w:rsidRPr="007275DF" w:rsidRDefault="004C59C3" w:rsidP="00091585">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B44B27E" w14:textId="77777777" w:rsidR="004C59C3" w:rsidRPr="007275DF" w:rsidRDefault="004C59C3" w:rsidP="0009158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8084A1" w14:textId="77777777" w:rsidR="004C59C3" w:rsidRPr="007275DF" w:rsidRDefault="004C59C3" w:rsidP="00091585">
            <w:pPr>
              <w:pStyle w:val="TAC"/>
              <w:rPr>
                <w:rFonts w:eastAsia="ＭＳ 明朝"/>
              </w:rPr>
            </w:pPr>
            <w:r w:rsidRPr="007275DF">
              <w:rPr>
                <w:rFonts w:eastAsia="ＭＳ 明朝"/>
              </w:rPr>
              <w:t>TDL-C 300ns 100Hz</w:t>
            </w:r>
          </w:p>
        </w:tc>
      </w:tr>
      <w:tr w:rsidR="004C59C3" w:rsidRPr="007275DF" w14:paraId="23BCE28E" w14:textId="77777777" w:rsidTr="00091585">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9AB7CE1" w14:textId="77777777" w:rsidR="004C59C3" w:rsidRPr="007275DF" w:rsidRDefault="004C59C3" w:rsidP="00091585">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2E2939C" w14:textId="77777777" w:rsidR="004C59C3" w:rsidRPr="007275DF" w:rsidRDefault="004C59C3" w:rsidP="00091585">
            <w:pPr>
              <w:pStyle w:val="TAN"/>
            </w:pPr>
            <w:r w:rsidRPr="007275DF">
              <w:t>Note 2:</w:t>
            </w:r>
            <w:r w:rsidRPr="007275DF">
              <w:tab/>
              <w:t>The uplink resources for CSI reporting are assigned to the UE prior to the start of time period T1.</w:t>
            </w:r>
          </w:p>
          <w:p w14:paraId="2945B9A4" w14:textId="77777777" w:rsidR="004C59C3" w:rsidRPr="007275DF" w:rsidRDefault="004C59C3" w:rsidP="00091585">
            <w:pPr>
              <w:pStyle w:val="TAN"/>
            </w:pPr>
            <w:r w:rsidRPr="007275DF">
              <w:t>Note 3:</w:t>
            </w:r>
            <w:r w:rsidRPr="007275DF">
              <w:tab/>
              <w:t>NZP CSI-RS resource set configuration for CSI reporting are assigned to the UE prior to the start of time period T1.</w:t>
            </w:r>
          </w:p>
          <w:p w14:paraId="72EF869E" w14:textId="77777777" w:rsidR="004C59C3" w:rsidRPr="007275DF" w:rsidRDefault="004C59C3" w:rsidP="00091585">
            <w:pPr>
              <w:pStyle w:val="TAN"/>
            </w:pPr>
            <w:r w:rsidRPr="007275DF">
              <w:t>Note 4:</w:t>
            </w:r>
            <w:r w:rsidRPr="007275DF">
              <w:tab/>
              <w:t>Measurement gap configuration is assigned to the UE prior to the start of time period T1.</w:t>
            </w:r>
          </w:p>
          <w:p w14:paraId="6A0C4485" w14:textId="77777777" w:rsidR="004C59C3" w:rsidRPr="007275DF" w:rsidRDefault="004C59C3" w:rsidP="00091585">
            <w:pPr>
              <w:pStyle w:val="TAN"/>
            </w:pPr>
            <w:r w:rsidRPr="007275DF">
              <w:t>Note 5:</w:t>
            </w:r>
            <w:r w:rsidRPr="007275DF">
              <w:tab/>
              <w:t>The timers and layer 3 filtering related parameters are configured prior to the start of time period T1.</w:t>
            </w:r>
          </w:p>
          <w:p w14:paraId="73AD9C86" w14:textId="77777777" w:rsidR="004C59C3" w:rsidRPr="007275DF" w:rsidRDefault="004C59C3" w:rsidP="00091585">
            <w:pPr>
              <w:pStyle w:val="TAN"/>
            </w:pPr>
            <w:r w:rsidRPr="007275DF">
              <w:t>Note 6:</w:t>
            </w:r>
            <w:r w:rsidRPr="007275DF">
              <w:tab/>
              <w:t>The signal contains PDCCH for UEs other than the device under test as part of OCNG.</w:t>
            </w:r>
          </w:p>
          <w:p w14:paraId="665AA455" w14:textId="77777777" w:rsidR="004C59C3" w:rsidRPr="007275DF" w:rsidRDefault="004C59C3" w:rsidP="00091585">
            <w:pPr>
              <w:pStyle w:val="TAN"/>
            </w:pPr>
            <w:r w:rsidRPr="007275DF">
              <w:t>Note 7:</w:t>
            </w:r>
            <w:r w:rsidRPr="007275DF">
              <w:tab/>
              <w:t>SNR levels correspond to the signal to noise ratio over the transmitted SSS REs during DBT window.</w:t>
            </w:r>
          </w:p>
          <w:p w14:paraId="3E5F4132" w14:textId="77777777" w:rsidR="004C59C3" w:rsidRPr="007275DF" w:rsidRDefault="004C59C3" w:rsidP="00091585">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754FFB7" w14:textId="77777777" w:rsidR="004C59C3" w:rsidRPr="007275DF" w:rsidRDefault="004C59C3" w:rsidP="00091585">
            <w:pPr>
              <w:pStyle w:val="TAN"/>
            </w:pPr>
            <w:r w:rsidRPr="007275DF">
              <w:t>Note 9:</w:t>
            </w:r>
            <w:r w:rsidRPr="007275DF">
              <w:rPr>
                <w:rFonts w:eastAsia="ＭＳ 明朝"/>
                <w:snapToGrid w:val="0"/>
              </w:rPr>
              <w:tab/>
            </w:r>
            <w:r w:rsidRPr="007275DF">
              <w:t>The SNR values are specified for testing a UE which supports 2RX on at least one band. For testing of a UE which supports 4RX on all bands, the SNR during T3 is modified as specified in clause A.3.6A.</w:t>
            </w:r>
          </w:p>
          <w:p w14:paraId="42E3068B" w14:textId="77777777" w:rsidR="004C59C3" w:rsidRPr="007275DF" w:rsidRDefault="004C59C3" w:rsidP="00091585">
            <w:pPr>
              <w:pStyle w:val="TAN"/>
            </w:pPr>
            <w:r w:rsidRPr="007275DF">
              <w:t>Note 10:</w:t>
            </w:r>
            <w:r w:rsidRPr="007275DF">
              <w:tab/>
              <w:t xml:space="preserve">For UE supporting semi-static channel access and network configuring semi-static channel occupancy. </w:t>
            </w:r>
          </w:p>
          <w:p w14:paraId="1A7ECE07" w14:textId="77777777" w:rsidR="004C59C3" w:rsidRPr="007275DF" w:rsidRDefault="004C59C3" w:rsidP="00091585">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DB2999E" w14:textId="77777777" w:rsidR="004C59C3" w:rsidRDefault="004C59C3" w:rsidP="00091585">
            <w:pPr>
              <w:pStyle w:val="TAN"/>
            </w:pPr>
            <w:r w:rsidRPr="007275DF">
              <w:t>Note 12:</w:t>
            </w:r>
            <w:r w:rsidRPr="007275DF">
              <w:tab/>
              <w:t>For UE supporting both semi-static and dynamic c</w:t>
            </w:r>
            <w:r>
              <w:t>h</w:t>
            </w:r>
            <w:r w:rsidRPr="007275DF">
              <w:t>annel access, the UE can be tested under dynamic channel occupancy only.</w:t>
            </w:r>
          </w:p>
          <w:p w14:paraId="17BC0949" w14:textId="77777777" w:rsidR="004C59C3" w:rsidRPr="007275DF" w:rsidRDefault="004C59C3" w:rsidP="00091585">
            <w:pPr>
              <w:pStyle w:val="TAN"/>
            </w:pPr>
            <w:r>
              <w:t>Note 13:</w:t>
            </w:r>
            <w:r>
              <w:tab/>
              <w:t>As defined in Table 8.5A.5.2-1, where L</w:t>
            </w:r>
            <w:r w:rsidRPr="0039099E">
              <w:rPr>
                <w:vertAlign w:val="subscript"/>
              </w:rPr>
              <w:t>CBD,max</w:t>
            </w:r>
            <w:r>
              <w:t>=3 for T</w:t>
            </w:r>
            <w:r w:rsidRPr="0039099E">
              <w:rPr>
                <w:vertAlign w:val="subscript"/>
              </w:rPr>
              <w:t>DRX</w:t>
            </w:r>
            <w:r>
              <w:t xml:space="preserve"> &gt; 320.</w:t>
            </w:r>
          </w:p>
        </w:tc>
      </w:tr>
    </w:tbl>
    <w:p w14:paraId="204C1B6F" w14:textId="77777777" w:rsidR="004C59C3" w:rsidRDefault="004C59C3" w:rsidP="004C59C3"/>
    <w:p w14:paraId="22C52D7E" w14:textId="77777777" w:rsidR="004C59C3" w:rsidRPr="007275DF" w:rsidRDefault="004C59C3" w:rsidP="004C59C3"/>
    <w:p w14:paraId="016F0F26" w14:textId="77777777" w:rsidR="004C59C3" w:rsidRPr="007275DF" w:rsidRDefault="004C59C3" w:rsidP="004C59C3">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3F4A02A7" wp14:editId="155485C1">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1CA4C626" w14:textId="77777777" w:rsidR="004C59C3" w:rsidRPr="007275DF" w:rsidRDefault="004C59C3" w:rsidP="004C59C3">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7852731F" w14:textId="77777777" w:rsidR="004C59C3" w:rsidRPr="007275DF" w:rsidRDefault="004C59C3" w:rsidP="004C59C3">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0E17775F" w14:textId="77777777" w:rsidR="004C59C3" w:rsidRPr="007275DF" w:rsidRDefault="004C59C3" w:rsidP="004C59C3">
      <w:r w:rsidRPr="007275DF">
        <w:t xml:space="preserve">The UE behaviour during time durations T1, T2, T3, T4 </w:t>
      </w:r>
      <w:r w:rsidRPr="007275DF">
        <w:rPr>
          <w:lang w:eastAsia="zh-CN"/>
        </w:rPr>
        <w:t xml:space="preserve">and </w:t>
      </w:r>
      <w:r w:rsidRPr="007275DF">
        <w:t>T5 shall be as follows:</w:t>
      </w:r>
    </w:p>
    <w:p w14:paraId="354B2033" w14:textId="77777777" w:rsidR="004C59C3" w:rsidRPr="007275DF" w:rsidRDefault="004C59C3" w:rsidP="004C59C3">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1E1F1035" w14:textId="77777777" w:rsidR="004C59C3" w:rsidRPr="007275DF" w:rsidRDefault="004C59C3" w:rsidP="004C59C3">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8BD8644" w14:textId="77777777" w:rsidR="004C59C3" w:rsidRPr="007275DF" w:rsidRDefault="004C59C3" w:rsidP="004C59C3">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09D49D59" w14:textId="77777777" w:rsidR="004C59C3" w:rsidRPr="007275DF" w:rsidRDefault="004C59C3" w:rsidP="004C59C3">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3CA50D1D" w14:textId="77777777" w:rsidR="004C59C3" w:rsidRPr="007275DF" w:rsidRDefault="004C59C3" w:rsidP="004C59C3">
      <w:pPr>
        <w:pStyle w:val="NormalWeb"/>
        <w:spacing w:before="0" w:beforeAutospacing="0" w:after="180" w:afterAutospacing="0"/>
        <w:rPr>
          <w:sz w:val="20"/>
          <w:szCs w:val="20"/>
        </w:rPr>
      </w:pPr>
      <w:r w:rsidRPr="007275DF">
        <w:rPr>
          <w:sz w:val="20"/>
          <w:szCs w:val="20"/>
        </w:rPr>
        <w:t>Test is concluded once the test equipment has received the initial preamble transmission from the UE. The rate of correct events observed during repeated tests shall be at least 90%.</w:t>
      </w:r>
    </w:p>
    <w:p w14:paraId="22F4EAB4" w14:textId="77777777" w:rsidR="004C59C3" w:rsidRPr="007275DF" w:rsidRDefault="004C59C3" w:rsidP="004C59C3">
      <w:pPr>
        <w:pStyle w:val="NormalWeb"/>
        <w:spacing w:before="0" w:beforeAutospacing="0" w:after="180" w:afterAutospacing="0"/>
        <w:rPr>
          <w:sz w:val="20"/>
          <w:szCs w:val="20"/>
        </w:rPr>
      </w:pPr>
    </w:p>
    <w:p w14:paraId="73915D93" w14:textId="77777777" w:rsidR="004C59C3" w:rsidRDefault="004C59C3" w:rsidP="004C59C3">
      <w:pPr>
        <w:pStyle w:val="NormalWeb"/>
        <w:spacing w:before="0" w:beforeAutospacing="0" w:after="180" w:afterAutospacing="0"/>
        <w:rPr>
          <w:sz w:val="20"/>
          <w:szCs w:val="20"/>
        </w:rPr>
      </w:pPr>
    </w:p>
    <w:p w14:paraId="2ABFD3FA" w14:textId="0ED67931" w:rsidR="004C59C3" w:rsidRDefault="004C59C3" w:rsidP="004C59C3">
      <w:pPr>
        <w:pStyle w:val="NormalWeb"/>
        <w:spacing w:before="0" w:beforeAutospacing="0" w:after="180" w:afterAutospacing="0"/>
        <w:rPr>
          <w:sz w:val="20"/>
          <w:szCs w:val="20"/>
        </w:rPr>
      </w:pPr>
      <w:r>
        <w:rPr>
          <w:sz w:val="20"/>
          <w:szCs w:val="20"/>
          <w:highlight w:val="yellow"/>
        </w:rPr>
        <w:t>------------------------------------------------------------- End of change 1 ------------------------------------------------------------</w:t>
      </w:r>
    </w:p>
    <w:p w14:paraId="68C9CD36" w14:textId="2AA4107E" w:rsidR="001E41F3" w:rsidRDefault="001E41F3" w:rsidP="00880DCC"/>
    <w:p w14:paraId="31D7E835" w14:textId="7D37566C" w:rsidR="002A47CA" w:rsidRDefault="002A47CA" w:rsidP="002A47CA">
      <w:pPr>
        <w:pStyle w:val="NormalWeb"/>
        <w:spacing w:before="0" w:beforeAutospacing="0" w:after="180" w:afterAutospacing="0"/>
        <w:rPr>
          <w:sz w:val="20"/>
          <w:szCs w:val="20"/>
        </w:rPr>
      </w:pPr>
      <w:r>
        <w:rPr>
          <w:sz w:val="20"/>
          <w:szCs w:val="20"/>
          <w:highlight w:val="yellow"/>
        </w:rPr>
        <w:t>----------------------------------------------------- Beginning of Change 2 ------------------------------------------------------------</w:t>
      </w:r>
    </w:p>
    <w:p w14:paraId="548FE0B4" w14:textId="77777777" w:rsidR="002A47CA" w:rsidRPr="007275DF" w:rsidRDefault="002A47CA" w:rsidP="002A47CA">
      <w:pPr>
        <w:pStyle w:val="Heading3"/>
      </w:pPr>
      <w:r w:rsidRPr="007275DF">
        <w:t>A.10.4.3</w:t>
      </w:r>
      <w:r w:rsidRPr="007275DF">
        <w:tab/>
        <w:t>L1-RSRP measurements for beam reporting</w:t>
      </w:r>
    </w:p>
    <w:p w14:paraId="2EAC41B1" w14:textId="77777777" w:rsidR="002A47CA" w:rsidRPr="007275DF" w:rsidRDefault="002A47CA" w:rsidP="002A47CA">
      <w:pPr>
        <w:pStyle w:val="Heading4"/>
        <w:rPr>
          <w:snapToGrid w:val="0"/>
        </w:rPr>
      </w:pPr>
      <w:r w:rsidRPr="007275DF">
        <w:rPr>
          <w:snapToGrid w:val="0"/>
        </w:rPr>
        <w:t>A.10.4.3.1</w:t>
      </w:r>
      <w:r w:rsidRPr="007275DF">
        <w:rPr>
          <w:snapToGrid w:val="0"/>
        </w:rPr>
        <w:tab/>
        <w:t>SSB based L1-RSRP measurement on PSCC when DRX is not used</w:t>
      </w:r>
    </w:p>
    <w:p w14:paraId="2160F726" w14:textId="77777777" w:rsidR="002A47CA" w:rsidRPr="007275DF" w:rsidRDefault="002A47CA" w:rsidP="002A47CA">
      <w:pPr>
        <w:pStyle w:val="Heading5"/>
      </w:pPr>
      <w:r w:rsidRPr="007275DF">
        <w:t>A.10.4.3.1.1</w:t>
      </w:r>
      <w:r w:rsidRPr="007275DF">
        <w:tab/>
        <w:t>Test Purpose and Environment</w:t>
      </w:r>
    </w:p>
    <w:p w14:paraId="1FF62A19"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1B9CAE3" w14:textId="77777777" w:rsidR="002A47CA" w:rsidRPr="007275DF" w:rsidRDefault="002A47CA" w:rsidP="002A47CA">
      <w:pPr>
        <w:pStyle w:val="TH"/>
      </w:pPr>
      <w:r w:rsidRPr="007275DF">
        <w:lastRenderedPageBreak/>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108FD6D2"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0FA93D16"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6A992791" w14:textId="77777777" w:rsidR="002A47CA" w:rsidRPr="007275DF" w:rsidRDefault="002A47CA" w:rsidP="00091585">
            <w:pPr>
              <w:pStyle w:val="TAH"/>
            </w:pPr>
            <w:r w:rsidRPr="007275DF">
              <w:t>Description</w:t>
            </w:r>
          </w:p>
        </w:tc>
      </w:tr>
      <w:tr w:rsidR="002A47CA" w:rsidRPr="007275DF" w14:paraId="1BA3693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7930F467"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61D0382" w14:textId="77777777" w:rsidR="002A47CA" w:rsidRPr="007275DF" w:rsidRDefault="002A47CA" w:rsidP="00091585">
            <w:pPr>
              <w:pStyle w:val="TAC"/>
              <w:spacing w:line="256" w:lineRule="auto"/>
              <w:jc w:val="left"/>
            </w:pPr>
            <w:r w:rsidRPr="007275DF">
              <w:t>LTE FDD</w:t>
            </w:r>
          </w:p>
          <w:p w14:paraId="021C883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0A39BE00"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7087A1C"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B41832D" w14:textId="77777777" w:rsidR="002A47CA" w:rsidRPr="007275DF" w:rsidRDefault="002A47CA" w:rsidP="00091585">
            <w:pPr>
              <w:pStyle w:val="TAC"/>
              <w:spacing w:line="256" w:lineRule="auto"/>
              <w:jc w:val="left"/>
            </w:pPr>
            <w:r w:rsidRPr="007275DF">
              <w:t>LTE TDD</w:t>
            </w:r>
          </w:p>
          <w:p w14:paraId="2B522A9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3F068B2B"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643ACE3B"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7915D360" w14:textId="77777777" w:rsidR="002A47CA" w:rsidRPr="007275DF" w:rsidRDefault="002A47CA" w:rsidP="002A47CA">
      <w:pPr>
        <w:rPr>
          <w:rFonts w:cs="v4.2.0"/>
        </w:rPr>
      </w:pPr>
    </w:p>
    <w:p w14:paraId="555AF326" w14:textId="77777777" w:rsidR="002A47CA" w:rsidRPr="007275DF" w:rsidRDefault="002A47CA" w:rsidP="002A47CA">
      <w:pPr>
        <w:pStyle w:val="Heading5"/>
      </w:pPr>
      <w:r w:rsidRPr="007275DF">
        <w:t>A.10.4.3.1.2</w:t>
      </w:r>
      <w:r w:rsidRPr="007275DF">
        <w:tab/>
        <w:t>Test parameters</w:t>
      </w:r>
    </w:p>
    <w:p w14:paraId="1D2EDA97" w14:textId="77777777" w:rsidR="002A47CA" w:rsidRPr="007275DF" w:rsidRDefault="002A47CA" w:rsidP="002A47CA">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298487E8"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C5E99D5"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4407651" w14:textId="77777777" w:rsidR="002A47CA" w:rsidRPr="007275DF" w:rsidRDefault="002A47CA" w:rsidP="002A47CA">
      <w:r w:rsidRPr="007275DF">
        <w:t>There is no measurement gap configured in the test. Before the test, UE is configured to perform RLM, BFD and L1-RSRP measurement based on the SSBs.</w:t>
      </w:r>
    </w:p>
    <w:p w14:paraId="2807D785" w14:textId="77777777" w:rsidR="002A47CA" w:rsidRPr="007275DF" w:rsidRDefault="002A47CA" w:rsidP="002A47CA">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59EC916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E3D7D7"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C3ABB"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5C5F9CB"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0C9CEB"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5782C3A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391FDF1" w14:textId="77777777" w:rsidR="002A47CA" w:rsidRPr="007275DF" w:rsidRDefault="002A47CA" w:rsidP="00091585">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72C8003B"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DBDD708"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6EF5AFE" w14:textId="77777777" w:rsidR="002A47CA" w:rsidRPr="007275DF" w:rsidRDefault="002A47CA" w:rsidP="00091585">
            <w:pPr>
              <w:pStyle w:val="TAC"/>
              <w:rPr>
                <w:lang w:val="en-US"/>
              </w:rPr>
            </w:pPr>
            <w:r w:rsidRPr="007275DF">
              <w:rPr>
                <w:lang w:val="en-US"/>
              </w:rPr>
              <w:t>freq1</w:t>
            </w:r>
          </w:p>
        </w:tc>
      </w:tr>
      <w:tr w:rsidR="002A47CA" w:rsidRPr="007275DF" w14:paraId="1E2F7DB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4E9991FF"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482CEC8"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943C51E"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7EDF07C" w14:textId="77777777" w:rsidR="002A47CA" w:rsidRPr="007275DF" w:rsidRDefault="002A47CA" w:rsidP="00091585">
            <w:pPr>
              <w:pStyle w:val="TAC"/>
              <w:rPr>
                <w:lang w:val="en-US"/>
              </w:rPr>
            </w:pPr>
            <w:r w:rsidRPr="007275DF">
              <w:rPr>
                <w:noProof/>
              </w:rPr>
              <w:t>As specifieed in A.3.20.2.1</w:t>
            </w:r>
          </w:p>
        </w:tc>
      </w:tr>
      <w:tr w:rsidR="002A47CA" w:rsidRPr="007275DF" w14:paraId="2074F99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1EF5D56E"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809A68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46E436"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BADAA8F" w14:textId="77777777" w:rsidR="002A47CA" w:rsidRPr="007275DF" w:rsidRDefault="002A47CA" w:rsidP="00091585">
            <w:pPr>
              <w:pStyle w:val="TAC"/>
              <w:rPr>
                <w:lang w:val="en-US"/>
              </w:rPr>
            </w:pPr>
            <w:r w:rsidRPr="007275DF">
              <w:rPr>
                <w:noProof/>
              </w:rPr>
              <w:t>As specified in A.3.20.2.2</w:t>
            </w:r>
          </w:p>
        </w:tc>
      </w:tr>
      <w:tr w:rsidR="002A47CA" w:rsidRPr="007275DF" w14:paraId="37E9E939"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29877FD"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E400617"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93690C0"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D5BDAE9" w14:textId="77777777" w:rsidR="002A47CA" w:rsidRPr="007275DF" w:rsidRDefault="002A47CA" w:rsidP="00091585">
            <w:pPr>
              <w:pStyle w:val="TAC"/>
              <w:rPr>
                <w:lang w:val="en-US"/>
              </w:rPr>
            </w:pPr>
            <w:r w:rsidRPr="007275DF">
              <w:rPr>
                <w:lang w:val="en-US"/>
              </w:rPr>
              <w:t>TDD</w:t>
            </w:r>
          </w:p>
        </w:tc>
      </w:tr>
      <w:tr w:rsidR="002A47CA" w:rsidRPr="007275DF" w14:paraId="678BF35C"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A4FB9D"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556997"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6C07821"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0CD85A0" w14:textId="77777777" w:rsidR="002A47CA" w:rsidRPr="007275DF" w:rsidRDefault="002A47CA" w:rsidP="00091585">
            <w:pPr>
              <w:pStyle w:val="TAC"/>
              <w:rPr>
                <w:lang w:val="en-US"/>
              </w:rPr>
            </w:pPr>
            <w:r w:rsidRPr="007275DF">
              <w:rPr>
                <w:lang w:val="en-US"/>
              </w:rPr>
              <w:t>TDDConf.1.1 CCA</w:t>
            </w:r>
          </w:p>
        </w:tc>
      </w:tr>
      <w:tr w:rsidR="002A47CA" w:rsidRPr="007275DF" w14:paraId="3C4C7CA2"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F03FF04"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75B25A7"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EC05268"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13263859"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109A1626"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562592"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CEC4042"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6A053C"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4579FCB" w14:textId="77777777" w:rsidR="002A47CA" w:rsidRPr="007275DF" w:rsidRDefault="002A47CA" w:rsidP="00091585">
            <w:pPr>
              <w:pStyle w:val="TAC"/>
              <w:rPr>
                <w:lang w:val="en-US"/>
              </w:rPr>
            </w:pPr>
            <w:r w:rsidRPr="007275DF">
              <w:rPr>
                <w:lang w:val="en-US"/>
              </w:rPr>
              <w:t>SR.1.1 CCA</w:t>
            </w:r>
          </w:p>
        </w:tc>
      </w:tr>
      <w:tr w:rsidR="002A47CA" w:rsidRPr="007275DF" w14:paraId="79F7D64E"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2507CC3"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64CEE6DB"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07B4B3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50207F3" w14:textId="77777777" w:rsidR="002A47CA" w:rsidRPr="007275DF" w:rsidRDefault="002A47CA" w:rsidP="00091585">
            <w:pPr>
              <w:pStyle w:val="TAC"/>
              <w:rPr>
                <w:lang w:val="en-US"/>
              </w:rPr>
            </w:pPr>
            <w:r w:rsidRPr="007275DF">
              <w:rPr>
                <w:lang w:val="en-US"/>
              </w:rPr>
              <w:t>CR.1.1 CCA</w:t>
            </w:r>
          </w:p>
        </w:tc>
      </w:tr>
      <w:tr w:rsidR="002A47CA" w:rsidRPr="007275DF" w14:paraId="55367333"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E57728"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5190716"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C318A65"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3970F66" w14:textId="77777777" w:rsidR="002A47CA" w:rsidRPr="007275DF" w:rsidRDefault="002A47CA" w:rsidP="00091585">
            <w:pPr>
              <w:pStyle w:val="TAC"/>
              <w:rPr>
                <w:lang w:val="en-US"/>
              </w:rPr>
            </w:pPr>
            <w:r w:rsidRPr="007275DF">
              <w:rPr>
                <w:lang w:val="en-US"/>
              </w:rPr>
              <w:t>CCR.1.1 CCA</w:t>
            </w:r>
          </w:p>
        </w:tc>
      </w:tr>
      <w:tr w:rsidR="002A47CA" w:rsidRPr="007275DF" w14:paraId="19633419"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4EE5FBE"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7DBCB4C"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613033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26E4DCF" w14:textId="77777777" w:rsidR="002A47CA" w:rsidRPr="007275DF" w:rsidRDefault="002A47CA" w:rsidP="00091585">
            <w:pPr>
              <w:pStyle w:val="TAC"/>
            </w:pPr>
            <w:r w:rsidRPr="007275DF">
              <w:t>SSB.3 CCA for semi-static channel access</w:t>
            </w:r>
          </w:p>
          <w:p w14:paraId="6CABE453" w14:textId="77777777" w:rsidR="002A47CA" w:rsidRPr="007275DF" w:rsidRDefault="002A47CA" w:rsidP="00091585">
            <w:pPr>
              <w:pStyle w:val="TAC"/>
              <w:rPr>
                <w:lang w:val="en-US"/>
              </w:rPr>
            </w:pPr>
            <w:r w:rsidRPr="007275DF">
              <w:t>SSB.4 CCA for dynamic channel access</w:t>
            </w:r>
            <w:r w:rsidRPr="007275DF" w:rsidDel="00BF173B">
              <w:t xml:space="preserve"> </w:t>
            </w:r>
          </w:p>
        </w:tc>
      </w:tr>
      <w:tr w:rsidR="002A47CA" w:rsidRPr="007275DF" w14:paraId="03E2094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DD264F3"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B7764CA"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62812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01CB52" w14:textId="77777777" w:rsidR="002A47CA" w:rsidRPr="007275DF" w:rsidRDefault="002A47CA" w:rsidP="00091585">
            <w:pPr>
              <w:pStyle w:val="TAC"/>
              <w:rPr>
                <w:lang w:val="en-US"/>
              </w:rPr>
            </w:pPr>
            <w:r w:rsidRPr="007275DF">
              <w:rPr>
                <w:lang w:val="en-US"/>
              </w:rPr>
              <w:t>OP.1</w:t>
            </w:r>
          </w:p>
        </w:tc>
      </w:tr>
      <w:tr w:rsidR="002A47CA" w:rsidRPr="007275DF" w14:paraId="3716B32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18B4982"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78FA9BD"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D6F834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A0B85BE" w14:textId="77777777" w:rsidR="002A47CA" w:rsidRPr="007275DF" w:rsidRDefault="002A47CA" w:rsidP="00091585">
            <w:pPr>
              <w:pStyle w:val="TAC"/>
            </w:pPr>
            <w:r w:rsidRPr="007275DF">
              <w:t>DLBWP.0.1 ULBWP.0.1</w:t>
            </w:r>
          </w:p>
        </w:tc>
      </w:tr>
      <w:tr w:rsidR="002A47CA" w:rsidRPr="007275DF" w14:paraId="1AA1AF6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CE38C92"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094C017"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59A005C"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00C8046" w14:textId="77777777" w:rsidR="002A47CA" w:rsidRPr="007275DF" w:rsidRDefault="002A47CA" w:rsidP="00091585">
            <w:pPr>
              <w:pStyle w:val="TAC"/>
            </w:pPr>
            <w:r w:rsidRPr="007275DF">
              <w:t>DLBWP.1.1 ULBWP.1.1</w:t>
            </w:r>
          </w:p>
        </w:tc>
      </w:tr>
      <w:tr w:rsidR="002A47CA" w:rsidRPr="007275DF" w14:paraId="40A9E1A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47D3088A"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5FB7538"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ACCAC14"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8F240BA" w14:textId="77777777" w:rsidR="002A47CA" w:rsidRPr="007275DF" w:rsidRDefault="002A47CA" w:rsidP="00091585">
            <w:pPr>
              <w:pStyle w:val="TAC"/>
              <w:rPr>
                <w:lang w:val="en-US"/>
              </w:rPr>
            </w:pPr>
            <w:r w:rsidRPr="007275DF">
              <w:rPr>
                <w:lang w:val="en-US"/>
              </w:rPr>
              <w:t>DBT.1</w:t>
            </w:r>
          </w:p>
        </w:tc>
      </w:tr>
      <w:tr w:rsidR="002A47CA" w:rsidRPr="007275DF" w14:paraId="159E1DDF"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42CBD0"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D91C5FA" w14:textId="77777777" w:rsidR="002A47CA" w:rsidRPr="007275DF" w:rsidRDefault="002A47CA" w:rsidP="00091585">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4C64D26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E77C73"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432274D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DECC289"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EEFE966"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9A99F"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D4D221C" w14:textId="77777777" w:rsidR="002A47CA" w:rsidRPr="007275DF" w:rsidRDefault="002A47CA" w:rsidP="00091585">
            <w:pPr>
              <w:pStyle w:val="TAC"/>
              <w:rPr>
                <w:lang w:val="en-US"/>
              </w:rPr>
            </w:pPr>
            <w:r w:rsidRPr="007275DF">
              <w:rPr>
                <w:lang w:val="da-DK"/>
              </w:rPr>
              <w:t>Off</w:t>
            </w:r>
          </w:p>
        </w:tc>
      </w:tr>
      <w:tr w:rsidR="002A47CA" w:rsidRPr="007275DF" w14:paraId="65E130A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BE9793C"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6DCA273"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95103B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07AF68" w14:textId="77777777" w:rsidR="002A47CA" w:rsidRPr="007275DF" w:rsidRDefault="002A47CA" w:rsidP="00091585">
            <w:pPr>
              <w:pStyle w:val="TAC"/>
              <w:rPr>
                <w:lang w:val="en-US"/>
              </w:rPr>
            </w:pPr>
            <w:r w:rsidRPr="007275DF">
              <w:rPr>
                <w:lang w:val="en-US"/>
              </w:rPr>
              <w:t>periodic</w:t>
            </w:r>
          </w:p>
        </w:tc>
      </w:tr>
      <w:tr w:rsidR="002A47CA" w:rsidRPr="007275DF" w14:paraId="3F92560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B13501B"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EF4D773"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1FA471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864859" w14:textId="77777777" w:rsidR="002A47CA" w:rsidRPr="007275DF" w:rsidRDefault="002A47CA" w:rsidP="00091585">
            <w:pPr>
              <w:pStyle w:val="TAC"/>
              <w:rPr>
                <w:lang w:val="en-US"/>
              </w:rPr>
            </w:pPr>
            <w:r w:rsidRPr="007275DF">
              <w:rPr>
                <w:lang w:val="en-US"/>
              </w:rPr>
              <w:t>ssb-Index-RSRP</w:t>
            </w:r>
          </w:p>
        </w:tc>
      </w:tr>
      <w:tr w:rsidR="002A47CA" w:rsidRPr="007275DF" w14:paraId="16ED3153"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BFA0568"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1AE4497"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8A3E94"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8F98FE" w14:textId="77777777" w:rsidR="002A47CA" w:rsidRPr="007275DF" w:rsidRDefault="002A47CA" w:rsidP="00091585">
            <w:pPr>
              <w:pStyle w:val="TAC"/>
              <w:rPr>
                <w:lang w:val="en-US"/>
              </w:rPr>
            </w:pPr>
            <w:r w:rsidRPr="007275DF">
              <w:rPr>
                <w:lang w:val="en-US"/>
              </w:rPr>
              <w:t>2</w:t>
            </w:r>
          </w:p>
        </w:tc>
      </w:tr>
      <w:tr w:rsidR="002A47CA" w:rsidRPr="007275DF" w14:paraId="31BEE3D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48A09F5"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EACB672"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2E02755"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C519B48" w14:textId="77777777" w:rsidR="002A47CA" w:rsidRPr="007275DF" w:rsidRDefault="002A47CA" w:rsidP="00091585">
            <w:pPr>
              <w:pStyle w:val="TAC"/>
              <w:rPr>
                <w:lang w:val="en-US"/>
              </w:rPr>
            </w:pPr>
            <w:r w:rsidRPr="007275DF">
              <w:rPr>
                <w:lang w:val="en-US"/>
              </w:rPr>
              <w:t>80</w:t>
            </w:r>
          </w:p>
        </w:tc>
      </w:tr>
      <w:tr w:rsidR="002A47CA" w:rsidRPr="007275DF" w14:paraId="70A9DC4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3384C70"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1D90C2D"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1EB4E9A0"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D73705A" w14:textId="77777777" w:rsidR="002A47CA" w:rsidRPr="007275DF" w:rsidRDefault="002A47CA" w:rsidP="00091585">
            <w:pPr>
              <w:pStyle w:val="TAC"/>
              <w:rPr>
                <w:lang w:val="en-US"/>
              </w:rPr>
            </w:pPr>
            <w:r w:rsidRPr="007275DF">
              <w:rPr>
                <w:lang w:val="en-US"/>
              </w:rPr>
              <w:t>5</w:t>
            </w:r>
          </w:p>
        </w:tc>
      </w:tr>
      <w:tr w:rsidR="002A47CA" w:rsidRPr="007275DF" w14:paraId="470196C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F745062"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6C3C8941"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96A71A8"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33971B5D" w14:textId="77777777" w:rsidR="002A47CA" w:rsidRPr="007275DF" w:rsidRDefault="002A47CA" w:rsidP="00091585">
            <w:pPr>
              <w:pStyle w:val="TAC"/>
              <w:rPr>
                <w:lang w:val="en-US"/>
              </w:rPr>
            </w:pPr>
            <w:r w:rsidRPr="007275DF">
              <w:rPr>
                <w:lang w:val="en-US"/>
              </w:rPr>
              <w:t>1</w:t>
            </w:r>
          </w:p>
        </w:tc>
      </w:tr>
      <w:tr w:rsidR="002A47CA" w:rsidRPr="007275DF" w14:paraId="10B2186B"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012708"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E432B3B"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1DE61A7"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7B55412B" w14:textId="77777777" w:rsidR="002A47CA" w:rsidRPr="007275DF" w:rsidRDefault="002A47CA" w:rsidP="00091585">
            <w:pPr>
              <w:pStyle w:val="TAC"/>
              <w:rPr>
                <w:lang w:val="en-US"/>
              </w:rPr>
            </w:pPr>
          </w:p>
        </w:tc>
      </w:tr>
      <w:tr w:rsidR="002A47CA" w:rsidRPr="007275DF" w14:paraId="7542EDBC"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5F75D9"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838C96B"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593E19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5414D65" w14:textId="77777777" w:rsidR="002A47CA" w:rsidRPr="007275DF" w:rsidRDefault="002A47CA" w:rsidP="00091585">
            <w:pPr>
              <w:pStyle w:val="TAC"/>
              <w:rPr>
                <w:lang w:val="en-US"/>
              </w:rPr>
            </w:pPr>
          </w:p>
        </w:tc>
      </w:tr>
      <w:tr w:rsidR="002A47CA" w:rsidRPr="007275DF" w14:paraId="2026960D"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3A74188"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289B82D"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86B71E9"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CFDD023" w14:textId="77777777" w:rsidR="002A47CA" w:rsidRPr="007275DF" w:rsidRDefault="002A47CA" w:rsidP="00091585">
            <w:pPr>
              <w:pStyle w:val="TAC"/>
              <w:rPr>
                <w:lang w:val="en-US"/>
              </w:rPr>
            </w:pPr>
          </w:p>
        </w:tc>
      </w:tr>
      <w:tr w:rsidR="002A47CA" w:rsidRPr="007275DF" w14:paraId="48C7BA93"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572135"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0A18F5F"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106144B"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145407D" w14:textId="77777777" w:rsidR="002A47CA" w:rsidRPr="007275DF" w:rsidRDefault="002A47CA" w:rsidP="00091585">
            <w:pPr>
              <w:pStyle w:val="TAC"/>
              <w:rPr>
                <w:lang w:val="en-US"/>
              </w:rPr>
            </w:pPr>
          </w:p>
        </w:tc>
      </w:tr>
      <w:tr w:rsidR="002A47CA" w:rsidRPr="007275DF" w14:paraId="0242569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14D77F7"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3FFFB0D" w14:textId="77777777" w:rsidR="002A47CA" w:rsidRPr="007275DF" w:rsidRDefault="002A47CA" w:rsidP="00091585">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E4EDDAB"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029AA897" w14:textId="77777777" w:rsidR="002A47CA" w:rsidRPr="007275DF" w:rsidRDefault="002A47CA" w:rsidP="00091585">
            <w:pPr>
              <w:pStyle w:val="TAC"/>
              <w:rPr>
                <w:lang w:val="en-US"/>
              </w:rPr>
            </w:pPr>
            <w:r w:rsidRPr="007275DF">
              <w:rPr>
                <w:lang w:val="en-US"/>
              </w:rPr>
              <w:t>0</w:t>
            </w:r>
          </w:p>
        </w:tc>
      </w:tr>
      <w:tr w:rsidR="002A47CA" w:rsidRPr="007275DF" w14:paraId="383FF148"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5FFA483"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B570A07"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289BF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1F32786" w14:textId="77777777" w:rsidR="002A47CA" w:rsidRPr="007275DF" w:rsidRDefault="002A47CA" w:rsidP="00091585">
            <w:pPr>
              <w:pStyle w:val="TAC"/>
              <w:rPr>
                <w:lang w:val="en-US"/>
              </w:rPr>
            </w:pPr>
          </w:p>
        </w:tc>
      </w:tr>
      <w:tr w:rsidR="002A47CA" w:rsidRPr="007275DF" w14:paraId="4254E860"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8183A71"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486A804"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CE8665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AA9E221" w14:textId="77777777" w:rsidR="002A47CA" w:rsidRPr="007275DF" w:rsidRDefault="002A47CA" w:rsidP="00091585">
            <w:pPr>
              <w:pStyle w:val="TAC"/>
              <w:rPr>
                <w:lang w:val="en-US"/>
              </w:rPr>
            </w:pPr>
          </w:p>
        </w:tc>
      </w:tr>
      <w:tr w:rsidR="002A47CA" w:rsidRPr="007275DF" w14:paraId="46694D17"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E63834A"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AB0949C"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341FFA3"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F8D752" w14:textId="77777777" w:rsidR="002A47CA" w:rsidRPr="007275DF" w:rsidRDefault="002A47CA" w:rsidP="00091585">
            <w:pPr>
              <w:pStyle w:val="TAC"/>
              <w:rPr>
                <w:lang w:val="en-US"/>
              </w:rPr>
            </w:pPr>
          </w:p>
        </w:tc>
      </w:tr>
      <w:tr w:rsidR="002A47CA" w:rsidRPr="007275DF" w14:paraId="5E4F9CFF"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0BF3F33"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3E86B2E"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664B3E2"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055955B" w14:textId="77777777" w:rsidR="002A47CA" w:rsidRPr="007275DF" w:rsidRDefault="002A47CA" w:rsidP="00091585">
            <w:pPr>
              <w:pStyle w:val="TAC"/>
              <w:rPr>
                <w:lang w:val="en-US"/>
              </w:rPr>
            </w:pPr>
          </w:p>
        </w:tc>
      </w:tr>
      <w:tr w:rsidR="002A47CA" w:rsidRPr="007275DF" w14:paraId="788EE80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F46D3C8"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B375DC5"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6153EA9"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811A90C" w14:textId="77777777" w:rsidR="002A47CA" w:rsidRPr="007275DF" w:rsidRDefault="002A47CA" w:rsidP="00091585">
            <w:pPr>
              <w:pStyle w:val="TAC"/>
              <w:rPr>
                <w:lang w:val="en-US"/>
              </w:rPr>
            </w:pPr>
            <w:r w:rsidRPr="007275DF">
              <w:rPr>
                <w:lang w:val="en-US"/>
              </w:rPr>
              <w:t>AWGN</w:t>
            </w:r>
          </w:p>
        </w:tc>
      </w:tr>
      <w:tr w:rsidR="002A47CA" w:rsidRPr="007275DF" w14:paraId="6C760045"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D6951DB"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5F53C60" w14:textId="77777777" w:rsidR="002A47CA" w:rsidRPr="007275DF" w:rsidRDefault="002A47CA" w:rsidP="002A47CA">
      <w:pPr>
        <w:rPr>
          <w:rFonts w:cs="v4.2.0"/>
        </w:rPr>
      </w:pPr>
    </w:p>
    <w:p w14:paraId="2C19D22B" w14:textId="77777777" w:rsidR="002A47CA" w:rsidRPr="007275DF" w:rsidRDefault="002A47CA" w:rsidP="002A47CA">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7CCF71DF"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A0844C"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A005F28"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B4F4BA2"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157857"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B6906D" w14:textId="77777777" w:rsidR="002A47CA" w:rsidRPr="007275DF" w:rsidRDefault="002A47CA" w:rsidP="00091585">
            <w:pPr>
              <w:pStyle w:val="TAH"/>
              <w:rPr>
                <w:lang w:val="en-US"/>
              </w:rPr>
            </w:pPr>
            <w:r w:rsidRPr="007275DF">
              <w:rPr>
                <w:lang w:val="en-US"/>
              </w:rPr>
              <w:t>SSB#1</w:t>
            </w:r>
          </w:p>
        </w:tc>
      </w:tr>
      <w:tr w:rsidR="002A47CA" w:rsidRPr="007275DF" w14:paraId="1F66B09D"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D5074C5"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29C6DAD"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62863F5"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68F8D3C"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C2A31D5"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C67598"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9A316A" w14:textId="77777777" w:rsidR="002A47CA" w:rsidRPr="007275DF" w:rsidRDefault="002A47CA" w:rsidP="00091585">
            <w:pPr>
              <w:pStyle w:val="TAH"/>
              <w:rPr>
                <w:lang w:val="en-US"/>
              </w:rPr>
            </w:pPr>
            <w:r w:rsidRPr="007275DF">
              <w:rPr>
                <w:lang w:val="en-US"/>
              </w:rPr>
              <w:t>T2</w:t>
            </w:r>
          </w:p>
        </w:tc>
      </w:tr>
      <w:tr w:rsidR="002A47CA" w:rsidRPr="007275DF" w14:paraId="61914861"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1922950"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47B755"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D51067B"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7264EA" w14:textId="77777777" w:rsidR="002A47CA" w:rsidRPr="007275DF" w:rsidRDefault="002A47CA" w:rsidP="00091585">
            <w:pPr>
              <w:pStyle w:val="TAH"/>
              <w:rPr>
                <w:b w:val="0"/>
                <w:bCs/>
                <w:lang w:val="en-US"/>
              </w:rPr>
            </w:pPr>
            <w:del w:id="628" w:author="Kazuyoshi Uesaka" w:date="2022-04-07T16:17:00Z">
              <w:r w:rsidRPr="007275DF" w:rsidDel="005740E2">
                <w:rPr>
                  <w:b w:val="0"/>
                  <w:bCs/>
                  <w:lang w:val="en-US"/>
                </w:rPr>
                <w:delText>[</w:delText>
              </w:r>
            </w:del>
            <w:r w:rsidRPr="007275DF">
              <w:rPr>
                <w:b w:val="0"/>
                <w:bCs/>
                <w:lang w:val="en-US"/>
              </w:rPr>
              <w:t>0.9375</w:t>
            </w:r>
            <w:del w:id="629" w:author="Kazuyoshi Uesaka" w:date="2022-04-07T16:17: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79642BE" w14:textId="77777777" w:rsidR="002A47CA" w:rsidRPr="007275DF" w:rsidRDefault="002A47CA" w:rsidP="00091585">
            <w:pPr>
              <w:pStyle w:val="TAH"/>
              <w:rPr>
                <w:b w:val="0"/>
                <w:bCs/>
                <w:lang w:val="en-US"/>
              </w:rPr>
            </w:pPr>
            <w:del w:id="630" w:author="Kazuyoshi Uesaka" w:date="2022-04-07T16:17:00Z">
              <w:r w:rsidRPr="007275DF" w:rsidDel="005740E2">
                <w:rPr>
                  <w:b w:val="0"/>
                  <w:bCs/>
                  <w:lang w:val="en-US"/>
                </w:rPr>
                <w:delText>[</w:delText>
              </w:r>
            </w:del>
            <w:r w:rsidRPr="007275DF">
              <w:rPr>
                <w:b w:val="0"/>
                <w:bCs/>
                <w:lang w:val="en-US"/>
              </w:rPr>
              <w:t>0.9375</w:t>
            </w:r>
            <w:del w:id="631" w:author="Kazuyoshi Uesaka" w:date="2022-04-07T16:17: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A8B55C8" w14:textId="43637954" w:rsidR="002A47CA" w:rsidRPr="007275DF" w:rsidRDefault="002A47CA" w:rsidP="00091585">
            <w:pPr>
              <w:pStyle w:val="TAH"/>
              <w:rPr>
                <w:b w:val="0"/>
                <w:bCs/>
                <w:lang w:val="en-US"/>
              </w:rPr>
            </w:pPr>
            <w:del w:id="632" w:author="Kazuyoshi Uesaka" w:date="2022-04-07T16:17:00Z">
              <w:r w:rsidRPr="007275DF" w:rsidDel="005740E2">
                <w:rPr>
                  <w:b w:val="0"/>
                  <w:bCs/>
                  <w:lang w:val="en-US"/>
                </w:rPr>
                <w:delText>[</w:delText>
              </w:r>
            </w:del>
            <w:r w:rsidRPr="007275DF">
              <w:rPr>
                <w:b w:val="0"/>
                <w:bCs/>
                <w:lang w:val="en-US"/>
              </w:rPr>
              <w:t>0.9375</w:t>
            </w:r>
            <w:del w:id="633" w:author="Kazuyoshi Uesaka" w:date="2022-04-07T16:17: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E669C92" w14:textId="5BC5D5F4" w:rsidR="002A47CA" w:rsidRPr="007275DF" w:rsidRDefault="002A47CA" w:rsidP="00091585">
            <w:pPr>
              <w:pStyle w:val="TAH"/>
              <w:rPr>
                <w:b w:val="0"/>
                <w:bCs/>
                <w:lang w:val="en-US"/>
              </w:rPr>
            </w:pPr>
            <w:del w:id="634" w:author="Kazuyoshi Uesaka" w:date="2022-04-07T16:18:00Z">
              <w:r w:rsidRPr="007275DF" w:rsidDel="005740E2">
                <w:rPr>
                  <w:b w:val="0"/>
                  <w:bCs/>
                  <w:lang w:val="en-US"/>
                </w:rPr>
                <w:delText>[</w:delText>
              </w:r>
            </w:del>
            <w:r w:rsidRPr="007275DF">
              <w:rPr>
                <w:b w:val="0"/>
                <w:bCs/>
                <w:lang w:val="en-US"/>
              </w:rPr>
              <w:t>0.9375</w:t>
            </w:r>
            <w:del w:id="635" w:author="Kazuyoshi Uesaka" w:date="2022-04-07T16:18:00Z">
              <w:r w:rsidRPr="007275DF" w:rsidDel="005740E2">
                <w:rPr>
                  <w:b w:val="0"/>
                  <w:bCs/>
                  <w:lang w:val="en-US"/>
                </w:rPr>
                <w:delText>]</w:delText>
              </w:r>
            </w:del>
          </w:p>
        </w:tc>
      </w:tr>
      <w:tr w:rsidR="002A47CA" w:rsidRPr="007275DF" w14:paraId="40D7B7F4"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D92AC0C"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F1709"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F838377"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3576C36" w14:textId="4FADC6FC" w:rsidR="002A47CA" w:rsidRPr="007275DF" w:rsidRDefault="002A47CA" w:rsidP="00091585">
            <w:pPr>
              <w:pStyle w:val="TAH"/>
              <w:rPr>
                <w:b w:val="0"/>
                <w:bCs/>
                <w:lang w:val="en-US"/>
              </w:rPr>
            </w:pPr>
            <w:del w:id="636" w:author="Kazuyoshi Uesaka" w:date="2022-04-07T16:18:00Z">
              <w:r w:rsidRPr="007275DF" w:rsidDel="005740E2">
                <w:rPr>
                  <w:b w:val="0"/>
                  <w:bCs/>
                  <w:lang w:val="en-US"/>
                </w:rPr>
                <w:delText>[</w:delText>
              </w:r>
            </w:del>
            <w:r w:rsidRPr="007275DF">
              <w:rPr>
                <w:b w:val="0"/>
                <w:bCs/>
                <w:lang w:val="en-US"/>
              </w:rPr>
              <w:t>0.75</w:t>
            </w:r>
            <w:del w:id="637" w:author="Kazuyoshi Uesaka" w:date="2022-04-07T16:18:00Z">
              <w:r w:rsidRPr="007275DF" w:rsidDel="005740E2">
                <w:rPr>
                  <w:b w:val="0"/>
                  <w:bCs/>
                  <w:lang w:val="en-US"/>
                </w:rPr>
                <w:delText>]</w:delText>
              </w:r>
            </w:del>
            <w:r w:rsidRPr="007275DF">
              <w:rPr>
                <w:b w:val="0"/>
                <w:bCs/>
                <w:lang w:val="en-US"/>
              </w:rPr>
              <w:t>/</w:t>
            </w:r>
            <w:del w:id="638" w:author="Kazuyoshi Uesaka" w:date="2022-04-07T16:18:00Z">
              <w:r w:rsidRPr="007275DF" w:rsidDel="005740E2">
                <w:rPr>
                  <w:b w:val="0"/>
                  <w:bCs/>
                  <w:lang w:val="en-US"/>
                </w:rPr>
                <w:delText>[</w:delText>
              </w:r>
            </w:del>
            <w:r w:rsidRPr="007275DF">
              <w:rPr>
                <w:b w:val="0"/>
                <w:bCs/>
                <w:lang w:val="en-US"/>
              </w:rPr>
              <w:t>0.75</w:t>
            </w:r>
            <w:del w:id="639"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BDF1062" w14:textId="600880D6" w:rsidR="002A47CA" w:rsidRPr="007275DF" w:rsidRDefault="002A47CA" w:rsidP="00091585">
            <w:pPr>
              <w:pStyle w:val="TAH"/>
              <w:rPr>
                <w:b w:val="0"/>
                <w:bCs/>
              </w:rPr>
            </w:pPr>
            <w:del w:id="640" w:author="Kazuyoshi Uesaka" w:date="2022-04-07T16:18:00Z">
              <w:r w:rsidRPr="007275DF" w:rsidDel="005740E2">
                <w:rPr>
                  <w:b w:val="0"/>
                  <w:bCs/>
                  <w:lang w:val="en-US"/>
                </w:rPr>
                <w:delText>[</w:delText>
              </w:r>
            </w:del>
            <w:r w:rsidRPr="007275DF">
              <w:rPr>
                <w:b w:val="0"/>
                <w:bCs/>
                <w:lang w:val="en-US"/>
              </w:rPr>
              <w:t>0.75</w:t>
            </w:r>
            <w:del w:id="641" w:author="Kazuyoshi Uesaka" w:date="2022-04-07T16:18:00Z">
              <w:r w:rsidRPr="007275DF" w:rsidDel="005740E2">
                <w:rPr>
                  <w:b w:val="0"/>
                  <w:bCs/>
                  <w:lang w:val="en-US"/>
                </w:rPr>
                <w:delText>]</w:delText>
              </w:r>
            </w:del>
            <w:r w:rsidRPr="007275DF">
              <w:rPr>
                <w:b w:val="0"/>
                <w:bCs/>
                <w:lang w:val="en-US"/>
              </w:rPr>
              <w:t>/</w:t>
            </w:r>
            <w:del w:id="642" w:author="Kazuyoshi Uesaka" w:date="2022-04-07T16:18:00Z">
              <w:r w:rsidRPr="007275DF" w:rsidDel="005740E2">
                <w:rPr>
                  <w:b w:val="0"/>
                  <w:bCs/>
                  <w:lang w:val="en-US"/>
                </w:rPr>
                <w:delText>[</w:delText>
              </w:r>
            </w:del>
            <w:r w:rsidRPr="007275DF">
              <w:rPr>
                <w:b w:val="0"/>
                <w:bCs/>
                <w:lang w:val="en-US"/>
              </w:rPr>
              <w:t>0.75</w:t>
            </w:r>
            <w:del w:id="643" w:author="Kazuyoshi Uesaka" w:date="2022-04-07T16:18: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784655A" w14:textId="0B29CDFE" w:rsidR="002A47CA" w:rsidRPr="007275DF" w:rsidRDefault="002A47CA" w:rsidP="00091585">
            <w:pPr>
              <w:pStyle w:val="TAH"/>
              <w:rPr>
                <w:b w:val="0"/>
                <w:bCs/>
                <w:lang w:val="en-US"/>
              </w:rPr>
            </w:pPr>
            <w:del w:id="644" w:author="Kazuyoshi Uesaka" w:date="2022-04-07T16:18:00Z">
              <w:r w:rsidRPr="007275DF" w:rsidDel="005740E2">
                <w:rPr>
                  <w:b w:val="0"/>
                  <w:bCs/>
                  <w:lang w:val="en-US"/>
                </w:rPr>
                <w:delText>[</w:delText>
              </w:r>
            </w:del>
            <w:r w:rsidRPr="007275DF">
              <w:rPr>
                <w:b w:val="0"/>
                <w:bCs/>
                <w:lang w:val="en-US"/>
              </w:rPr>
              <w:t>0.75</w:t>
            </w:r>
            <w:del w:id="645" w:author="Kazuyoshi Uesaka" w:date="2022-04-07T16:18:00Z">
              <w:r w:rsidRPr="007275DF" w:rsidDel="005740E2">
                <w:rPr>
                  <w:b w:val="0"/>
                  <w:bCs/>
                  <w:lang w:val="en-US"/>
                </w:rPr>
                <w:delText>]</w:delText>
              </w:r>
            </w:del>
            <w:r w:rsidRPr="007275DF">
              <w:rPr>
                <w:b w:val="0"/>
                <w:bCs/>
                <w:lang w:val="en-US"/>
              </w:rPr>
              <w:t>/</w:t>
            </w:r>
            <w:del w:id="646" w:author="Kazuyoshi Uesaka" w:date="2022-04-07T16:18:00Z">
              <w:r w:rsidRPr="007275DF" w:rsidDel="005740E2">
                <w:rPr>
                  <w:b w:val="0"/>
                  <w:bCs/>
                  <w:lang w:val="en-US"/>
                </w:rPr>
                <w:delText>[</w:delText>
              </w:r>
            </w:del>
            <w:r w:rsidRPr="007275DF">
              <w:rPr>
                <w:b w:val="0"/>
                <w:bCs/>
                <w:lang w:val="en-US"/>
              </w:rPr>
              <w:t>0.75</w:t>
            </w:r>
            <w:del w:id="647"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D31214F" w14:textId="1CD0CB36" w:rsidR="002A47CA" w:rsidRPr="007275DF" w:rsidRDefault="002A47CA" w:rsidP="00091585">
            <w:pPr>
              <w:pStyle w:val="TAH"/>
              <w:rPr>
                <w:b w:val="0"/>
                <w:bCs/>
              </w:rPr>
            </w:pPr>
            <w:del w:id="648" w:author="Kazuyoshi Uesaka" w:date="2022-04-07T16:18:00Z">
              <w:r w:rsidRPr="007275DF" w:rsidDel="005740E2">
                <w:rPr>
                  <w:b w:val="0"/>
                  <w:bCs/>
                  <w:lang w:val="en-US"/>
                </w:rPr>
                <w:delText>[</w:delText>
              </w:r>
            </w:del>
            <w:r w:rsidRPr="007275DF">
              <w:rPr>
                <w:b w:val="0"/>
                <w:bCs/>
                <w:lang w:val="en-US"/>
              </w:rPr>
              <w:t>0.75</w:t>
            </w:r>
            <w:del w:id="649" w:author="Kazuyoshi Uesaka" w:date="2022-04-07T16:18:00Z">
              <w:r w:rsidRPr="007275DF" w:rsidDel="005740E2">
                <w:rPr>
                  <w:b w:val="0"/>
                  <w:bCs/>
                  <w:lang w:val="en-US"/>
                </w:rPr>
                <w:delText>]</w:delText>
              </w:r>
            </w:del>
            <w:r w:rsidRPr="007275DF">
              <w:rPr>
                <w:b w:val="0"/>
                <w:bCs/>
                <w:lang w:val="en-US"/>
              </w:rPr>
              <w:t>/</w:t>
            </w:r>
            <w:del w:id="650" w:author="Kazuyoshi Uesaka" w:date="2022-04-07T16:18:00Z">
              <w:r w:rsidRPr="007275DF" w:rsidDel="005740E2">
                <w:rPr>
                  <w:b w:val="0"/>
                  <w:bCs/>
                  <w:lang w:val="en-US"/>
                </w:rPr>
                <w:delText>[</w:delText>
              </w:r>
            </w:del>
            <w:r w:rsidRPr="007275DF">
              <w:rPr>
                <w:b w:val="0"/>
                <w:bCs/>
                <w:lang w:val="en-US"/>
              </w:rPr>
              <w:t>0.75</w:t>
            </w:r>
            <w:del w:id="651" w:author="Kazuyoshi Uesaka" w:date="2022-04-07T16:18:00Z">
              <w:r w:rsidRPr="007275DF" w:rsidDel="005740E2">
                <w:rPr>
                  <w:b w:val="0"/>
                  <w:bCs/>
                  <w:lang w:val="en-US"/>
                </w:rPr>
                <w:delText>]</w:delText>
              </w:r>
            </w:del>
          </w:p>
        </w:tc>
      </w:tr>
      <w:tr w:rsidR="002A47CA" w:rsidRPr="007275DF" w14:paraId="75861E1C"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EB8E6D4"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7C2F08"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524FB7A"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6D072A7" w14:textId="46939E18" w:rsidR="002A47CA" w:rsidRPr="007275DF" w:rsidRDefault="002A47CA" w:rsidP="00091585">
            <w:pPr>
              <w:pStyle w:val="TAH"/>
              <w:rPr>
                <w:b w:val="0"/>
                <w:bCs/>
                <w:lang w:val="en-US"/>
              </w:rPr>
            </w:pPr>
            <w:del w:id="652" w:author="Kazuyoshi Uesaka" w:date="2022-04-07T16:18:00Z">
              <w:r w:rsidRPr="007275DF" w:rsidDel="005740E2">
                <w:rPr>
                  <w:b w:val="0"/>
                  <w:bCs/>
                  <w:lang w:val="en-US"/>
                </w:rPr>
                <w:delText>[</w:delText>
              </w:r>
            </w:del>
            <w:r w:rsidRPr="007275DF">
              <w:rPr>
                <w:b w:val="0"/>
                <w:bCs/>
                <w:lang w:val="en-US"/>
              </w:rPr>
              <w:t>1.0</w:t>
            </w:r>
            <w:del w:id="653"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5CB49C3" w14:textId="25E2D6A9" w:rsidR="002A47CA" w:rsidRPr="007275DF" w:rsidRDefault="002A47CA" w:rsidP="00091585">
            <w:pPr>
              <w:pStyle w:val="TAH"/>
              <w:rPr>
                <w:b w:val="0"/>
                <w:bCs/>
                <w:lang w:val="en-US"/>
              </w:rPr>
            </w:pPr>
            <w:del w:id="654" w:author="Kazuyoshi Uesaka" w:date="2022-04-07T16:18:00Z">
              <w:r w:rsidRPr="007275DF" w:rsidDel="005740E2">
                <w:rPr>
                  <w:b w:val="0"/>
                  <w:bCs/>
                  <w:lang w:val="en-US"/>
                </w:rPr>
                <w:delText>[</w:delText>
              </w:r>
            </w:del>
            <w:r w:rsidRPr="007275DF">
              <w:rPr>
                <w:b w:val="0"/>
                <w:bCs/>
                <w:lang w:val="en-US"/>
              </w:rPr>
              <w:t>1.0</w:t>
            </w:r>
            <w:del w:id="655" w:author="Kazuyoshi Uesaka" w:date="2022-04-07T16:18: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2D97031" w14:textId="0266FDBC" w:rsidR="002A47CA" w:rsidRPr="007275DF" w:rsidRDefault="002A47CA" w:rsidP="00091585">
            <w:pPr>
              <w:pStyle w:val="TAH"/>
              <w:rPr>
                <w:b w:val="0"/>
                <w:bCs/>
                <w:lang w:val="en-US"/>
              </w:rPr>
            </w:pPr>
            <w:del w:id="656" w:author="Kazuyoshi Uesaka" w:date="2022-04-07T16:18:00Z">
              <w:r w:rsidRPr="007275DF" w:rsidDel="005740E2">
                <w:rPr>
                  <w:b w:val="0"/>
                  <w:bCs/>
                  <w:lang w:val="en-US"/>
                </w:rPr>
                <w:delText>[</w:delText>
              </w:r>
            </w:del>
            <w:r w:rsidRPr="007275DF">
              <w:rPr>
                <w:b w:val="0"/>
                <w:bCs/>
                <w:lang w:val="en-US"/>
              </w:rPr>
              <w:t>1.0</w:t>
            </w:r>
            <w:del w:id="657" w:author="Kazuyoshi Uesaka" w:date="2022-04-07T16:18: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AB1E409" w14:textId="36D4BBD9" w:rsidR="002A47CA" w:rsidRPr="007275DF" w:rsidRDefault="002A47CA" w:rsidP="00091585">
            <w:pPr>
              <w:pStyle w:val="TAH"/>
              <w:rPr>
                <w:b w:val="0"/>
                <w:bCs/>
                <w:lang w:val="en-US"/>
              </w:rPr>
            </w:pPr>
            <w:del w:id="658" w:author="Kazuyoshi Uesaka" w:date="2022-04-07T16:18:00Z">
              <w:r w:rsidRPr="007275DF" w:rsidDel="005740E2">
                <w:rPr>
                  <w:b w:val="0"/>
                  <w:bCs/>
                  <w:lang w:val="en-US"/>
                </w:rPr>
                <w:delText>[</w:delText>
              </w:r>
            </w:del>
            <w:r w:rsidRPr="007275DF">
              <w:rPr>
                <w:b w:val="0"/>
                <w:bCs/>
                <w:lang w:val="en-US"/>
              </w:rPr>
              <w:t>1.0</w:t>
            </w:r>
            <w:del w:id="659" w:author="Kazuyoshi Uesaka" w:date="2022-04-07T16:18:00Z">
              <w:r w:rsidRPr="007275DF" w:rsidDel="005740E2">
                <w:rPr>
                  <w:b w:val="0"/>
                  <w:bCs/>
                  <w:lang w:val="en-US"/>
                </w:rPr>
                <w:delText>]</w:delText>
              </w:r>
            </w:del>
          </w:p>
        </w:tc>
      </w:tr>
      <w:tr w:rsidR="002A47CA" w:rsidRPr="007275DF" w14:paraId="5E9FA67B"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53E0724"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62B6A0B5" wp14:editId="13401A32">
                  <wp:extent cx="2286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7A4CA5E"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7F44D44"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24510BA" w14:textId="77777777" w:rsidR="002A47CA" w:rsidRPr="007275DF" w:rsidRDefault="002A47CA" w:rsidP="00091585">
            <w:pPr>
              <w:pStyle w:val="TAC"/>
              <w:rPr>
                <w:lang w:val="en-US"/>
              </w:rPr>
            </w:pPr>
            <w:r w:rsidRPr="007275DF">
              <w:rPr>
                <w:lang w:val="en-US"/>
              </w:rPr>
              <w:t>-94.65</w:t>
            </w:r>
          </w:p>
        </w:tc>
      </w:tr>
      <w:tr w:rsidR="002A47CA" w:rsidRPr="007275DF" w14:paraId="6FF38647"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C2A0B7"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1D39ACDC" wp14:editId="48A92C58">
                  <wp:extent cx="228600" cy="2286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E9C52C4"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E1FEB36"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98F77CB"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22F72E9D"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6C734255"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1D16FD32" wp14:editId="15FC16BF">
                  <wp:extent cx="381000" cy="2286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C4B07D"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0B37DC2"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0EC46DB"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3670F0F"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3B98192"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EACB70C" w14:textId="77777777" w:rsidR="002A47CA" w:rsidRPr="007275DF" w:rsidRDefault="002A47CA" w:rsidP="00091585">
            <w:pPr>
              <w:pStyle w:val="TAC"/>
              <w:rPr>
                <w:lang w:val="en-US"/>
              </w:rPr>
            </w:pPr>
            <w:r w:rsidRPr="007275DF">
              <w:rPr>
                <w:lang w:val="en-US"/>
              </w:rPr>
              <w:t>3</w:t>
            </w:r>
          </w:p>
        </w:tc>
      </w:tr>
      <w:tr w:rsidR="002A47CA" w:rsidRPr="007275DF" w14:paraId="30295B50"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FC3FC0C"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CA94F59"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655CDE5"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4C88563"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BB1ED79"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3F011DF"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BEA8CD3"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6226E745"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3DA0CBAD"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CB28DDA"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8F8D483"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CFD8A26"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5A97E23"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0258F69C"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9F975BF"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7FD65770"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09832C78"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03015DFB" wp14:editId="667F0953">
                  <wp:extent cx="533400" cy="2286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4DA860"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64127DE"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CA343F2"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E725BA8"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432ED1C"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0BF240A" w14:textId="77777777" w:rsidR="002A47CA" w:rsidRPr="007275DF" w:rsidRDefault="002A47CA" w:rsidP="00091585">
            <w:pPr>
              <w:pStyle w:val="TAC"/>
              <w:rPr>
                <w:lang w:val="en-US"/>
              </w:rPr>
            </w:pPr>
            <w:r w:rsidRPr="007275DF">
              <w:rPr>
                <w:lang w:val="en-US"/>
              </w:rPr>
              <w:t>3</w:t>
            </w:r>
          </w:p>
        </w:tc>
      </w:tr>
      <w:tr w:rsidR="002A47CA" w:rsidRPr="007275DF" w14:paraId="6D37870D"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CE572A6"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696C3A05"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455BB622">
                <v:shape id="_x0000_i1027" type="#_x0000_t75" style="width:19.8pt;height:19.8pt" o:ole="" fillcolor="window">
                  <v:imagedata r:id="rId19" o:title=""/>
                </v:shape>
                <o:OLEObject Type="Embed" ProgID="Equation.3" ShapeID="_x0000_i1027" DrawAspect="Content" ObjectID="_1714487381" r:id="rId20"/>
              </w:object>
            </w:r>
            <w:r w:rsidRPr="007275DF">
              <w:t xml:space="preserve"> to be fulfilled.</w:t>
            </w:r>
          </w:p>
          <w:p w14:paraId="77FACB59"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6B5806FF"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B11539B"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2C13B99"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A1831B3"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644F490" w14:textId="77777777" w:rsidR="002A47CA" w:rsidRPr="007275DF" w:rsidRDefault="002A47CA" w:rsidP="002A47CA">
      <w:pPr>
        <w:rPr>
          <w:rFonts w:eastAsia="Malgun Gothic"/>
        </w:rPr>
      </w:pPr>
    </w:p>
    <w:p w14:paraId="1E66EF16" w14:textId="77777777" w:rsidR="002A47CA" w:rsidRPr="007275DF" w:rsidRDefault="002A47CA" w:rsidP="002A47CA">
      <w:pPr>
        <w:pStyle w:val="Heading5"/>
      </w:pPr>
      <w:r w:rsidRPr="007275DF">
        <w:t>A.10.4.3.1.3</w:t>
      </w:r>
      <w:r w:rsidRPr="007275DF">
        <w:tab/>
        <w:t>Test Requirements</w:t>
      </w:r>
    </w:p>
    <w:p w14:paraId="6DEEF05D"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28803AB" w14:textId="77777777" w:rsidR="002A47CA" w:rsidRPr="007275DF" w:rsidRDefault="002A47CA" w:rsidP="002A47CA">
      <w:pPr>
        <w:rPr>
          <w:rFonts w:cs="v4.2.0"/>
        </w:rPr>
      </w:pPr>
      <w:r w:rsidRPr="007275DF">
        <w:rPr>
          <w:rFonts w:cs="v4.2.0"/>
        </w:rPr>
        <w:t>The UE shall send L1-RSRP report of both SSB0 and SSB1 in Cell 2.</w:t>
      </w:r>
    </w:p>
    <w:p w14:paraId="37016F8B"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D20F8B8" w14:textId="77777777" w:rsidR="002A47CA" w:rsidRPr="007275DF" w:rsidRDefault="002A47CA" w:rsidP="002A47CA">
      <w:pPr>
        <w:pStyle w:val="Heading4"/>
        <w:rPr>
          <w:snapToGrid w:val="0"/>
        </w:rPr>
      </w:pPr>
      <w:r w:rsidRPr="007275DF">
        <w:rPr>
          <w:snapToGrid w:val="0"/>
        </w:rPr>
        <w:t>A.10.4.3.2</w:t>
      </w:r>
      <w:r w:rsidRPr="007275DF">
        <w:rPr>
          <w:snapToGrid w:val="0"/>
        </w:rPr>
        <w:tab/>
        <w:t>SSB based L1-RSRP measurement on PSCC when DRX is used</w:t>
      </w:r>
    </w:p>
    <w:p w14:paraId="04F297CB" w14:textId="77777777" w:rsidR="002A47CA" w:rsidRPr="007275DF" w:rsidRDefault="002A47CA" w:rsidP="002A47CA">
      <w:pPr>
        <w:pStyle w:val="Heading5"/>
      </w:pPr>
      <w:r w:rsidRPr="007275DF">
        <w:t>A.10.4.3.2.1</w:t>
      </w:r>
      <w:r w:rsidRPr="007275DF">
        <w:tab/>
        <w:t>Test Purpose and Environment</w:t>
      </w:r>
    </w:p>
    <w:p w14:paraId="69B5FE44"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05E86766" w14:textId="77777777" w:rsidR="002A47CA" w:rsidRPr="007275DF" w:rsidRDefault="002A47CA" w:rsidP="002A47CA">
      <w:pPr>
        <w:pStyle w:val="TH"/>
      </w:pPr>
      <w:r w:rsidRPr="007275DF">
        <w:lastRenderedPageBreak/>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471FF42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3FD36EB9"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D4B91AA" w14:textId="77777777" w:rsidR="002A47CA" w:rsidRPr="007275DF" w:rsidRDefault="002A47CA" w:rsidP="00091585">
            <w:pPr>
              <w:pStyle w:val="TAH"/>
            </w:pPr>
            <w:r w:rsidRPr="007275DF">
              <w:t>Description</w:t>
            </w:r>
          </w:p>
        </w:tc>
      </w:tr>
      <w:tr w:rsidR="002A47CA" w:rsidRPr="007275DF" w14:paraId="7D06B35A"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2FE694B9"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BE45027" w14:textId="77777777" w:rsidR="002A47CA" w:rsidRPr="007275DF" w:rsidRDefault="002A47CA" w:rsidP="00091585">
            <w:pPr>
              <w:pStyle w:val="TAC"/>
              <w:spacing w:line="256" w:lineRule="auto"/>
              <w:jc w:val="left"/>
            </w:pPr>
            <w:r w:rsidRPr="007275DF">
              <w:t>LTE FDD</w:t>
            </w:r>
          </w:p>
          <w:p w14:paraId="40E3C4E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19A03A36"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051B7C2F"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A77CD8D" w14:textId="77777777" w:rsidR="002A47CA" w:rsidRPr="007275DF" w:rsidRDefault="002A47CA" w:rsidP="00091585">
            <w:pPr>
              <w:pStyle w:val="TAC"/>
              <w:spacing w:line="256" w:lineRule="auto"/>
              <w:jc w:val="left"/>
            </w:pPr>
            <w:r w:rsidRPr="007275DF">
              <w:t>LTE TDD</w:t>
            </w:r>
          </w:p>
          <w:p w14:paraId="31154FB9"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37E10D92"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32E5E077"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4FD279CC" w14:textId="77777777" w:rsidR="002A47CA" w:rsidRPr="007275DF" w:rsidRDefault="002A47CA" w:rsidP="002A47CA">
      <w:pPr>
        <w:rPr>
          <w:rFonts w:cs="v4.2.0"/>
        </w:rPr>
      </w:pPr>
    </w:p>
    <w:p w14:paraId="58976631" w14:textId="77777777" w:rsidR="002A47CA" w:rsidRPr="007275DF" w:rsidRDefault="002A47CA" w:rsidP="002A47CA">
      <w:pPr>
        <w:pStyle w:val="Heading5"/>
      </w:pPr>
      <w:r w:rsidRPr="007275DF">
        <w:t>A.10.4.3.2.2</w:t>
      </w:r>
      <w:r w:rsidRPr="007275DF">
        <w:tab/>
        <w:t>Test parameters</w:t>
      </w:r>
    </w:p>
    <w:p w14:paraId="433852E6" w14:textId="77777777" w:rsidR="002A47CA" w:rsidRPr="007275DF" w:rsidRDefault="002A47CA" w:rsidP="002A47CA">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62D10703"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806E68B"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0BC71DEB" w14:textId="77777777" w:rsidR="002A47CA" w:rsidRPr="007275DF" w:rsidRDefault="002A47CA" w:rsidP="002A47CA">
      <w:r w:rsidRPr="007275DF">
        <w:t>There is no measurement gap configured in the test. Before the test, UE is configured to perform RLM, BFD and L1-RSRP measurement based on the SSBs.</w:t>
      </w:r>
    </w:p>
    <w:p w14:paraId="70D3756B" w14:textId="77777777" w:rsidR="002A47CA" w:rsidRPr="007275DF" w:rsidRDefault="002A47CA" w:rsidP="002A47CA">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52A5C80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4C7AC9"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0F6708"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F07B0B"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AD265F"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5CCFB531"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CF79341" w14:textId="77777777" w:rsidR="002A47CA" w:rsidRPr="007275DF" w:rsidRDefault="002A47CA" w:rsidP="00091585">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00D8EEDF"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D5094B7"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765F0B2" w14:textId="77777777" w:rsidR="002A47CA" w:rsidRPr="007275DF" w:rsidRDefault="002A47CA" w:rsidP="00091585">
            <w:pPr>
              <w:pStyle w:val="TAC"/>
              <w:rPr>
                <w:lang w:val="en-US"/>
              </w:rPr>
            </w:pPr>
            <w:r w:rsidRPr="007275DF">
              <w:rPr>
                <w:lang w:val="en-US"/>
              </w:rPr>
              <w:t>freq1</w:t>
            </w:r>
          </w:p>
        </w:tc>
      </w:tr>
      <w:tr w:rsidR="002A47CA" w:rsidRPr="007275DF" w14:paraId="2A0EA7E3"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2766F6C3"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34156823"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48E3A1"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B5153F4" w14:textId="77777777" w:rsidR="002A47CA" w:rsidRPr="007275DF" w:rsidRDefault="002A47CA" w:rsidP="00091585">
            <w:pPr>
              <w:pStyle w:val="TAC"/>
              <w:rPr>
                <w:lang w:val="en-US"/>
              </w:rPr>
            </w:pPr>
            <w:r w:rsidRPr="007275DF">
              <w:rPr>
                <w:noProof/>
              </w:rPr>
              <w:t>As specifieed in A.3.20.2.1</w:t>
            </w:r>
          </w:p>
        </w:tc>
      </w:tr>
      <w:tr w:rsidR="002A47CA" w:rsidRPr="007275DF" w14:paraId="38FACBA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0F4B66D7"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AB5027F"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2DAB69"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C15BCDB" w14:textId="77777777" w:rsidR="002A47CA" w:rsidRPr="007275DF" w:rsidRDefault="002A47CA" w:rsidP="00091585">
            <w:pPr>
              <w:pStyle w:val="TAC"/>
              <w:rPr>
                <w:lang w:val="en-US"/>
              </w:rPr>
            </w:pPr>
            <w:r w:rsidRPr="007275DF">
              <w:rPr>
                <w:noProof/>
              </w:rPr>
              <w:t>As specified in A.3.20.2.2</w:t>
            </w:r>
          </w:p>
        </w:tc>
      </w:tr>
      <w:tr w:rsidR="002A47CA" w:rsidRPr="007275DF" w14:paraId="4F6D4513"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632142"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5DFF89D0"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F56CA2E"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F97037B" w14:textId="77777777" w:rsidR="002A47CA" w:rsidRPr="007275DF" w:rsidRDefault="002A47CA" w:rsidP="00091585">
            <w:pPr>
              <w:pStyle w:val="TAC"/>
              <w:rPr>
                <w:lang w:val="en-US"/>
              </w:rPr>
            </w:pPr>
            <w:r w:rsidRPr="007275DF">
              <w:rPr>
                <w:lang w:val="en-US"/>
              </w:rPr>
              <w:t>TDD</w:t>
            </w:r>
          </w:p>
        </w:tc>
      </w:tr>
      <w:tr w:rsidR="002A47CA" w:rsidRPr="007275DF" w14:paraId="55D58A16"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FFB701"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61C77AE"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D2831A4"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A053BD8" w14:textId="77777777" w:rsidR="002A47CA" w:rsidRPr="007275DF" w:rsidRDefault="002A47CA" w:rsidP="00091585">
            <w:pPr>
              <w:pStyle w:val="TAC"/>
              <w:rPr>
                <w:lang w:val="en-US"/>
              </w:rPr>
            </w:pPr>
            <w:r w:rsidRPr="007275DF">
              <w:rPr>
                <w:lang w:val="en-US"/>
              </w:rPr>
              <w:t>TDDConf.1.1 CCA</w:t>
            </w:r>
          </w:p>
        </w:tc>
      </w:tr>
      <w:tr w:rsidR="002A47CA" w:rsidRPr="007275DF" w14:paraId="24345986"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1F45CE"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6C5EB8B"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1EA0925"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0A6D7529"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24494138"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75B39EC"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51C9CB91"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5935E0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18B9E6B" w14:textId="77777777" w:rsidR="002A47CA" w:rsidRPr="007275DF" w:rsidRDefault="002A47CA" w:rsidP="00091585">
            <w:pPr>
              <w:pStyle w:val="TAC"/>
              <w:rPr>
                <w:lang w:val="en-US"/>
              </w:rPr>
            </w:pPr>
            <w:r w:rsidRPr="007275DF">
              <w:rPr>
                <w:lang w:val="en-US"/>
              </w:rPr>
              <w:t>SR.1.1 CCA</w:t>
            </w:r>
          </w:p>
        </w:tc>
      </w:tr>
      <w:tr w:rsidR="002A47CA" w:rsidRPr="007275DF" w14:paraId="205BCAEE"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57CCB9"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2855A4B5"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89C82E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755C463" w14:textId="77777777" w:rsidR="002A47CA" w:rsidRPr="007275DF" w:rsidRDefault="002A47CA" w:rsidP="00091585">
            <w:pPr>
              <w:pStyle w:val="TAC"/>
              <w:rPr>
                <w:lang w:val="en-US"/>
              </w:rPr>
            </w:pPr>
            <w:r w:rsidRPr="007275DF">
              <w:rPr>
                <w:lang w:val="en-US"/>
              </w:rPr>
              <w:t>CR.1.1 CCA</w:t>
            </w:r>
          </w:p>
        </w:tc>
      </w:tr>
      <w:tr w:rsidR="002A47CA" w:rsidRPr="007275DF" w14:paraId="7B64C7AA"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84D271"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E8A2BEB"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5C39B61"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C2CBD3E" w14:textId="77777777" w:rsidR="002A47CA" w:rsidRPr="007275DF" w:rsidRDefault="002A47CA" w:rsidP="00091585">
            <w:pPr>
              <w:pStyle w:val="TAC"/>
              <w:rPr>
                <w:lang w:val="en-US"/>
              </w:rPr>
            </w:pPr>
            <w:r w:rsidRPr="007275DF">
              <w:rPr>
                <w:lang w:val="en-US"/>
              </w:rPr>
              <w:t>CCR.1.1 CCA</w:t>
            </w:r>
          </w:p>
        </w:tc>
      </w:tr>
      <w:tr w:rsidR="002A47CA" w:rsidRPr="007275DF" w14:paraId="4C7D1D1C"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4CC449"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013045A"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49AD6C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32D4682" w14:textId="77777777" w:rsidR="002A47CA" w:rsidRPr="007275DF" w:rsidRDefault="002A47CA" w:rsidP="00091585">
            <w:pPr>
              <w:pStyle w:val="TAC"/>
            </w:pPr>
            <w:r w:rsidRPr="007275DF">
              <w:t>SSB.3 CCA for semi-static channel access</w:t>
            </w:r>
          </w:p>
          <w:p w14:paraId="5AF6E35C" w14:textId="77777777" w:rsidR="002A47CA" w:rsidRPr="007275DF" w:rsidRDefault="002A47CA" w:rsidP="00091585">
            <w:pPr>
              <w:pStyle w:val="TAC"/>
              <w:rPr>
                <w:lang w:val="en-US"/>
              </w:rPr>
            </w:pPr>
            <w:r w:rsidRPr="007275DF">
              <w:t>SSB.4 CCA for dynamic channel access</w:t>
            </w:r>
            <w:r w:rsidRPr="007275DF" w:rsidDel="003179FF">
              <w:t xml:space="preserve"> </w:t>
            </w:r>
          </w:p>
        </w:tc>
      </w:tr>
      <w:tr w:rsidR="002A47CA" w:rsidRPr="007275DF" w14:paraId="1674D15F"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6D28918"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5E25A54"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7AFFEB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5CA8C4B" w14:textId="77777777" w:rsidR="002A47CA" w:rsidRPr="007275DF" w:rsidRDefault="002A47CA" w:rsidP="00091585">
            <w:pPr>
              <w:pStyle w:val="TAC"/>
              <w:rPr>
                <w:lang w:val="en-US"/>
              </w:rPr>
            </w:pPr>
            <w:r w:rsidRPr="007275DF">
              <w:rPr>
                <w:lang w:val="en-US"/>
              </w:rPr>
              <w:t>OP.1</w:t>
            </w:r>
          </w:p>
        </w:tc>
      </w:tr>
      <w:tr w:rsidR="002A47CA" w:rsidRPr="007275DF" w14:paraId="15578C7A"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A90DEDD"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2C28459"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B5C2FC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A2099C" w14:textId="77777777" w:rsidR="002A47CA" w:rsidRPr="007275DF" w:rsidRDefault="002A47CA" w:rsidP="00091585">
            <w:pPr>
              <w:pStyle w:val="TAC"/>
            </w:pPr>
            <w:r w:rsidRPr="007275DF">
              <w:t>DLBWP.0.1 ULBWP.0.1</w:t>
            </w:r>
          </w:p>
        </w:tc>
      </w:tr>
      <w:tr w:rsidR="002A47CA" w:rsidRPr="007275DF" w14:paraId="3C266C1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AB4DFE3"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FDF0D0"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40C443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A2A87C" w14:textId="77777777" w:rsidR="002A47CA" w:rsidRPr="007275DF" w:rsidRDefault="002A47CA" w:rsidP="00091585">
            <w:pPr>
              <w:pStyle w:val="TAC"/>
            </w:pPr>
            <w:r w:rsidRPr="007275DF">
              <w:t>DLBWP.1.1 ULBWP.1.1</w:t>
            </w:r>
          </w:p>
        </w:tc>
      </w:tr>
      <w:tr w:rsidR="002A47CA" w:rsidRPr="007275DF" w14:paraId="040B16A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290DC6C3"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08EEBDA"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5FAC8D6"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0F78DE4" w14:textId="77777777" w:rsidR="002A47CA" w:rsidRPr="007275DF" w:rsidRDefault="002A47CA" w:rsidP="00091585">
            <w:pPr>
              <w:pStyle w:val="TAC"/>
              <w:rPr>
                <w:lang w:val="en-US"/>
              </w:rPr>
            </w:pPr>
            <w:r w:rsidRPr="007275DF">
              <w:rPr>
                <w:lang w:val="en-US"/>
              </w:rPr>
              <w:t>DBT.1</w:t>
            </w:r>
          </w:p>
        </w:tc>
      </w:tr>
      <w:tr w:rsidR="002A47CA" w:rsidRPr="007275DF" w14:paraId="5A29760E"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6FFE2C"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B76B61A" w14:textId="77777777" w:rsidR="002A47CA" w:rsidRPr="007275DF" w:rsidRDefault="002A47CA" w:rsidP="00091585">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5434CE4C"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DB250F"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43D0C2C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3A2ED7A"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C7D1480"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588284D"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7ED57B" w14:textId="77777777" w:rsidR="002A47CA" w:rsidRPr="007275DF" w:rsidRDefault="002A47CA" w:rsidP="00091585">
            <w:pPr>
              <w:pStyle w:val="TAC"/>
              <w:rPr>
                <w:lang w:val="en-US"/>
              </w:rPr>
            </w:pPr>
            <w:r w:rsidRPr="007275DF">
              <w:rPr>
                <w:lang w:val="da-DK"/>
              </w:rPr>
              <w:t>DRX.3</w:t>
            </w:r>
          </w:p>
        </w:tc>
      </w:tr>
      <w:tr w:rsidR="002A47CA" w:rsidRPr="007275DF" w14:paraId="6FB9618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ACCFFC5"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57CFA3C"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698CF8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F5F2273" w14:textId="77777777" w:rsidR="002A47CA" w:rsidRPr="007275DF" w:rsidRDefault="002A47CA" w:rsidP="00091585">
            <w:pPr>
              <w:pStyle w:val="TAC"/>
              <w:rPr>
                <w:lang w:val="en-US"/>
              </w:rPr>
            </w:pPr>
            <w:r w:rsidRPr="007275DF">
              <w:rPr>
                <w:lang w:val="en-US"/>
              </w:rPr>
              <w:t>periodic</w:t>
            </w:r>
          </w:p>
        </w:tc>
      </w:tr>
      <w:tr w:rsidR="002A47CA" w:rsidRPr="007275DF" w14:paraId="50E3D04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5DF6A62"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70112A2"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F34B34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CFAB1B" w14:textId="77777777" w:rsidR="002A47CA" w:rsidRPr="007275DF" w:rsidRDefault="002A47CA" w:rsidP="00091585">
            <w:pPr>
              <w:pStyle w:val="TAC"/>
              <w:rPr>
                <w:lang w:val="en-US"/>
              </w:rPr>
            </w:pPr>
            <w:r w:rsidRPr="007275DF">
              <w:rPr>
                <w:lang w:val="en-US"/>
              </w:rPr>
              <w:t>ssb-Index-RSRP</w:t>
            </w:r>
          </w:p>
        </w:tc>
      </w:tr>
      <w:tr w:rsidR="002A47CA" w:rsidRPr="007275DF" w14:paraId="53797B15"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EB9E060"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E19FA3"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9B6051C"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6EED54B" w14:textId="77777777" w:rsidR="002A47CA" w:rsidRPr="007275DF" w:rsidRDefault="002A47CA" w:rsidP="00091585">
            <w:pPr>
              <w:pStyle w:val="TAC"/>
              <w:rPr>
                <w:lang w:val="en-US"/>
              </w:rPr>
            </w:pPr>
            <w:r w:rsidRPr="007275DF">
              <w:rPr>
                <w:lang w:val="en-US"/>
              </w:rPr>
              <w:t>2</w:t>
            </w:r>
          </w:p>
        </w:tc>
      </w:tr>
      <w:tr w:rsidR="002A47CA" w:rsidRPr="007275DF" w14:paraId="4C352785"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673B07D"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F469FC6"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36C4C37"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4CB4B94A" w14:textId="77777777" w:rsidR="002A47CA" w:rsidRPr="007275DF" w:rsidRDefault="002A47CA" w:rsidP="00091585">
            <w:pPr>
              <w:pStyle w:val="TAC"/>
              <w:rPr>
                <w:lang w:val="en-US"/>
              </w:rPr>
            </w:pPr>
            <w:r w:rsidRPr="007275DF">
              <w:rPr>
                <w:lang w:val="en-US"/>
              </w:rPr>
              <w:t>80</w:t>
            </w:r>
          </w:p>
        </w:tc>
      </w:tr>
      <w:tr w:rsidR="002A47CA" w:rsidRPr="007275DF" w14:paraId="58980EA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E39F8C7"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0109AD82"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B520514"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499BA97" w14:textId="77777777" w:rsidR="002A47CA" w:rsidRPr="007275DF" w:rsidRDefault="002A47CA" w:rsidP="00091585">
            <w:pPr>
              <w:pStyle w:val="TAC"/>
              <w:rPr>
                <w:lang w:val="en-US"/>
              </w:rPr>
            </w:pPr>
            <w:r w:rsidRPr="007275DF">
              <w:rPr>
                <w:lang w:val="en-US"/>
              </w:rPr>
              <w:t>5</w:t>
            </w:r>
          </w:p>
        </w:tc>
      </w:tr>
      <w:tr w:rsidR="002A47CA" w:rsidRPr="007275DF" w14:paraId="38D1397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C7696F9"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4C8AAFCA" w14:textId="77777777" w:rsidR="002A47CA" w:rsidRPr="007275DF" w:rsidRDefault="002A47CA" w:rsidP="00091585">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7F86B058"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D28299C" w14:textId="77777777" w:rsidR="002A47CA" w:rsidRPr="007275DF" w:rsidRDefault="002A47CA" w:rsidP="00091585">
            <w:pPr>
              <w:pStyle w:val="TAC"/>
              <w:rPr>
                <w:lang w:val="en-US"/>
              </w:rPr>
            </w:pPr>
            <w:r w:rsidRPr="007275DF">
              <w:rPr>
                <w:lang w:val="en-US"/>
              </w:rPr>
              <w:t>1</w:t>
            </w:r>
          </w:p>
        </w:tc>
      </w:tr>
      <w:tr w:rsidR="002A47CA" w:rsidRPr="007275DF" w14:paraId="18FE7A27"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4D954997"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334FFC4"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3450135"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94C239A" w14:textId="77777777" w:rsidR="002A47CA" w:rsidRPr="007275DF" w:rsidRDefault="002A47CA" w:rsidP="00091585">
            <w:pPr>
              <w:pStyle w:val="TAC"/>
              <w:rPr>
                <w:lang w:val="en-US"/>
              </w:rPr>
            </w:pPr>
          </w:p>
        </w:tc>
      </w:tr>
      <w:tr w:rsidR="002A47CA" w:rsidRPr="007275DF" w14:paraId="20716953"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5A0EE46"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9E1F7E7"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F03827"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6A704D7" w14:textId="77777777" w:rsidR="002A47CA" w:rsidRPr="007275DF" w:rsidRDefault="002A47CA" w:rsidP="00091585">
            <w:pPr>
              <w:pStyle w:val="TAC"/>
              <w:rPr>
                <w:lang w:val="en-US"/>
              </w:rPr>
            </w:pPr>
          </w:p>
        </w:tc>
      </w:tr>
      <w:tr w:rsidR="002A47CA" w:rsidRPr="007275DF" w14:paraId="38B6D7DC"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9E257FD"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B565FA6"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BA03BD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25A850" w14:textId="77777777" w:rsidR="002A47CA" w:rsidRPr="007275DF" w:rsidRDefault="002A47CA" w:rsidP="00091585">
            <w:pPr>
              <w:pStyle w:val="TAC"/>
              <w:rPr>
                <w:lang w:val="en-US"/>
              </w:rPr>
            </w:pPr>
          </w:p>
        </w:tc>
      </w:tr>
      <w:tr w:rsidR="002A47CA" w:rsidRPr="007275DF" w14:paraId="3CCF63A8"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983E1BF"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3783986"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6439B0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AA0259B" w14:textId="77777777" w:rsidR="002A47CA" w:rsidRPr="007275DF" w:rsidRDefault="002A47CA" w:rsidP="00091585">
            <w:pPr>
              <w:pStyle w:val="TAC"/>
              <w:rPr>
                <w:lang w:val="en-US"/>
              </w:rPr>
            </w:pPr>
          </w:p>
        </w:tc>
      </w:tr>
      <w:tr w:rsidR="002A47CA" w:rsidRPr="007275DF" w14:paraId="271421CA"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2EEE48"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2784095" w14:textId="77777777" w:rsidR="002A47CA" w:rsidRPr="007275DF" w:rsidRDefault="002A47CA" w:rsidP="00091585">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6A527ADA"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793FFE85" w14:textId="77777777" w:rsidR="002A47CA" w:rsidRPr="007275DF" w:rsidRDefault="002A47CA" w:rsidP="00091585">
            <w:pPr>
              <w:pStyle w:val="TAC"/>
              <w:rPr>
                <w:lang w:val="en-US"/>
              </w:rPr>
            </w:pPr>
            <w:r w:rsidRPr="007275DF">
              <w:rPr>
                <w:lang w:val="en-US"/>
              </w:rPr>
              <w:t>0</w:t>
            </w:r>
          </w:p>
        </w:tc>
      </w:tr>
      <w:tr w:rsidR="002A47CA" w:rsidRPr="007275DF" w14:paraId="2BCBC0E5"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610465"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6F27182"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DF94166"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4EB03B" w14:textId="77777777" w:rsidR="002A47CA" w:rsidRPr="007275DF" w:rsidRDefault="002A47CA" w:rsidP="00091585">
            <w:pPr>
              <w:pStyle w:val="TAC"/>
              <w:rPr>
                <w:lang w:val="en-US"/>
              </w:rPr>
            </w:pPr>
          </w:p>
        </w:tc>
      </w:tr>
      <w:tr w:rsidR="002A47CA" w:rsidRPr="007275DF" w14:paraId="3616CCB2"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2B3D59A"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8164892"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9EAB16D"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A578C5" w14:textId="77777777" w:rsidR="002A47CA" w:rsidRPr="007275DF" w:rsidRDefault="002A47CA" w:rsidP="00091585">
            <w:pPr>
              <w:pStyle w:val="TAC"/>
              <w:rPr>
                <w:lang w:val="en-US"/>
              </w:rPr>
            </w:pPr>
          </w:p>
        </w:tc>
      </w:tr>
      <w:tr w:rsidR="002A47CA" w:rsidRPr="007275DF" w14:paraId="2B4E679E"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3B7AC2C"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54CFDA"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B6BD0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57F9A47" w14:textId="77777777" w:rsidR="002A47CA" w:rsidRPr="007275DF" w:rsidRDefault="002A47CA" w:rsidP="00091585">
            <w:pPr>
              <w:pStyle w:val="TAC"/>
              <w:rPr>
                <w:lang w:val="en-US"/>
              </w:rPr>
            </w:pPr>
          </w:p>
        </w:tc>
      </w:tr>
      <w:tr w:rsidR="002A47CA" w:rsidRPr="007275DF" w14:paraId="2ADF22C6"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E9D95C"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B448AC5"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8C7438"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A535B37" w14:textId="77777777" w:rsidR="002A47CA" w:rsidRPr="007275DF" w:rsidRDefault="002A47CA" w:rsidP="00091585">
            <w:pPr>
              <w:pStyle w:val="TAC"/>
              <w:rPr>
                <w:lang w:val="en-US"/>
              </w:rPr>
            </w:pPr>
          </w:p>
        </w:tc>
      </w:tr>
      <w:tr w:rsidR="002A47CA" w:rsidRPr="007275DF" w14:paraId="5D9F007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D45DEF2"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C86BBAA" w14:textId="77777777" w:rsidR="002A47CA" w:rsidRPr="007275DF" w:rsidRDefault="002A47CA" w:rsidP="00091585">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7DA22C1"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6741037" w14:textId="77777777" w:rsidR="002A47CA" w:rsidRPr="007275DF" w:rsidRDefault="002A47CA" w:rsidP="00091585">
            <w:pPr>
              <w:pStyle w:val="TAC"/>
              <w:rPr>
                <w:lang w:val="en-US"/>
              </w:rPr>
            </w:pPr>
            <w:r w:rsidRPr="007275DF">
              <w:rPr>
                <w:lang w:val="en-US"/>
              </w:rPr>
              <w:t>AWGN</w:t>
            </w:r>
          </w:p>
        </w:tc>
      </w:tr>
      <w:tr w:rsidR="002A47CA" w:rsidRPr="007275DF" w14:paraId="70EAB0C8"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E1EA6A"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68CE569" w14:textId="77777777" w:rsidR="002A47CA" w:rsidRPr="007275DF" w:rsidRDefault="002A47CA" w:rsidP="002A47CA">
      <w:pPr>
        <w:rPr>
          <w:rFonts w:cs="v4.2.0"/>
        </w:rPr>
      </w:pPr>
    </w:p>
    <w:p w14:paraId="1649D79F" w14:textId="77777777" w:rsidR="002A47CA" w:rsidRPr="007275DF" w:rsidRDefault="002A47CA" w:rsidP="002A47CA">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00051C0E"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9E1A696"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0C08855"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53AF56E"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E63A8D"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6118E7" w14:textId="77777777" w:rsidR="002A47CA" w:rsidRPr="007275DF" w:rsidRDefault="002A47CA" w:rsidP="00091585">
            <w:pPr>
              <w:pStyle w:val="TAH"/>
              <w:rPr>
                <w:lang w:val="en-US"/>
              </w:rPr>
            </w:pPr>
            <w:r w:rsidRPr="007275DF">
              <w:rPr>
                <w:lang w:val="en-US"/>
              </w:rPr>
              <w:t>SSB#1</w:t>
            </w:r>
          </w:p>
        </w:tc>
      </w:tr>
      <w:tr w:rsidR="002A47CA" w:rsidRPr="007275DF" w14:paraId="26147C64"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F11F929"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907CF3"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51662EC"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DDE01B"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EB6D10"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C3BF07"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843C93" w14:textId="77777777" w:rsidR="002A47CA" w:rsidRPr="007275DF" w:rsidRDefault="002A47CA" w:rsidP="00091585">
            <w:pPr>
              <w:pStyle w:val="TAH"/>
              <w:rPr>
                <w:lang w:val="en-US"/>
              </w:rPr>
            </w:pPr>
            <w:r w:rsidRPr="007275DF">
              <w:rPr>
                <w:lang w:val="en-US"/>
              </w:rPr>
              <w:t>T2</w:t>
            </w:r>
          </w:p>
        </w:tc>
      </w:tr>
      <w:tr w:rsidR="002A47CA" w:rsidRPr="007275DF" w14:paraId="0B559D8B"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F4C984"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BED9"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B1D41E8"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C762829" w14:textId="570A6CE3" w:rsidR="002A47CA" w:rsidRPr="007275DF" w:rsidRDefault="002A47CA" w:rsidP="00091585">
            <w:pPr>
              <w:pStyle w:val="TAH"/>
              <w:rPr>
                <w:b w:val="0"/>
                <w:bCs/>
                <w:lang w:val="en-US"/>
              </w:rPr>
            </w:pPr>
            <w:del w:id="660" w:author="Kazuyoshi Uesaka" w:date="2022-04-07T16:19:00Z">
              <w:r w:rsidRPr="007275DF" w:rsidDel="005740E2">
                <w:rPr>
                  <w:b w:val="0"/>
                  <w:bCs/>
                  <w:lang w:val="en-US"/>
                </w:rPr>
                <w:delText>[</w:delText>
              </w:r>
            </w:del>
            <w:r w:rsidRPr="007275DF">
              <w:rPr>
                <w:b w:val="0"/>
                <w:bCs/>
                <w:lang w:val="en-US"/>
              </w:rPr>
              <w:t>0.9375</w:t>
            </w:r>
            <w:del w:id="661"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BEFA6A7" w14:textId="0F8A76A7" w:rsidR="002A47CA" w:rsidRPr="007275DF" w:rsidRDefault="002A47CA" w:rsidP="00091585">
            <w:pPr>
              <w:pStyle w:val="TAH"/>
              <w:rPr>
                <w:b w:val="0"/>
                <w:bCs/>
                <w:lang w:val="en-US"/>
              </w:rPr>
            </w:pPr>
            <w:del w:id="662" w:author="Kazuyoshi Uesaka" w:date="2022-04-07T16:19:00Z">
              <w:r w:rsidRPr="007275DF" w:rsidDel="005740E2">
                <w:rPr>
                  <w:b w:val="0"/>
                  <w:bCs/>
                  <w:lang w:val="en-US"/>
                </w:rPr>
                <w:delText>[</w:delText>
              </w:r>
            </w:del>
            <w:r w:rsidRPr="007275DF">
              <w:rPr>
                <w:b w:val="0"/>
                <w:bCs/>
                <w:lang w:val="en-US"/>
              </w:rPr>
              <w:t>0.9375</w:t>
            </w:r>
            <w:del w:id="663" w:author="Kazuyoshi Uesaka" w:date="2022-04-07T16:19: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3D934F4" w14:textId="0BAFCD28" w:rsidR="002A47CA" w:rsidRPr="007275DF" w:rsidRDefault="002A47CA" w:rsidP="00091585">
            <w:pPr>
              <w:pStyle w:val="TAH"/>
              <w:rPr>
                <w:b w:val="0"/>
                <w:bCs/>
                <w:lang w:val="en-US"/>
              </w:rPr>
            </w:pPr>
            <w:del w:id="664" w:author="Kazuyoshi Uesaka" w:date="2022-04-07T16:19:00Z">
              <w:r w:rsidRPr="007275DF" w:rsidDel="005740E2">
                <w:rPr>
                  <w:b w:val="0"/>
                  <w:bCs/>
                  <w:lang w:val="en-US"/>
                </w:rPr>
                <w:delText>[</w:delText>
              </w:r>
            </w:del>
            <w:r w:rsidRPr="007275DF">
              <w:rPr>
                <w:b w:val="0"/>
                <w:bCs/>
                <w:lang w:val="en-US"/>
              </w:rPr>
              <w:t>0.9375</w:t>
            </w:r>
            <w:del w:id="665"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D137C8" w14:textId="2076EAFB" w:rsidR="002A47CA" w:rsidRPr="007275DF" w:rsidRDefault="002A47CA" w:rsidP="00091585">
            <w:pPr>
              <w:pStyle w:val="TAH"/>
              <w:rPr>
                <w:b w:val="0"/>
                <w:bCs/>
                <w:lang w:val="en-US"/>
              </w:rPr>
            </w:pPr>
            <w:del w:id="666" w:author="Kazuyoshi Uesaka" w:date="2022-04-07T16:19:00Z">
              <w:r w:rsidRPr="007275DF" w:rsidDel="005740E2">
                <w:rPr>
                  <w:b w:val="0"/>
                  <w:bCs/>
                  <w:lang w:val="en-US"/>
                </w:rPr>
                <w:delText>[</w:delText>
              </w:r>
            </w:del>
            <w:r w:rsidRPr="007275DF">
              <w:rPr>
                <w:b w:val="0"/>
                <w:bCs/>
                <w:lang w:val="en-US"/>
              </w:rPr>
              <w:t>0.9375</w:t>
            </w:r>
            <w:del w:id="667" w:author="Kazuyoshi Uesaka" w:date="2022-04-07T16:19:00Z">
              <w:r w:rsidRPr="007275DF" w:rsidDel="005740E2">
                <w:rPr>
                  <w:b w:val="0"/>
                  <w:bCs/>
                  <w:lang w:val="en-US"/>
                </w:rPr>
                <w:delText>]</w:delText>
              </w:r>
            </w:del>
          </w:p>
        </w:tc>
      </w:tr>
      <w:tr w:rsidR="002A47CA" w:rsidRPr="007275DF" w14:paraId="26B2ED98"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E89A593"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A1EE91"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C49F56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C57A019" w14:textId="74D61CE1" w:rsidR="002A47CA" w:rsidRPr="007275DF" w:rsidRDefault="002A47CA" w:rsidP="00091585">
            <w:pPr>
              <w:pStyle w:val="TAH"/>
              <w:rPr>
                <w:b w:val="0"/>
                <w:bCs/>
                <w:lang w:val="en-US"/>
              </w:rPr>
            </w:pPr>
            <w:del w:id="668" w:author="Kazuyoshi Uesaka" w:date="2022-04-07T16:19:00Z">
              <w:r w:rsidRPr="007275DF" w:rsidDel="005740E2">
                <w:rPr>
                  <w:b w:val="0"/>
                  <w:bCs/>
                  <w:lang w:val="en-US"/>
                </w:rPr>
                <w:delText>[</w:delText>
              </w:r>
            </w:del>
            <w:r w:rsidRPr="007275DF">
              <w:rPr>
                <w:b w:val="0"/>
                <w:bCs/>
                <w:lang w:val="en-US"/>
              </w:rPr>
              <w:t>0.75</w:t>
            </w:r>
            <w:del w:id="669" w:author="Kazuyoshi Uesaka" w:date="2022-04-07T16:19:00Z">
              <w:r w:rsidRPr="007275DF" w:rsidDel="005740E2">
                <w:rPr>
                  <w:b w:val="0"/>
                  <w:bCs/>
                  <w:lang w:val="en-US"/>
                </w:rPr>
                <w:delText>]</w:delText>
              </w:r>
            </w:del>
            <w:r w:rsidRPr="007275DF">
              <w:rPr>
                <w:b w:val="0"/>
                <w:bCs/>
                <w:lang w:val="en-US"/>
              </w:rPr>
              <w:t>/</w:t>
            </w:r>
            <w:del w:id="670" w:author="Kazuyoshi Uesaka" w:date="2022-04-07T16:19:00Z">
              <w:r w:rsidRPr="007275DF" w:rsidDel="005740E2">
                <w:rPr>
                  <w:b w:val="0"/>
                  <w:bCs/>
                  <w:lang w:val="en-US"/>
                </w:rPr>
                <w:delText>[</w:delText>
              </w:r>
            </w:del>
            <w:r w:rsidRPr="007275DF">
              <w:rPr>
                <w:b w:val="0"/>
                <w:bCs/>
                <w:lang w:val="en-US"/>
              </w:rPr>
              <w:t>0.75</w:t>
            </w:r>
            <w:del w:id="671"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8A59D59" w14:textId="0067BD8D" w:rsidR="002A47CA" w:rsidRPr="007275DF" w:rsidRDefault="002A47CA" w:rsidP="00091585">
            <w:pPr>
              <w:pStyle w:val="TAH"/>
              <w:rPr>
                <w:b w:val="0"/>
                <w:bCs/>
              </w:rPr>
            </w:pPr>
            <w:del w:id="672" w:author="Kazuyoshi Uesaka" w:date="2022-04-07T16:19:00Z">
              <w:r w:rsidRPr="007275DF" w:rsidDel="005740E2">
                <w:rPr>
                  <w:b w:val="0"/>
                  <w:bCs/>
                  <w:lang w:val="en-US"/>
                </w:rPr>
                <w:delText>[</w:delText>
              </w:r>
            </w:del>
            <w:r w:rsidRPr="007275DF">
              <w:rPr>
                <w:b w:val="0"/>
                <w:bCs/>
                <w:lang w:val="en-US"/>
              </w:rPr>
              <w:t>0.75</w:t>
            </w:r>
            <w:del w:id="673" w:author="Kazuyoshi Uesaka" w:date="2022-04-07T16:19:00Z">
              <w:r w:rsidRPr="007275DF" w:rsidDel="005740E2">
                <w:rPr>
                  <w:b w:val="0"/>
                  <w:bCs/>
                  <w:lang w:val="en-US"/>
                </w:rPr>
                <w:delText>]</w:delText>
              </w:r>
            </w:del>
            <w:r w:rsidRPr="007275DF">
              <w:rPr>
                <w:b w:val="0"/>
                <w:bCs/>
                <w:lang w:val="en-US"/>
              </w:rPr>
              <w:t>/</w:t>
            </w:r>
            <w:del w:id="674" w:author="Kazuyoshi Uesaka" w:date="2022-04-07T16:19:00Z">
              <w:r w:rsidRPr="007275DF" w:rsidDel="005740E2">
                <w:rPr>
                  <w:b w:val="0"/>
                  <w:bCs/>
                  <w:lang w:val="en-US"/>
                </w:rPr>
                <w:delText>[</w:delText>
              </w:r>
            </w:del>
            <w:r w:rsidRPr="007275DF">
              <w:rPr>
                <w:b w:val="0"/>
                <w:bCs/>
                <w:lang w:val="en-US"/>
              </w:rPr>
              <w:t>0.75</w:t>
            </w:r>
            <w:del w:id="675" w:author="Kazuyoshi Uesaka" w:date="2022-04-07T16:19: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4923700" w14:textId="28BF0E17" w:rsidR="002A47CA" w:rsidRPr="007275DF" w:rsidRDefault="002A47CA" w:rsidP="00091585">
            <w:pPr>
              <w:pStyle w:val="TAH"/>
              <w:rPr>
                <w:b w:val="0"/>
                <w:bCs/>
                <w:lang w:val="en-US"/>
              </w:rPr>
            </w:pPr>
            <w:del w:id="676" w:author="Kazuyoshi Uesaka" w:date="2022-04-07T16:19:00Z">
              <w:r w:rsidRPr="007275DF" w:rsidDel="005740E2">
                <w:rPr>
                  <w:b w:val="0"/>
                  <w:bCs/>
                  <w:lang w:val="en-US"/>
                </w:rPr>
                <w:delText>[</w:delText>
              </w:r>
            </w:del>
            <w:r w:rsidRPr="007275DF">
              <w:rPr>
                <w:b w:val="0"/>
                <w:bCs/>
                <w:lang w:val="en-US"/>
              </w:rPr>
              <w:t>0.75</w:t>
            </w:r>
            <w:del w:id="677" w:author="Kazuyoshi Uesaka" w:date="2022-04-07T16:19:00Z">
              <w:r w:rsidRPr="007275DF" w:rsidDel="005740E2">
                <w:rPr>
                  <w:b w:val="0"/>
                  <w:bCs/>
                  <w:lang w:val="en-US"/>
                </w:rPr>
                <w:delText>]</w:delText>
              </w:r>
            </w:del>
            <w:r w:rsidRPr="007275DF">
              <w:rPr>
                <w:b w:val="0"/>
                <w:bCs/>
                <w:lang w:val="en-US"/>
              </w:rPr>
              <w:t>/</w:t>
            </w:r>
            <w:del w:id="678" w:author="Kazuyoshi Uesaka" w:date="2022-04-07T16:19:00Z">
              <w:r w:rsidRPr="007275DF" w:rsidDel="005740E2">
                <w:rPr>
                  <w:b w:val="0"/>
                  <w:bCs/>
                  <w:lang w:val="en-US"/>
                </w:rPr>
                <w:delText>[</w:delText>
              </w:r>
            </w:del>
            <w:r w:rsidRPr="007275DF">
              <w:rPr>
                <w:b w:val="0"/>
                <w:bCs/>
                <w:lang w:val="en-US"/>
              </w:rPr>
              <w:t>0.75</w:t>
            </w:r>
            <w:del w:id="679"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854C268" w14:textId="64909470" w:rsidR="002A47CA" w:rsidRPr="007275DF" w:rsidRDefault="002A47CA" w:rsidP="00091585">
            <w:pPr>
              <w:pStyle w:val="TAH"/>
              <w:rPr>
                <w:b w:val="0"/>
                <w:bCs/>
              </w:rPr>
            </w:pPr>
            <w:del w:id="680" w:author="Kazuyoshi Uesaka" w:date="2022-04-07T16:19:00Z">
              <w:r w:rsidRPr="007275DF" w:rsidDel="005740E2">
                <w:rPr>
                  <w:b w:val="0"/>
                  <w:bCs/>
                  <w:lang w:val="en-US"/>
                </w:rPr>
                <w:delText>[</w:delText>
              </w:r>
            </w:del>
            <w:r w:rsidRPr="007275DF">
              <w:rPr>
                <w:b w:val="0"/>
                <w:bCs/>
                <w:lang w:val="en-US"/>
              </w:rPr>
              <w:t>0.75</w:t>
            </w:r>
            <w:del w:id="681" w:author="Kazuyoshi Uesaka" w:date="2022-04-07T16:19:00Z">
              <w:r w:rsidRPr="007275DF" w:rsidDel="005740E2">
                <w:rPr>
                  <w:b w:val="0"/>
                  <w:bCs/>
                  <w:lang w:val="en-US"/>
                </w:rPr>
                <w:delText>]</w:delText>
              </w:r>
            </w:del>
            <w:r w:rsidRPr="007275DF">
              <w:rPr>
                <w:b w:val="0"/>
                <w:bCs/>
                <w:lang w:val="en-US"/>
              </w:rPr>
              <w:t>/</w:t>
            </w:r>
            <w:del w:id="682" w:author="Kazuyoshi Uesaka" w:date="2022-04-07T16:19:00Z">
              <w:r w:rsidRPr="007275DF" w:rsidDel="005740E2">
                <w:rPr>
                  <w:b w:val="0"/>
                  <w:bCs/>
                  <w:lang w:val="en-US"/>
                </w:rPr>
                <w:delText>[</w:delText>
              </w:r>
            </w:del>
            <w:r w:rsidRPr="007275DF">
              <w:rPr>
                <w:b w:val="0"/>
                <w:bCs/>
                <w:lang w:val="en-US"/>
              </w:rPr>
              <w:t>0.75</w:t>
            </w:r>
            <w:del w:id="683" w:author="Kazuyoshi Uesaka" w:date="2022-04-07T16:19:00Z">
              <w:r w:rsidRPr="007275DF" w:rsidDel="005740E2">
                <w:rPr>
                  <w:b w:val="0"/>
                  <w:bCs/>
                  <w:lang w:val="en-US"/>
                </w:rPr>
                <w:delText>]</w:delText>
              </w:r>
            </w:del>
          </w:p>
        </w:tc>
      </w:tr>
      <w:tr w:rsidR="002A47CA" w:rsidRPr="007275DF" w14:paraId="2C76D699"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951A394"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D49EC" w14:textId="77777777" w:rsidR="002A47CA" w:rsidRPr="007275DF" w:rsidRDefault="002A47CA" w:rsidP="00091585">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099E75"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F10990F" w14:textId="7A151693" w:rsidR="002A47CA" w:rsidRPr="007275DF" w:rsidRDefault="002A47CA" w:rsidP="00091585">
            <w:pPr>
              <w:pStyle w:val="TAH"/>
              <w:rPr>
                <w:b w:val="0"/>
                <w:bCs/>
                <w:lang w:val="en-US"/>
              </w:rPr>
            </w:pPr>
            <w:del w:id="684" w:author="Kazuyoshi Uesaka" w:date="2022-04-07T16:19:00Z">
              <w:r w:rsidRPr="007275DF" w:rsidDel="005740E2">
                <w:rPr>
                  <w:b w:val="0"/>
                  <w:bCs/>
                  <w:lang w:val="en-US"/>
                </w:rPr>
                <w:delText>[</w:delText>
              </w:r>
            </w:del>
            <w:r w:rsidRPr="007275DF">
              <w:rPr>
                <w:b w:val="0"/>
                <w:bCs/>
                <w:lang w:val="en-US"/>
              </w:rPr>
              <w:t>1.0</w:t>
            </w:r>
            <w:del w:id="685"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ACCDB3F" w14:textId="467ADBF6" w:rsidR="002A47CA" w:rsidRPr="007275DF" w:rsidRDefault="002A47CA" w:rsidP="00091585">
            <w:pPr>
              <w:pStyle w:val="TAH"/>
              <w:rPr>
                <w:b w:val="0"/>
                <w:bCs/>
                <w:lang w:val="en-US"/>
              </w:rPr>
            </w:pPr>
            <w:del w:id="686" w:author="Kazuyoshi Uesaka" w:date="2022-04-07T16:19:00Z">
              <w:r w:rsidRPr="007275DF" w:rsidDel="005740E2">
                <w:rPr>
                  <w:b w:val="0"/>
                  <w:bCs/>
                  <w:lang w:val="en-US"/>
                </w:rPr>
                <w:delText>[</w:delText>
              </w:r>
            </w:del>
            <w:r w:rsidRPr="007275DF">
              <w:rPr>
                <w:b w:val="0"/>
                <w:bCs/>
                <w:lang w:val="en-US"/>
              </w:rPr>
              <w:t>1.0</w:t>
            </w:r>
            <w:del w:id="687" w:author="Kazuyoshi Uesaka" w:date="2022-04-07T16:19:00Z">
              <w:r w:rsidRPr="007275DF" w:rsidDel="005740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003D108" w14:textId="4D1429AF" w:rsidR="002A47CA" w:rsidRPr="007275DF" w:rsidRDefault="002A47CA" w:rsidP="00091585">
            <w:pPr>
              <w:pStyle w:val="TAH"/>
              <w:rPr>
                <w:b w:val="0"/>
                <w:bCs/>
                <w:lang w:val="en-US"/>
              </w:rPr>
            </w:pPr>
            <w:del w:id="688" w:author="Kazuyoshi Uesaka" w:date="2022-04-07T16:19:00Z">
              <w:r w:rsidRPr="007275DF" w:rsidDel="005740E2">
                <w:rPr>
                  <w:b w:val="0"/>
                  <w:bCs/>
                  <w:lang w:val="en-US"/>
                </w:rPr>
                <w:delText>[</w:delText>
              </w:r>
            </w:del>
            <w:r w:rsidRPr="007275DF">
              <w:rPr>
                <w:b w:val="0"/>
                <w:bCs/>
                <w:lang w:val="en-US"/>
              </w:rPr>
              <w:t>1.0</w:t>
            </w:r>
            <w:del w:id="689" w:author="Kazuyoshi Uesaka" w:date="2022-04-07T16:19:00Z">
              <w:r w:rsidRPr="007275DF" w:rsidDel="005740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D77153F" w14:textId="43174DBB" w:rsidR="002A47CA" w:rsidRPr="007275DF" w:rsidRDefault="002A47CA" w:rsidP="00091585">
            <w:pPr>
              <w:pStyle w:val="TAH"/>
              <w:rPr>
                <w:b w:val="0"/>
                <w:bCs/>
                <w:lang w:val="en-US"/>
              </w:rPr>
            </w:pPr>
            <w:del w:id="690" w:author="Kazuyoshi Uesaka" w:date="2022-04-07T16:20:00Z">
              <w:r w:rsidRPr="007275DF" w:rsidDel="005740E2">
                <w:rPr>
                  <w:b w:val="0"/>
                  <w:bCs/>
                  <w:lang w:val="en-US"/>
                </w:rPr>
                <w:delText>[</w:delText>
              </w:r>
            </w:del>
            <w:r w:rsidRPr="007275DF">
              <w:rPr>
                <w:b w:val="0"/>
                <w:bCs/>
                <w:lang w:val="en-US"/>
              </w:rPr>
              <w:t>1.0</w:t>
            </w:r>
            <w:del w:id="691" w:author="Kazuyoshi Uesaka" w:date="2022-04-07T16:20:00Z">
              <w:r w:rsidRPr="007275DF" w:rsidDel="005740E2">
                <w:rPr>
                  <w:b w:val="0"/>
                  <w:bCs/>
                  <w:lang w:val="en-US"/>
                </w:rPr>
                <w:delText>]</w:delText>
              </w:r>
            </w:del>
          </w:p>
        </w:tc>
      </w:tr>
      <w:tr w:rsidR="002A47CA" w:rsidRPr="007275DF" w14:paraId="0E5714A9"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1374B6"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32959643" wp14:editId="2FB26268">
                  <wp:extent cx="228600" cy="228600"/>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3714EC0"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CE6CD0D"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D55597E" w14:textId="77777777" w:rsidR="002A47CA" w:rsidRPr="007275DF" w:rsidRDefault="002A47CA" w:rsidP="00091585">
            <w:pPr>
              <w:pStyle w:val="TAC"/>
              <w:rPr>
                <w:lang w:val="en-US"/>
              </w:rPr>
            </w:pPr>
            <w:r w:rsidRPr="007275DF">
              <w:rPr>
                <w:lang w:val="en-US"/>
              </w:rPr>
              <w:t>-94.65</w:t>
            </w:r>
          </w:p>
        </w:tc>
      </w:tr>
      <w:tr w:rsidR="002A47CA" w:rsidRPr="007275DF" w14:paraId="0171BF4E"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DC061B9"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6975EFFE" wp14:editId="6C84D6A9">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871D73E"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25B219D"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D2577CC"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62B2F104"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03C4BFEC"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3F2C071B" wp14:editId="17197E70">
                  <wp:extent cx="3810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E037723"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5FE33BE"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413D927"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87E7626"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6876680"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373F60C" w14:textId="77777777" w:rsidR="002A47CA" w:rsidRPr="007275DF" w:rsidRDefault="002A47CA" w:rsidP="00091585">
            <w:pPr>
              <w:pStyle w:val="TAC"/>
              <w:rPr>
                <w:lang w:val="en-US"/>
              </w:rPr>
            </w:pPr>
            <w:r w:rsidRPr="007275DF">
              <w:rPr>
                <w:lang w:val="en-US"/>
              </w:rPr>
              <w:t>3</w:t>
            </w:r>
          </w:p>
        </w:tc>
      </w:tr>
      <w:tr w:rsidR="002A47CA" w:rsidRPr="007275DF" w14:paraId="55731C8D"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5D50B4F"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91F9BE8"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CACF4B1"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0233E2E0"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B93642C"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0076B9B1"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5BE6D47"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23DFF393"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3C1B37C5"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B3765A4" w14:textId="77777777" w:rsidR="002A47CA" w:rsidRPr="007275DF" w:rsidRDefault="002A47CA" w:rsidP="00091585">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743460F"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AE35C22"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4F523E0C"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12326F5"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5C9A3B40"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2ECF521B"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61900267"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48144A2E" wp14:editId="4D6EA917">
                  <wp:extent cx="5334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B90581" w14:textId="77777777" w:rsidR="002A47CA" w:rsidRPr="007275DF" w:rsidRDefault="002A47CA" w:rsidP="00091585">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11508C6"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EFE3E69"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AD41F9"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C8C2CD"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7E6080A" w14:textId="77777777" w:rsidR="002A47CA" w:rsidRPr="007275DF" w:rsidRDefault="002A47CA" w:rsidP="00091585">
            <w:pPr>
              <w:pStyle w:val="TAC"/>
              <w:rPr>
                <w:lang w:val="en-US"/>
              </w:rPr>
            </w:pPr>
            <w:r w:rsidRPr="007275DF">
              <w:rPr>
                <w:lang w:val="en-US"/>
              </w:rPr>
              <w:t>3</w:t>
            </w:r>
          </w:p>
        </w:tc>
      </w:tr>
      <w:tr w:rsidR="002A47CA" w:rsidRPr="007275DF" w14:paraId="5582FF60"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8DB3EB"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13C1D9A"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A670EC4">
                <v:shape id="_x0000_i1028" type="#_x0000_t75" style="width:19.8pt;height:19.8pt" o:ole="" fillcolor="window">
                  <v:imagedata r:id="rId19" o:title=""/>
                </v:shape>
                <o:OLEObject Type="Embed" ProgID="Equation.3" ShapeID="_x0000_i1028" DrawAspect="Content" ObjectID="_1714487382" r:id="rId21"/>
              </w:object>
            </w:r>
            <w:r w:rsidRPr="007275DF">
              <w:t xml:space="preserve"> to be fulfilled.</w:t>
            </w:r>
          </w:p>
          <w:p w14:paraId="2A4897FB"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DFB358D"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94232FE"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BAB3322"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61D578AA"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1D8BFC1D" w14:textId="77777777" w:rsidR="002A47CA" w:rsidRPr="007275DF" w:rsidRDefault="002A47CA" w:rsidP="002A47CA">
      <w:pPr>
        <w:rPr>
          <w:rFonts w:eastAsia="Malgun Gothic"/>
        </w:rPr>
      </w:pPr>
    </w:p>
    <w:p w14:paraId="1E53B024" w14:textId="77777777" w:rsidR="002A47CA" w:rsidRPr="007275DF" w:rsidRDefault="002A47CA" w:rsidP="002A47CA">
      <w:pPr>
        <w:pStyle w:val="Heading5"/>
      </w:pPr>
      <w:r w:rsidRPr="007275DF">
        <w:t>A.10.4.3.2.3</w:t>
      </w:r>
      <w:r w:rsidRPr="007275DF">
        <w:tab/>
        <w:t>Test Requirements</w:t>
      </w:r>
    </w:p>
    <w:p w14:paraId="0B99131F"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A7F4F07" w14:textId="77777777" w:rsidR="002A47CA" w:rsidRPr="007275DF" w:rsidRDefault="002A47CA" w:rsidP="002A47CA">
      <w:pPr>
        <w:rPr>
          <w:rFonts w:cs="v4.2.0"/>
        </w:rPr>
      </w:pPr>
      <w:r w:rsidRPr="007275DF">
        <w:rPr>
          <w:rFonts w:cs="v4.2.0"/>
        </w:rPr>
        <w:t>The UE shall send L1-RSRP report of both SSB0 and SSB1 in Cell 2.</w:t>
      </w:r>
    </w:p>
    <w:p w14:paraId="51076CF3"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4EB82F7" w14:textId="77777777" w:rsidR="002A47CA" w:rsidRPr="007275DF" w:rsidRDefault="002A47CA" w:rsidP="002A47CA"/>
    <w:p w14:paraId="7A0C0BA7" w14:textId="77777777" w:rsidR="002A47CA" w:rsidRPr="007275DF" w:rsidRDefault="002A47CA" w:rsidP="002A47CA">
      <w:pPr>
        <w:pStyle w:val="Heading4"/>
        <w:rPr>
          <w:snapToGrid w:val="0"/>
        </w:rPr>
      </w:pPr>
      <w:r w:rsidRPr="007275DF">
        <w:rPr>
          <w:snapToGrid w:val="0"/>
        </w:rPr>
        <w:t>A.10.4.3.3</w:t>
      </w:r>
      <w:r w:rsidRPr="007275DF">
        <w:rPr>
          <w:snapToGrid w:val="0"/>
        </w:rPr>
        <w:tab/>
        <w:t>SSB based L1-RSRP measurement on SCC when DRX is not used</w:t>
      </w:r>
    </w:p>
    <w:p w14:paraId="3B280246" w14:textId="77777777" w:rsidR="002A47CA" w:rsidRPr="007275DF" w:rsidRDefault="002A47CA" w:rsidP="002A47CA">
      <w:pPr>
        <w:pStyle w:val="Heading5"/>
      </w:pPr>
      <w:r w:rsidRPr="007275DF">
        <w:t>A.10.4.3.3.1</w:t>
      </w:r>
      <w:r w:rsidRPr="007275DF">
        <w:tab/>
        <w:t>Test Purpose and Environment</w:t>
      </w:r>
    </w:p>
    <w:p w14:paraId="08EC13F8"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3C6D115" w14:textId="77777777" w:rsidR="002A47CA" w:rsidRPr="007275DF" w:rsidRDefault="002A47CA" w:rsidP="002A47CA">
      <w:pPr>
        <w:pStyle w:val="TH"/>
      </w:pPr>
      <w:r w:rsidRPr="007275DF">
        <w:lastRenderedPageBreak/>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15BF7451"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5D4FF11D"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5EE1C13F" w14:textId="77777777" w:rsidR="002A47CA" w:rsidRPr="007275DF" w:rsidRDefault="002A47CA" w:rsidP="00091585">
            <w:pPr>
              <w:pStyle w:val="TAH"/>
            </w:pPr>
            <w:r w:rsidRPr="007275DF">
              <w:t>Description</w:t>
            </w:r>
          </w:p>
        </w:tc>
      </w:tr>
      <w:tr w:rsidR="002A47CA" w:rsidRPr="007275DF" w14:paraId="0224096A"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CDE0683"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CACCD8C" w14:textId="77777777" w:rsidR="002A47CA" w:rsidRPr="007275DF" w:rsidRDefault="002A47CA" w:rsidP="00091585">
            <w:pPr>
              <w:pStyle w:val="TAC"/>
              <w:spacing w:line="256" w:lineRule="auto"/>
              <w:jc w:val="left"/>
            </w:pPr>
            <w:r w:rsidRPr="007275DF">
              <w:t>LTE FDD</w:t>
            </w:r>
          </w:p>
          <w:p w14:paraId="2C563460"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796979A3" w14:textId="77777777" w:rsidTr="00091585">
        <w:tc>
          <w:tcPr>
            <w:tcW w:w="2331" w:type="dxa"/>
            <w:tcBorders>
              <w:top w:val="single" w:sz="4" w:space="0" w:color="auto"/>
              <w:left w:val="single" w:sz="4" w:space="0" w:color="auto"/>
              <w:bottom w:val="single" w:sz="4" w:space="0" w:color="auto"/>
              <w:right w:val="single" w:sz="4" w:space="0" w:color="auto"/>
            </w:tcBorders>
          </w:tcPr>
          <w:p w14:paraId="3B89E660"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457B391" w14:textId="77777777" w:rsidR="002A47CA" w:rsidRPr="007275DF" w:rsidRDefault="002A47CA" w:rsidP="00091585">
            <w:pPr>
              <w:pStyle w:val="TAC"/>
              <w:spacing w:line="256" w:lineRule="auto"/>
              <w:jc w:val="left"/>
            </w:pPr>
            <w:r w:rsidRPr="007275DF">
              <w:t>LTE TDD</w:t>
            </w:r>
          </w:p>
          <w:p w14:paraId="23907F1E"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7D50A87A"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5E6C56F4"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1A5C485C" w14:textId="77777777" w:rsidR="002A47CA" w:rsidRPr="007275DF" w:rsidRDefault="002A47CA" w:rsidP="002A47CA">
      <w:pPr>
        <w:rPr>
          <w:rFonts w:cs="v4.2.0"/>
        </w:rPr>
      </w:pPr>
    </w:p>
    <w:p w14:paraId="6150A499" w14:textId="77777777" w:rsidR="002A47CA" w:rsidRPr="007275DF" w:rsidRDefault="002A47CA" w:rsidP="002A47CA">
      <w:pPr>
        <w:rPr>
          <w:rFonts w:cs="v4.2.0"/>
        </w:rPr>
      </w:pPr>
    </w:p>
    <w:p w14:paraId="6DC75DBE" w14:textId="77777777" w:rsidR="002A47CA" w:rsidRPr="007275DF" w:rsidRDefault="002A47CA" w:rsidP="002A47CA">
      <w:pPr>
        <w:pStyle w:val="Heading5"/>
      </w:pPr>
      <w:r w:rsidRPr="007275DF">
        <w:t>A.10.4.3.3.2</w:t>
      </w:r>
      <w:r w:rsidRPr="007275DF">
        <w:tab/>
        <w:t>Test parameters</w:t>
      </w:r>
    </w:p>
    <w:p w14:paraId="14642BE6" w14:textId="77777777" w:rsidR="002A47CA" w:rsidRPr="007275DF" w:rsidRDefault="002A47CA" w:rsidP="002A47CA">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61F4E35B"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AC2FADF"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51EE432" w14:textId="77777777" w:rsidR="002A47CA" w:rsidRPr="007275DF" w:rsidRDefault="002A47CA" w:rsidP="002A47CA">
      <w:r w:rsidRPr="007275DF">
        <w:t>There is no measurement gap configured in the test. Before the test, UE is configured to perform RLM, BFD and L1-RSRP measurement based on the SSBs.</w:t>
      </w:r>
    </w:p>
    <w:p w14:paraId="3D25524B" w14:textId="77777777" w:rsidR="002A47CA" w:rsidRPr="007275DF" w:rsidRDefault="002A47CA" w:rsidP="002A47CA">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0025A9DD"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D2D219"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2F488"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FBCB04"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A8287A"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4D44F85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3FF23916" w14:textId="77777777" w:rsidR="002A47CA" w:rsidRPr="007275DF" w:rsidRDefault="002A47CA" w:rsidP="00091585">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4A84C481"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7363F9"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FCF42DC" w14:textId="77777777" w:rsidR="002A47CA" w:rsidRPr="007275DF" w:rsidRDefault="002A47CA" w:rsidP="00091585">
            <w:pPr>
              <w:pStyle w:val="TAC"/>
              <w:rPr>
                <w:lang w:val="en-US"/>
              </w:rPr>
            </w:pPr>
            <w:r w:rsidRPr="007275DF">
              <w:rPr>
                <w:lang w:val="en-US"/>
              </w:rPr>
              <w:t>Cell 2</w:t>
            </w:r>
          </w:p>
        </w:tc>
      </w:tr>
      <w:tr w:rsidR="002A47CA" w:rsidRPr="007275DF" w14:paraId="402BDC7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9F81CB6" w14:textId="77777777" w:rsidR="002A47CA" w:rsidRPr="007275DF" w:rsidRDefault="002A47CA" w:rsidP="00091585">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E725CA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59CAD6"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3C74EED" w14:textId="77777777" w:rsidR="002A47CA" w:rsidRPr="007275DF" w:rsidRDefault="002A47CA" w:rsidP="00091585">
            <w:pPr>
              <w:pStyle w:val="TAC"/>
              <w:rPr>
                <w:lang w:val="en-US"/>
              </w:rPr>
            </w:pPr>
            <w:r w:rsidRPr="007275DF">
              <w:rPr>
                <w:lang w:val="en-US"/>
              </w:rPr>
              <w:t>Cell 3</w:t>
            </w:r>
          </w:p>
        </w:tc>
      </w:tr>
      <w:tr w:rsidR="002A47CA" w:rsidRPr="007275DF" w14:paraId="3DB3B88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DB5E9E4" w14:textId="77777777" w:rsidR="002A47CA" w:rsidRPr="007275DF" w:rsidRDefault="002A47CA" w:rsidP="00091585">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76DACB28"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2B0BD22"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54A815" w14:textId="77777777" w:rsidR="002A47CA" w:rsidRPr="007275DF" w:rsidRDefault="002A47CA" w:rsidP="00091585">
            <w:pPr>
              <w:pStyle w:val="TAC"/>
              <w:rPr>
                <w:lang w:val="en-US"/>
              </w:rPr>
            </w:pPr>
            <w:r w:rsidRPr="007275DF">
              <w:rPr>
                <w:lang w:val="en-US"/>
              </w:rPr>
              <w:t>1: Cell 2</w:t>
            </w:r>
          </w:p>
          <w:p w14:paraId="77C0E23A" w14:textId="77777777" w:rsidR="002A47CA" w:rsidRPr="007275DF" w:rsidRDefault="002A47CA" w:rsidP="00091585">
            <w:pPr>
              <w:pStyle w:val="TAC"/>
              <w:rPr>
                <w:lang w:val="en-US"/>
              </w:rPr>
            </w:pPr>
            <w:r w:rsidRPr="007275DF">
              <w:rPr>
                <w:lang w:val="en-US"/>
              </w:rPr>
              <w:t>2: Cell 3</w:t>
            </w:r>
          </w:p>
        </w:tc>
      </w:tr>
      <w:tr w:rsidR="002A47CA" w:rsidRPr="007275DF" w14:paraId="486E0D91"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32BB6E82"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5B8B4C0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9F0FB2C"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CE06ACC" w14:textId="77777777" w:rsidR="002A47CA" w:rsidRPr="007275DF" w:rsidRDefault="002A47CA" w:rsidP="00091585">
            <w:pPr>
              <w:pStyle w:val="TAC"/>
              <w:rPr>
                <w:lang w:val="en-US"/>
              </w:rPr>
            </w:pPr>
            <w:r w:rsidRPr="007275DF">
              <w:rPr>
                <w:noProof/>
              </w:rPr>
              <w:t>As specifieed in A.3.20.2.1</w:t>
            </w:r>
          </w:p>
        </w:tc>
      </w:tr>
      <w:tr w:rsidR="002A47CA" w:rsidRPr="007275DF" w14:paraId="733FB4B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410B5E73"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6C333565"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9458CF"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D1FAD13" w14:textId="77777777" w:rsidR="002A47CA" w:rsidRPr="007275DF" w:rsidRDefault="002A47CA" w:rsidP="00091585">
            <w:pPr>
              <w:pStyle w:val="TAC"/>
              <w:rPr>
                <w:lang w:val="en-US"/>
              </w:rPr>
            </w:pPr>
            <w:r w:rsidRPr="007275DF">
              <w:rPr>
                <w:noProof/>
              </w:rPr>
              <w:t>As specified in A.3.20.2.2</w:t>
            </w:r>
          </w:p>
        </w:tc>
      </w:tr>
      <w:tr w:rsidR="002A47CA" w:rsidRPr="007275DF" w14:paraId="24493A8F"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05231A"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208D10"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9D078F4"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DBCEFD3" w14:textId="77777777" w:rsidR="002A47CA" w:rsidRPr="007275DF" w:rsidRDefault="002A47CA" w:rsidP="00091585">
            <w:pPr>
              <w:pStyle w:val="TAC"/>
              <w:rPr>
                <w:lang w:val="en-US"/>
              </w:rPr>
            </w:pPr>
            <w:r w:rsidRPr="007275DF">
              <w:rPr>
                <w:lang w:val="en-US"/>
              </w:rPr>
              <w:t>TDD</w:t>
            </w:r>
          </w:p>
        </w:tc>
      </w:tr>
      <w:tr w:rsidR="002A47CA" w:rsidRPr="007275DF" w14:paraId="2C044FCD"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28584FAD"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EF55D83"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11573D"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24C812C" w14:textId="77777777" w:rsidR="002A47CA" w:rsidRPr="007275DF" w:rsidRDefault="002A47CA" w:rsidP="00091585">
            <w:pPr>
              <w:pStyle w:val="TAC"/>
              <w:rPr>
                <w:lang w:val="en-US"/>
              </w:rPr>
            </w:pPr>
            <w:r w:rsidRPr="007275DF">
              <w:rPr>
                <w:lang w:val="en-US"/>
              </w:rPr>
              <w:t>TDDConf.1.1 CCA</w:t>
            </w:r>
          </w:p>
        </w:tc>
      </w:tr>
      <w:tr w:rsidR="002A47CA" w:rsidRPr="007275DF" w14:paraId="1AD74821"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7624A5"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1B68981F"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16A0B05C"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D9A7DC2"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211D6D89"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F6ECDC"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EE989B7"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550A7E"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807BE3" w14:textId="77777777" w:rsidR="002A47CA" w:rsidRPr="007275DF" w:rsidRDefault="002A47CA" w:rsidP="00091585">
            <w:pPr>
              <w:pStyle w:val="TAC"/>
              <w:rPr>
                <w:lang w:val="en-US"/>
              </w:rPr>
            </w:pPr>
            <w:r w:rsidRPr="007275DF">
              <w:rPr>
                <w:lang w:val="en-US"/>
              </w:rPr>
              <w:t>SR.1.1 CCA</w:t>
            </w:r>
          </w:p>
        </w:tc>
      </w:tr>
      <w:tr w:rsidR="002A47CA" w:rsidRPr="007275DF" w14:paraId="2ADCE9F8"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FFF1D9"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75EDB379"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B0B1827"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3AA6477" w14:textId="77777777" w:rsidR="002A47CA" w:rsidRPr="007275DF" w:rsidRDefault="002A47CA" w:rsidP="00091585">
            <w:pPr>
              <w:pStyle w:val="TAC"/>
              <w:rPr>
                <w:lang w:val="en-US"/>
              </w:rPr>
            </w:pPr>
            <w:r w:rsidRPr="007275DF">
              <w:rPr>
                <w:lang w:val="en-US"/>
              </w:rPr>
              <w:t>CR.1.1 CCA</w:t>
            </w:r>
          </w:p>
        </w:tc>
      </w:tr>
      <w:tr w:rsidR="002A47CA" w:rsidRPr="007275DF" w14:paraId="21332AAA"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808A688"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EE9AEA2"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5DD672C"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CBF998" w14:textId="77777777" w:rsidR="002A47CA" w:rsidRPr="007275DF" w:rsidRDefault="002A47CA" w:rsidP="00091585">
            <w:pPr>
              <w:pStyle w:val="TAC"/>
              <w:rPr>
                <w:lang w:val="en-US"/>
              </w:rPr>
            </w:pPr>
            <w:r w:rsidRPr="007275DF">
              <w:rPr>
                <w:lang w:val="en-US"/>
              </w:rPr>
              <w:t>CCR.1.1 CCA</w:t>
            </w:r>
          </w:p>
        </w:tc>
      </w:tr>
      <w:tr w:rsidR="002A47CA" w:rsidRPr="007275DF" w14:paraId="1D9E5000"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2F88BB5"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147153"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F4C5D7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A954D3" w14:textId="77777777" w:rsidR="002A47CA" w:rsidRPr="007275DF" w:rsidRDefault="002A47CA" w:rsidP="00091585">
            <w:pPr>
              <w:pStyle w:val="TAC"/>
            </w:pPr>
            <w:r w:rsidRPr="007275DF">
              <w:t>SSB.3 CCA for semi-static channel access</w:t>
            </w:r>
          </w:p>
          <w:p w14:paraId="3E27F2E7" w14:textId="77777777" w:rsidR="002A47CA" w:rsidRPr="007275DF" w:rsidRDefault="002A47CA" w:rsidP="00091585">
            <w:pPr>
              <w:pStyle w:val="TAC"/>
              <w:rPr>
                <w:lang w:val="en-US"/>
              </w:rPr>
            </w:pPr>
            <w:r w:rsidRPr="007275DF">
              <w:t>SSB.4 CCA for dynamic channel access</w:t>
            </w:r>
            <w:r w:rsidRPr="007275DF" w:rsidDel="00B07180">
              <w:t xml:space="preserve"> </w:t>
            </w:r>
          </w:p>
        </w:tc>
      </w:tr>
      <w:tr w:rsidR="002A47CA" w:rsidRPr="007275DF" w14:paraId="45F6FCC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D6FDFCC"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7E9801C"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E47455"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E4FC9A1" w14:textId="77777777" w:rsidR="002A47CA" w:rsidRPr="007275DF" w:rsidRDefault="002A47CA" w:rsidP="00091585">
            <w:pPr>
              <w:pStyle w:val="TAC"/>
              <w:rPr>
                <w:lang w:val="en-US"/>
              </w:rPr>
            </w:pPr>
            <w:r w:rsidRPr="007275DF">
              <w:rPr>
                <w:lang w:val="en-US"/>
              </w:rPr>
              <w:t>OP.1</w:t>
            </w:r>
          </w:p>
        </w:tc>
      </w:tr>
      <w:tr w:rsidR="002A47CA" w:rsidRPr="007275DF" w14:paraId="480B22F3"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2F4C4F96"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D95F98C"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D933159"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D8F3BB" w14:textId="77777777" w:rsidR="002A47CA" w:rsidRPr="007275DF" w:rsidRDefault="002A47CA" w:rsidP="00091585">
            <w:pPr>
              <w:pStyle w:val="TAC"/>
            </w:pPr>
            <w:r w:rsidRPr="007275DF">
              <w:t>DLBWP.0.1 ULBWP.0.1</w:t>
            </w:r>
          </w:p>
        </w:tc>
      </w:tr>
      <w:tr w:rsidR="002A47CA" w:rsidRPr="007275DF" w14:paraId="50ECA1B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E48B232"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5E913E8"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9ADB348"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C37857" w14:textId="77777777" w:rsidR="002A47CA" w:rsidRPr="007275DF" w:rsidRDefault="002A47CA" w:rsidP="00091585">
            <w:pPr>
              <w:pStyle w:val="TAC"/>
            </w:pPr>
            <w:r w:rsidRPr="007275DF">
              <w:t>DLBWP.1.1 ULBWP.1.1</w:t>
            </w:r>
          </w:p>
        </w:tc>
      </w:tr>
      <w:tr w:rsidR="002A47CA" w:rsidRPr="007275DF" w14:paraId="508D82BC"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21057401"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9400182"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786CC7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695DDA53" w14:textId="77777777" w:rsidR="002A47CA" w:rsidRPr="007275DF" w:rsidRDefault="002A47CA" w:rsidP="00091585">
            <w:pPr>
              <w:pStyle w:val="TAC"/>
              <w:rPr>
                <w:lang w:val="en-US"/>
              </w:rPr>
            </w:pPr>
            <w:r w:rsidRPr="007275DF">
              <w:rPr>
                <w:lang w:val="en-US"/>
              </w:rPr>
              <w:t>DBT.1</w:t>
            </w:r>
          </w:p>
        </w:tc>
      </w:tr>
      <w:tr w:rsidR="002A47CA" w:rsidRPr="007275DF" w14:paraId="0FFDCCBC"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DD454E"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B8A777"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FD49D0"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057246"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2C3A8A9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6A411F4"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F518653"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59AD8F8"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082927E" w14:textId="77777777" w:rsidR="002A47CA" w:rsidRPr="007275DF" w:rsidRDefault="002A47CA" w:rsidP="00091585">
            <w:pPr>
              <w:pStyle w:val="TAC"/>
              <w:rPr>
                <w:lang w:val="en-US"/>
              </w:rPr>
            </w:pPr>
            <w:r w:rsidRPr="007275DF">
              <w:rPr>
                <w:lang w:val="da-DK"/>
              </w:rPr>
              <w:t>Off</w:t>
            </w:r>
          </w:p>
        </w:tc>
      </w:tr>
      <w:tr w:rsidR="002A47CA" w:rsidRPr="007275DF" w14:paraId="3D398D2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CE2CF9E"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443B7CE"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EF1C1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14CE42" w14:textId="77777777" w:rsidR="002A47CA" w:rsidRPr="007275DF" w:rsidRDefault="002A47CA" w:rsidP="00091585">
            <w:pPr>
              <w:pStyle w:val="TAC"/>
              <w:rPr>
                <w:lang w:val="en-US"/>
              </w:rPr>
            </w:pPr>
            <w:r w:rsidRPr="007275DF">
              <w:rPr>
                <w:lang w:val="en-US"/>
              </w:rPr>
              <w:t>periodic</w:t>
            </w:r>
          </w:p>
        </w:tc>
      </w:tr>
      <w:tr w:rsidR="002A47CA" w:rsidRPr="007275DF" w14:paraId="31BAE6C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3E8B61B"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19F18B3"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F8384A2"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84338F" w14:textId="77777777" w:rsidR="002A47CA" w:rsidRPr="007275DF" w:rsidRDefault="002A47CA" w:rsidP="00091585">
            <w:pPr>
              <w:pStyle w:val="TAC"/>
              <w:rPr>
                <w:lang w:val="en-US"/>
              </w:rPr>
            </w:pPr>
            <w:r w:rsidRPr="007275DF">
              <w:rPr>
                <w:lang w:val="en-US"/>
              </w:rPr>
              <w:t>ssb-Index-RSRP</w:t>
            </w:r>
          </w:p>
        </w:tc>
      </w:tr>
      <w:tr w:rsidR="002A47CA" w:rsidRPr="007275DF" w14:paraId="74EA3771"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A33C3BE"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EE9485B"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689C05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A3EDE4" w14:textId="77777777" w:rsidR="002A47CA" w:rsidRPr="007275DF" w:rsidRDefault="002A47CA" w:rsidP="00091585">
            <w:pPr>
              <w:pStyle w:val="TAC"/>
              <w:rPr>
                <w:lang w:val="en-US"/>
              </w:rPr>
            </w:pPr>
            <w:r w:rsidRPr="007275DF">
              <w:rPr>
                <w:lang w:val="en-US"/>
              </w:rPr>
              <w:t>2</w:t>
            </w:r>
          </w:p>
        </w:tc>
      </w:tr>
      <w:tr w:rsidR="002A47CA" w:rsidRPr="007275DF" w14:paraId="6D1F889B"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85DCE4E"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1C061AD"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C6FED6E"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CF48F06" w14:textId="77777777" w:rsidR="002A47CA" w:rsidRPr="007275DF" w:rsidRDefault="002A47CA" w:rsidP="00091585">
            <w:pPr>
              <w:pStyle w:val="TAC"/>
              <w:rPr>
                <w:lang w:val="en-US"/>
              </w:rPr>
            </w:pPr>
            <w:r w:rsidRPr="007275DF">
              <w:rPr>
                <w:lang w:val="en-US"/>
              </w:rPr>
              <w:t>80</w:t>
            </w:r>
          </w:p>
        </w:tc>
      </w:tr>
      <w:tr w:rsidR="002A47CA" w:rsidRPr="007275DF" w14:paraId="79C0D97A"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6DC8A1AF"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44EFAEAF"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3A0D5002"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2BC32DCD" w14:textId="77777777" w:rsidR="002A47CA" w:rsidRPr="007275DF" w:rsidRDefault="002A47CA" w:rsidP="00091585">
            <w:pPr>
              <w:pStyle w:val="TAC"/>
              <w:rPr>
                <w:lang w:val="en-US"/>
              </w:rPr>
            </w:pPr>
            <w:r w:rsidRPr="007275DF">
              <w:rPr>
                <w:lang w:val="en-US"/>
              </w:rPr>
              <w:t>5</w:t>
            </w:r>
          </w:p>
        </w:tc>
      </w:tr>
      <w:tr w:rsidR="002A47CA" w:rsidRPr="007275DF" w14:paraId="215BA419"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6640C83"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7740ECB5"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0C5C3FB"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DFC4123" w14:textId="77777777" w:rsidR="002A47CA" w:rsidRPr="007275DF" w:rsidRDefault="002A47CA" w:rsidP="00091585">
            <w:pPr>
              <w:pStyle w:val="TAC"/>
              <w:rPr>
                <w:lang w:val="en-US"/>
              </w:rPr>
            </w:pPr>
            <w:r w:rsidRPr="007275DF">
              <w:rPr>
                <w:lang w:val="en-US"/>
              </w:rPr>
              <w:t>1</w:t>
            </w:r>
          </w:p>
        </w:tc>
      </w:tr>
      <w:tr w:rsidR="002A47CA" w:rsidRPr="007275DF" w14:paraId="28086C6B"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53B31864"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8BB8ED8"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E63B820"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29BA4A8" w14:textId="77777777" w:rsidR="002A47CA" w:rsidRPr="007275DF" w:rsidRDefault="002A47CA" w:rsidP="00091585">
            <w:pPr>
              <w:pStyle w:val="TAC"/>
              <w:rPr>
                <w:lang w:val="en-US"/>
              </w:rPr>
            </w:pPr>
          </w:p>
        </w:tc>
      </w:tr>
      <w:tr w:rsidR="002A47CA" w:rsidRPr="007275DF" w14:paraId="3E7E1DA8"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633FEDE"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3C56BC1"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7C3B489"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9F1DB7D" w14:textId="77777777" w:rsidR="002A47CA" w:rsidRPr="007275DF" w:rsidRDefault="002A47CA" w:rsidP="00091585">
            <w:pPr>
              <w:pStyle w:val="TAC"/>
              <w:rPr>
                <w:lang w:val="en-US"/>
              </w:rPr>
            </w:pPr>
          </w:p>
        </w:tc>
      </w:tr>
      <w:tr w:rsidR="002A47CA" w:rsidRPr="007275DF" w14:paraId="5B1B847D"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744884E"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2DDCBE"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97A5F01"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69B9E7A" w14:textId="77777777" w:rsidR="002A47CA" w:rsidRPr="007275DF" w:rsidRDefault="002A47CA" w:rsidP="00091585">
            <w:pPr>
              <w:pStyle w:val="TAC"/>
              <w:rPr>
                <w:lang w:val="en-US"/>
              </w:rPr>
            </w:pPr>
          </w:p>
        </w:tc>
      </w:tr>
      <w:tr w:rsidR="002A47CA" w:rsidRPr="007275DF" w14:paraId="0725306C"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9B684E7"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A15756B"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469278"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26DBE2A" w14:textId="77777777" w:rsidR="002A47CA" w:rsidRPr="007275DF" w:rsidRDefault="002A47CA" w:rsidP="00091585">
            <w:pPr>
              <w:pStyle w:val="TAC"/>
              <w:rPr>
                <w:lang w:val="en-US"/>
              </w:rPr>
            </w:pPr>
          </w:p>
        </w:tc>
      </w:tr>
      <w:tr w:rsidR="002A47CA" w:rsidRPr="007275DF" w14:paraId="7EC5C58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8BF4693"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D0336BE" w14:textId="77777777" w:rsidR="002A47CA" w:rsidRPr="007275DF" w:rsidRDefault="002A47CA" w:rsidP="00091585">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1F57D97D"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083F484F" w14:textId="77777777" w:rsidR="002A47CA" w:rsidRPr="007275DF" w:rsidRDefault="002A47CA" w:rsidP="00091585">
            <w:pPr>
              <w:pStyle w:val="TAC"/>
              <w:rPr>
                <w:lang w:val="en-US"/>
              </w:rPr>
            </w:pPr>
            <w:r w:rsidRPr="007275DF">
              <w:rPr>
                <w:lang w:val="en-US"/>
              </w:rPr>
              <w:t>0</w:t>
            </w:r>
          </w:p>
        </w:tc>
      </w:tr>
      <w:tr w:rsidR="002A47CA" w:rsidRPr="007275DF" w14:paraId="67E06286"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436D8A8"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72262FF"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D3CB2CC"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CA3EDA2" w14:textId="77777777" w:rsidR="002A47CA" w:rsidRPr="007275DF" w:rsidRDefault="002A47CA" w:rsidP="00091585">
            <w:pPr>
              <w:pStyle w:val="TAC"/>
              <w:rPr>
                <w:lang w:val="en-US"/>
              </w:rPr>
            </w:pPr>
          </w:p>
        </w:tc>
      </w:tr>
      <w:tr w:rsidR="002A47CA" w:rsidRPr="007275DF" w14:paraId="7B51C9E0"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630A67E"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36FF442"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8FA6290"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8A41F4D" w14:textId="77777777" w:rsidR="002A47CA" w:rsidRPr="007275DF" w:rsidRDefault="002A47CA" w:rsidP="00091585">
            <w:pPr>
              <w:pStyle w:val="TAC"/>
              <w:rPr>
                <w:lang w:val="en-US"/>
              </w:rPr>
            </w:pPr>
          </w:p>
        </w:tc>
      </w:tr>
      <w:tr w:rsidR="002A47CA" w:rsidRPr="007275DF" w14:paraId="115F143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BA8EB7"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01AB2B"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E105C4C"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4B1BAFB" w14:textId="77777777" w:rsidR="002A47CA" w:rsidRPr="007275DF" w:rsidRDefault="002A47CA" w:rsidP="00091585">
            <w:pPr>
              <w:pStyle w:val="TAC"/>
              <w:rPr>
                <w:lang w:val="en-US"/>
              </w:rPr>
            </w:pPr>
          </w:p>
        </w:tc>
      </w:tr>
      <w:tr w:rsidR="002A47CA" w:rsidRPr="007275DF" w14:paraId="0890A89F"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7964996"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B91B24C"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71C6EF"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AE97094" w14:textId="77777777" w:rsidR="002A47CA" w:rsidRPr="007275DF" w:rsidRDefault="002A47CA" w:rsidP="00091585">
            <w:pPr>
              <w:pStyle w:val="TAC"/>
              <w:rPr>
                <w:lang w:val="en-US"/>
              </w:rPr>
            </w:pPr>
          </w:p>
        </w:tc>
      </w:tr>
      <w:tr w:rsidR="002A47CA" w:rsidRPr="007275DF" w14:paraId="28A17E3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0A1A0D9"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A46A71"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5944114"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914F70" w14:textId="77777777" w:rsidR="002A47CA" w:rsidRPr="007275DF" w:rsidRDefault="002A47CA" w:rsidP="00091585">
            <w:pPr>
              <w:pStyle w:val="TAC"/>
              <w:rPr>
                <w:lang w:val="en-US"/>
              </w:rPr>
            </w:pPr>
            <w:r w:rsidRPr="007275DF">
              <w:rPr>
                <w:lang w:val="en-US"/>
              </w:rPr>
              <w:t>AWGN</w:t>
            </w:r>
          </w:p>
        </w:tc>
      </w:tr>
      <w:tr w:rsidR="002A47CA" w:rsidRPr="007275DF" w14:paraId="32BEB93E"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673C7A4"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9D5511E" w14:textId="77777777" w:rsidR="002A47CA" w:rsidRPr="007275DF" w:rsidRDefault="002A47CA" w:rsidP="002A47CA">
      <w:pPr>
        <w:rPr>
          <w:rFonts w:cs="v4.2.0"/>
        </w:rPr>
      </w:pPr>
    </w:p>
    <w:p w14:paraId="6795E4AE" w14:textId="77777777" w:rsidR="002A47CA" w:rsidRPr="007275DF" w:rsidRDefault="002A47CA" w:rsidP="002A47CA">
      <w:pPr>
        <w:pStyle w:val="TH"/>
        <w:rPr>
          <w:rFonts w:eastAsia="Malgun Gothic"/>
        </w:rPr>
      </w:pPr>
      <w:r w:rsidRPr="007275DF">
        <w:lastRenderedPageBreak/>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686087F9"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C72DFEB"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052C1C"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77A2430"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CAFC22"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37951E" w14:textId="77777777" w:rsidR="002A47CA" w:rsidRPr="007275DF" w:rsidRDefault="002A47CA" w:rsidP="00091585">
            <w:pPr>
              <w:pStyle w:val="TAH"/>
              <w:rPr>
                <w:lang w:val="en-US"/>
              </w:rPr>
            </w:pPr>
            <w:r w:rsidRPr="007275DF">
              <w:rPr>
                <w:lang w:val="en-US"/>
              </w:rPr>
              <w:t>SSB#1</w:t>
            </w:r>
          </w:p>
        </w:tc>
      </w:tr>
      <w:tr w:rsidR="002A47CA" w:rsidRPr="007275DF" w14:paraId="44165A06"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A4D40C2"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0BA427E"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495CAD1"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192951B"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6F1D33"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C0190C"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8DD44E" w14:textId="77777777" w:rsidR="002A47CA" w:rsidRPr="007275DF" w:rsidRDefault="002A47CA" w:rsidP="00091585">
            <w:pPr>
              <w:pStyle w:val="TAH"/>
              <w:rPr>
                <w:lang w:val="en-US"/>
              </w:rPr>
            </w:pPr>
            <w:r w:rsidRPr="007275DF">
              <w:rPr>
                <w:lang w:val="en-US"/>
              </w:rPr>
              <w:t>T2</w:t>
            </w:r>
          </w:p>
        </w:tc>
      </w:tr>
      <w:tr w:rsidR="002A47CA" w:rsidRPr="007275DF" w14:paraId="6C44636F"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8888008"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A4834F"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D4E1D5B"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8C8F39D" w14:textId="0AAC2907" w:rsidR="002A47CA" w:rsidRPr="007275DF" w:rsidRDefault="002A47CA" w:rsidP="00091585">
            <w:pPr>
              <w:pStyle w:val="TAH"/>
              <w:rPr>
                <w:b w:val="0"/>
                <w:bCs/>
                <w:lang w:val="en-US"/>
              </w:rPr>
            </w:pPr>
            <w:del w:id="692" w:author="Kazuyoshi Uesaka" w:date="2022-04-07T16:20:00Z">
              <w:r w:rsidRPr="007275DF" w:rsidDel="00861F53">
                <w:rPr>
                  <w:b w:val="0"/>
                  <w:bCs/>
                  <w:lang w:val="en-US"/>
                </w:rPr>
                <w:delText>[</w:delText>
              </w:r>
            </w:del>
            <w:r w:rsidRPr="007275DF">
              <w:rPr>
                <w:b w:val="0"/>
                <w:bCs/>
                <w:lang w:val="en-US"/>
              </w:rPr>
              <w:t>0.9375</w:t>
            </w:r>
            <w:del w:id="693"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036B9C9" w14:textId="0CA9FABB" w:rsidR="002A47CA" w:rsidRPr="007275DF" w:rsidRDefault="002A47CA" w:rsidP="00091585">
            <w:pPr>
              <w:pStyle w:val="TAH"/>
              <w:rPr>
                <w:b w:val="0"/>
                <w:bCs/>
                <w:lang w:val="en-US"/>
              </w:rPr>
            </w:pPr>
            <w:del w:id="694" w:author="Kazuyoshi Uesaka" w:date="2022-04-07T16:20:00Z">
              <w:r w:rsidRPr="007275DF" w:rsidDel="00861F53">
                <w:rPr>
                  <w:b w:val="0"/>
                  <w:bCs/>
                  <w:lang w:val="en-US"/>
                </w:rPr>
                <w:delText>[</w:delText>
              </w:r>
            </w:del>
            <w:r w:rsidRPr="007275DF">
              <w:rPr>
                <w:b w:val="0"/>
                <w:bCs/>
                <w:lang w:val="en-US"/>
              </w:rPr>
              <w:t>0.9375</w:t>
            </w:r>
            <w:del w:id="695" w:author="Kazuyoshi Uesaka" w:date="2022-04-07T16:20:00Z">
              <w:r w:rsidRPr="007275DF" w:rsidDel="00861F5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E820F23" w14:textId="7C8428DC" w:rsidR="002A47CA" w:rsidRPr="007275DF" w:rsidRDefault="002A47CA" w:rsidP="00091585">
            <w:pPr>
              <w:pStyle w:val="TAH"/>
              <w:rPr>
                <w:b w:val="0"/>
                <w:bCs/>
                <w:lang w:val="en-US"/>
              </w:rPr>
            </w:pPr>
            <w:del w:id="696" w:author="Kazuyoshi Uesaka" w:date="2022-04-07T16:20:00Z">
              <w:r w:rsidRPr="007275DF" w:rsidDel="00861F53">
                <w:rPr>
                  <w:b w:val="0"/>
                  <w:bCs/>
                  <w:lang w:val="en-US"/>
                </w:rPr>
                <w:delText>[</w:delText>
              </w:r>
            </w:del>
            <w:r w:rsidRPr="007275DF">
              <w:rPr>
                <w:b w:val="0"/>
                <w:bCs/>
                <w:lang w:val="en-US"/>
              </w:rPr>
              <w:t>0.9375</w:t>
            </w:r>
            <w:del w:id="697"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E8B979F" w14:textId="7B981517" w:rsidR="002A47CA" w:rsidRPr="007275DF" w:rsidRDefault="002A47CA" w:rsidP="00091585">
            <w:pPr>
              <w:pStyle w:val="TAH"/>
              <w:rPr>
                <w:b w:val="0"/>
                <w:bCs/>
                <w:lang w:val="en-US"/>
              </w:rPr>
            </w:pPr>
            <w:del w:id="698" w:author="Kazuyoshi Uesaka" w:date="2022-04-07T16:20:00Z">
              <w:r w:rsidRPr="007275DF" w:rsidDel="00861F53">
                <w:rPr>
                  <w:b w:val="0"/>
                  <w:bCs/>
                  <w:lang w:val="en-US"/>
                </w:rPr>
                <w:delText>[</w:delText>
              </w:r>
            </w:del>
            <w:r w:rsidRPr="007275DF">
              <w:rPr>
                <w:b w:val="0"/>
                <w:bCs/>
                <w:lang w:val="en-US"/>
              </w:rPr>
              <w:t>0.9375</w:t>
            </w:r>
            <w:del w:id="699" w:author="Kazuyoshi Uesaka" w:date="2022-04-07T16:20:00Z">
              <w:r w:rsidRPr="007275DF" w:rsidDel="00861F53">
                <w:rPr>
                  <w:b w:val="0"/>
                  <w:bCs/>
                  <w:lang w:val="en-US"/>
                </w:rPr>
                <w:delText>]</w:delText>
              </w:r>
            </w:del>
          </w:p>
        </w:tc>
      </w:tr>
      <w:tr w:rsidR="002A47CA" w:rsidRPr="007275DF" w14:paraId="3E1CE1DD"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6A78DC4"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F6562B" w14:textId="77777777" w:rsidR="002A47CA" w:rsidRPr="007275DF" w:rsidRDefault="002A47CA" w:rsidP="00091585">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95491C6"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69572E" w14:textId="720E5E1A" w:rsidR="002A47CA" w:rsidRPr="007275DF" w:rsidRDefault="002A47CA" w:rsidP="00091585">
            <w:pPr>
              <w:pStyle w:val="TAH"/>
              <w:rPr>
                <w:b w:val="0"/>
                <w:bCs/>
                <w:lang w:val="en-US"/>
              </w:rPr>
            </w:pPr>
            <w:del w:id="700" w:author="Kazuyoshi Uesaka" w:date="2022-04-07T16:20:00Z">
              <w:r w:rsidRPr="007275DF" w:rsidDel="00861F53">
                <w:rPr>
                  <w:b w:val="0"/>
                  <w:bCs/>
                  <w:lang w:val="en-US"/>
                </w:rPr>
                <w:delText>[</w:delText>
              </w:r>
            </w:del>
            <w:r w:rsidRPr="007275DF">
              <w:rPr>
                <w:b w:val="0"/>
                <w:bCs/>
                <w:lang w:val="en-US"/>
              </w:rPr>
              <w:t>0.75</w:t>
            </w:r>
            <w:del w:id="701" w:author="Kazuyoshi Uesaka" w:date="2022-04-07T16:20:00Z">
              <w:r w:rsidRPr="007275DF" w:rsidDel="00861F53">
                <w:rPr>
                  <w:b w:val="0"/>
                  <w:bCs/>
                  <w:lang w:val="en-US"/>
                </w:rPr>
                <w:delText>]</w:delText>
              </w:r>
            </w:del>
            <w:r w:rsidRPr="007275DF">
              <w:rPr>
                <w:b w:val="0"/>
                <w:bCs/>
                <w:lang w:val="en-US"/>
              </w:rPr>
              <w:t>/</w:t>
            </w:r>
            <w:del w:id="702" w:author="Kazuyoshi Uesaka" w:date="2022-04-07T16:20:00Z">
              <w:r w:rsidRPr="007275DF" w:rsidDel="00861F53">
                <w:rPr>
                  <w:b w:val="0"/>
                  <w:bCs/>
                  <w:lang w:val="en-US"/>
                </w:rPr>
                <w:delText>[</w:delText>
              </w:r>
            </w:del>
            <w:r w:rsidRPr="007275DF">
              <w:rPr>
                <w:b w:val="0"/>
                <w:bCs/>
                <w:lang w:val="en-US"/>
              </w:rPr>
              <w:t>0.75</w:t>
            </w:r>
            <w:del w:id="703"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0428263" w14:textId="104008C5" w:rsidR="002A47CA" w:rsidRPr="007275DF" w:rsidRDefault="002A47CA" w:rsidP="00091585">
            <w:pPr>
              <w:pStyle w:val="TAH"/>
              <w:rPr>
                <w:b w:val="0"/>
                <w:bCs/>
              </w:rPr>
            </w:pPr>
            <w:del w:id="704" w:author="Kazuyoshi Uesaka" w:date="2022-04-07T16:20:00Z">
              <w:r w:rsidRPr="007275DF" w:rsidDel="00861F53">
                <w:rPr>
                  <w:b w:val="0"/>
                  <w:bCs/>
                  <w:lang w:val="en-US"/>
                </w:rPr>
                <w:delText>[</w:delText>
              </w:r>
            </w:del>
            <w:r w:rsidRPr="007275DF">
              <w:rPr>
                <w:b w:val="0"/>
                <w:bCs/>
                <w:lang w:val="en-US"/>
              </w:rPr>
              <w:t>0.75</w:t>
            </w:r>
            <w:del w:id="705" w:author="Kazuyoshi Uesaka" w:date="2022-04-07T16:20:00Z">
              <w:r w:rsidRPr="007275DF" w:rsidDel="00861F53">
                <w:rPr>
                  <w:b w:val="0"/>
                  <w:bCs/>
                  <w:lang w:val="en-US"/>
                </w:rPr>
                <w:delText>]</w:delText>
              </w:r>
            </w:del>
            <w:r w:rsidRPr="007275DF">
              <w:rPr>
                <w:b w:val="0"/>
                <w:bCs/>
                <w:lang w:val="en-US"/>
              </w:rPr>
              <w:t>/</w:t>
            </w:r>
            <w:del w:id="706" w:author="Kazuyoshi Uesaka" w:date="2022-04-07T16:20:00Z">
              <w:r w:rsidRPr="007275DF" w:rsidDel="00861F53">
                <w:rPr>
                  <w:b w:val="0"/>
                  <w:bCs/>
                  <w:lang w:val="en-US"/>
                </w:rPr>
                <w:delText>[</w:delText>
              </w:r>
            </w:del>
            <w:r w:rsidRPr="007275DF">
              <w:rPr>
                <w:b w:val="0"/>
                <w:bCs/>
                <w:lang w:val="en-US"/>
              </w:rPr>
              <w:t>0.75</w:t>
            </w:r>
            <w:del w:id="707" w:author="Kazuyoshi Uesaka" w:date="2022-04-07T16:20:00Z">
              <w:r w:rsidRPr="007275DF" w:rsidDel="00861F5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290E16A" w14:textId="26498D0A" w:rsidR="002A47CA" w:rsidRPr="007275DF" w:rsidRDefault="002A47CA" w:rsidP="00091585">
            <w:pPr>
              <w:pStyle w:val="TAH"/>
              <w:rPr>
                <w:b w:val="0"/>
                <w:bCs/>
                <w:lang w:val="en-US"/>
              </w:rPr>
            </w:pPr>
            <w:del w:id="708" w:author="Kazuyoshi Uesaka" w:date="2022-04-07T16:20:00Z">
              <w:r w:rsidRPr="007275DF" w:rsidDel="00861F53">
                <w:rPr>
                  <w:b w:val="0"/>
                  <w:bCs/>
                  <w:lang w:val="en-US"/>
                </w:rPr>
                <w:delText>[</w:delText>
              </w:r>
            </w:del>
            <w:r w:rsidRPr="007275DF">
              <w:rPr>
                <w:b w:val="0"/>
                <w:bCs/>
                <w:lang w:val="en-US"/>
              </w:rPr>
              <w:t>0.75</w:t>
            </w:r>
            <w:del w:id="709" w:author="Kazuyoshi Uesaka" w:date="2022-04-07T16:20:00Z">
              <w:r w:rsidRPr="007275DF" w:rsidDel="00861F53">
                <w:rPr>
                  <w:b w:val="0"/>
                  <w:bCs/>
                  <w:lang w:val="en-US"/>
                </w:rPr>
                <w:delText>]</w:delText>
              </w:r>
            </w:del>
            <w:r w:rsidRPr="007275DF">
              <w:rPr>
                <w:b w:val="0"/>
                <w:bCs/>
                <w:lang w:val="en-US"/>
              </w:rPr>
              <w:t>/</w:t>
            </w:r>
            <w:del w:id="710" w:author="Kazuyoshi Uesaka" w:date="2022-04-07T16:20:00Z">
              <w:r w:rsidRPr="007275DF" w:rsidDel="00861F53">
                <w:rPr>
                  <w:b w:val="0"/>
                  <w:bCs/>
                  <w:lang w:val="en-US"/>
                </w:rPr>
                <w:delText>[</w:delText>
              </w:r>
            </w:del>
            <w:r w:rsidRPr="007275DF">
              <w:rPr>
                <w:b w:val="0"/>
                <w:bCs/>
                <w:lang w:val="en-US"/>
              </w:rPr>
              <w:t>0.75</w:t>
            </w:r>
            <w:del w:id="711"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B2463FD" w14:textId="40259DB7" w:rsidR="002A47CA" w:rsidRPr="007275DF" w:rsidRDefault="002A47CA" w:rsidP="00091585">
            <w:pPr>
              <w:pStyle w:val="TAH"/>
              <w:rPr>
                <w:b w:val="0"/>
                <w:bCs/>
              </w:rPr>
            </w:pPr>
            <w:del w:id="712" w:author="Kazuyoshi Uesaka" w:date="2022-04-07T16:20:00Z">
              <w:r w:rsidRPr="007275DF" w:rsidDel="00861F53">
                <w:rPr>
                  <w:b w:val="0"/>
                  <w:bCs/>
                  <w:lang w:val="en-US"/>
                </w:rPr>
                <w:delText>[</w:delText>
              </w:r>
            </w:del>
            <w:r w:rsidRPr="007275DF">
              <w:rPr>
                <w:b w:val="0"/>
                <w:bCs/>
                <w:lang w:val="en-US"/>
              </w:rPr>
              <w:t>0.75</w:t>
            </w:r>
            <w:del w:id="713" w:author="Kazuyoshi Uesaka" w:date="2022-04-07T16:20:00Z">
              <w:r w:rsidRPr="007275DF" w:rsidDel="00861F53">
                <w:rPr>
                  <w:b w:val="0"/>
                  <w:bCs/>
                  <w:lang w:val="en-US"/>
                </w:rPr>
                <w:delText>]</w:delText>
              </w:r>
            </w:del>
            <w:r w:rsidRPr="007275DF">
              <w:rPr>
                <w:b w:val="0"/>
                <w:bCs/>
                <w:lang w:val="en-US"/>
              </w:rPr>
              <w:t>/</w:t>
            </w:r>
            <w:del w:id="714" w:author="Kazuyoshi Uesaka" w:date="2022-04-07T16:20:00Z">
              <w:r w:rsidRPr="007275DF" w:rsidDel="00861F53">
                <w:rPr>
                  <w:b w:val="0"/>
                  <w:bCs/>
                  <w:lang w:val="en-US"/>
                </w:rPr>
                <w:delText>[</w:delText>
              </w:r>
            </w:del>
            <w:r w:rsidRPr="007275DF">
              <w:rPr>
                <w:b w:val="0"/>
                <w:bCs/>
                <w:lang w:val="en-US"/>
              </w:rPr>
              <w:t>0.75</w:t>
            </w:r>
            <w:del w:id="715" w:author="Kazuyoshi Uesaka" w:date="2022-04-07T16:20:00Z">
              <w:r w:rsidRPr="007275DF" w:rsidDel="00861F53">
                <w:rPr>
                  <w:b w:val="0"/>
                  <w:bCs/>
                  <w:lang w:val="en-US"/>
                </w:rPr>
                <w:delText>]</w:delText>
              </w:r>
            </w:del>
          </w:p>
        </w:tc>
      </w:tr>
      <w:tr w:rsidR="002A47CA" w:rsidRPr="007275DF" w14:paraId="60EA769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511A5FC"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19B86C"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C4D517"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2F7C45" w14:textId="36DAE21F" w:rsidR="002A47CA" w:rsidRPr="007275DF" w:rsidRDefault="002A47CA" w:rsidP="00091585">
            <w:pPr>
              <w:pStyle w:val="TAH"/>
              <w:rPr>
                <w:b w:val="0"/>
                <w:bCs/>
                <w:lang w:val="en-US"/>
              </w:rPr>
            </w:pPr>
            <w:del w:id="716" w:author="Kazuyoshi Uesaka" w:date="2022-04-07T16:20:00Z">
              <w:r w:rsidRPr="007275DF" w:rsidDel="00861F53">
                <w:rPr>
                  <w:b w:val="0"/>
                  <w:bCs/>
                  <w:lang w:val="en-US"/>
                </w:rPr>
                <w:delText>[</w:delText>
              </w:r>
            </w:del>
            <w:r w:rsidRPr="007275DF">
              <w:rPr>
                <w:b w:val="0"/>
                <w:bCs/>
                <w:lang w:val="en-US"/>
              </w:rPr>
              <w:t>1.0</w:t>
            </w:r>
            <w:del w:id="717"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CBF1D49" w14:textId="4E12F91F" w:rsidR="002A47CA" w:rsidRPr="007275DF" w:rsidRDefault="002A47CA" w:rsidP="00091585">
            <w:pPr>
              <w:pStyle w:val="TAH"/>
              <w:rPr>
                <w:b w:val="0"/>
                <w:bCs/>
                <w:lang w:val="en-US"/>
              </w:rPr>
            </w:pPr>
            <w:del w:id="718" w:author="Kazuyoshi Uesaka" w:date="2022-04-07T16:20:00Z">
              <w:r w:rsidRPr="007275DF" w:rsidDel="00861F53">
                <w:rPr>
                  <w:b w:val="0"/>
                  <w:bCs/>
                  <w:lang w:val="en-US"/>
                </w:rPr>
                <w:delText>[</w:delText>
              </w:r>
            </w:del>
            <w:r w:rsidRPr="007275DF">
              <w:rPr>
                <w:b w:val="0"/>
                <w:bCs/>
                <w:lang w:val="en-US"/>
              </w:rPr>
              <w:t>1.0</w:t>
            </w:r>
            <w:del w:id="719" w:author="Kazuyoshi Uesaka" w:date="2022-04-07T16:20:00Z">
              <w:r w:rsidRPr="007275DF" w:rsidDel="00861F5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AD35887" w14:textId="2122828C" w:rsidR="002A47CA" w:rsidRPr="007275DF" w:rsidRDefault="002A47CA" w:rsidP="00091585">
            <w:pPr>
              <w:pStyle w:val="TAH"/>
              <w:rPr>
                <w:b w:val="0"/>
                <w:bCs/>
                <w:lang w:val="en-US"/>
              </w:rPr>
            </w:pPr>
            <w:del w:id="720" w:author="Kazuyoshi Uesaka" w:date="2022-04-07T16:20:00Z">
              <w:r w:rsidRPr="007275DF" w:rsidDel="00861F53">
                <w:rPr>
                  <w:b w:val="0"/>
                  <w:bCs/>
                  <w:lang w:val="en-US"/>
                </w:rPr>
                <w:delText>[</w:delText>
              </w:r>
            </w:del>
            <w:r w:rsidRPr="007275DF">
              <w:rPr>
                <w:b w:val="0"/>
                <w:bCs/>
                <w:lang w:val="en-US"/>
              </w:rPr>
              <w:t>1.0</w:t>
            </w:r>
            <w:del w:id="721" w:author="Kazuyoshi Uesaka" w:date="2022-04-07T16:20:00Z">
              <w:r w:rsidRPr="007275DF" w:rsidDel="00861F5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8F8192B" w14:textId="758ED6A1" w:rsidR="002A47CA" w:rsidRPr="007275DF" w:rsidRDefault="002A47CA" w:rsidP="00091585">
            <w:pPr>
              <w:pStyle w:val="TAH"/>
              <w:rPr>
                <w:b w:val="0"/>
                <w:bCs/>
                <w:lang w:val="en-US"/>
              </w:rPr>
            </w:pPr>
            <w:del w:id="722" w:author="Kazuyoshi Uesaka" w:date="2022-04-07T16:20:00Z">
              <w:r w:rsidRPr="007275DF" w:rsidDel="00861F53">
                <w:rPr>
                  <w:b w:val="0"/>
                  <w:bCs/>
                  <w:lang w:val="en-US"/>
                </w:rPr>
                <w:delText>[</w:delText>
              </w:r>
            </w:del>
            <w:r w:rsidRPr="007275DF">
              <w:rPr>
                <w:b w:val="0"/>
                <w:bCs/>
                <w:lang w:val="en-US"/>
              </w:rPr>
              <w:t>1.0</w:t>
            </w:r>
            <w:del w:id="723" w:author="Kazuyoshi Uesaka" w:date="2022-04-07T16:20:00Z">
              <w:r w:rsidRPr="007275DF" w:rsidDel="00861F53">
                <w:rPr>
                  <w:b w:val="0"/>
                  <w:bCs/>
                  <w:lang w:val="en-US"/>
                </w:rPr>
                <w:delText>]</w:delText>
              </w:r>
            </w:del>
          </w:p>
        </w:tc>
      </w:tr>
      <w:tr w:rsidR="002A47CA" w:rsidRPr="007275DF" w14:paraId="367AB263"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DD35A8A"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2959C427" wp14:editId="73C6DC1D">
                  <wp:extent cx="2286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0452D02" w14:textId="77777777" w:rsidR="002A47CA" w:rsidRPr="007275DF" w:rsidRDefault="002A47CA" w:rsidP="00091585">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08DC8D82"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02D574C" w14:textId="77777777" w:rsidR="002A47CA" w:rsidRPr="007275DF" w:rsidRDefault="002A47CA" w:rsidP="00091585">
            <w:pPr>
              <w:pStyle w:val="TAC"/>
              <w:rPr>
                <w:lang w:val="en-US"/>
              </w:rPr>
            </w:pPr>
            <w:r w:rsidRPr="007275DF">
              <w:rPr>
                <w:lang w:val="en-US"/>
              </w:rPr>
              <w:t>-94.65</w:t>
            </w:r>
          </w:p>
        </w:tc>
      </w:tr>
      <w:tr w:rsidR="002A47CA" w:rsidRPr="007275DF" w14:paraId="2A480700"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C1A4726"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2EF73D79" wp14:editId="5DFE0506">
                  <wp:extent cx="2286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72845B6" w14:textId="77777777" w:rsidR="002A47CA" w:rsidRPr="007275DF" w:rsidRDefault="002A47CA" w:rsidP="00091585">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1F0726D8"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069EA22"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0F332FB7"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28414D2A"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7513AE9D" wp14:editId="0F1EAB68">
                  <wp:extent cx="3810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A06A4"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91DBF3D"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3E2BCD"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D232A7E"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9220780"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986B0A4" w14:textId="77777777" w:rsidR="002A47CA" w:rsidRPr="007275DF" w:rsidRDefault="002A47CA" w:rsidP="00091585">
            <w:pPr>
              <w:pStyle w:val="TAC"/>
              <w:rPr>
                <w:lang w:val="en-US"/>
              </w:rPr>
            </w:pPr>
            <w:r w:rsidRPr="007275DF">
              <w:rPr>
                <w:lang w:val="en-US"/>
              </w:rPr>
              <w:t>3</w:t>
            </w:r>
          </w:p>
        </w:tc>
      </w:tr>
      <w:tr w:rsidR="002A47CA" w:rsidRPr="007275DF" w14:paraId="36023C0B"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BA326F"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72D9395"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6A838B00"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37870F7"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E929822"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8E33979"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020D116"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1EEEB61D"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0EC64000"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691F6D8"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8B7BB2D"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B9466BF"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736661B"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CF806E7"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22DB7BE"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1051C6E9"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46CD31F4"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26A27DB0" wp14:editId="42BC98A9">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02390E"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5398A3"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3139B27"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233FD69"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F8D819B"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B1F6B1" w14:textId="77777777" w:rsidR="002A47CA" w:rsidRPr="007275DF" w:rsidRDefault="002A47CA" w:rsidP="00091585">
            <w:pPr>
              <w:pStyle w:val="TAC"/>
              <w:rPr>
                <w:lang w:val="en-US"/>
              </w:rPr>
            </w:pPr>
            <w:r w:rsidRPr="007275DF">
              <w:rPr>
                <w:lang w:val="en-US"/>
              </w:rPr>
              <w:t>3</w:t>
            </w:r>
          </w:p>
        </w:tc>
      </w:tr>
      <w:tr w:rsidR="002A47CA" w:rsidRPr="007275DF" w14:paraId="4CC7E6FB"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C488D9F"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66DD058"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EAE5BEF">
                <v:shape id="_x0000_i1029" type="#_x0000_t75" style="width:19.8pt;height:19.8pt" o:ole="" fillcolor="window">
                  <v:imagedata r:id="rId19" o:title=""/>
                </v:shape>
                <o:OLEObject Type="Embed" ProgID="Equation.3" ShapeID="_x0000_i1029" DrawAspect="Content" ObjectID="_1714487383" r:id="rId22"/>
              </w:object>
            </w:r>
            <w:r w:rsidRPr="007275DF">
              <w:t xml:space="preserve"> to be fulfilled.</w:t>
            </w:r>
          </w:p>
          <w:p w14:paraId="6DDEBA06"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14937457"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7E2E054"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5C4F598"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00EA476"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2BF51A28" w14:textId="77777777" w:rsidR="002A47CA" w:rsidRPr="007275DF" w:rsidRDefault="002A47CA" w:rsidP="002A47CA">
      <w:pPr>
        <w:rPr>
          <w:rFonts w:eastAsia="Malgun Gothic"/>
        </w:rPr>
      </w:pPr>
    </w:p>
    <w:p w14:paraId="74F93204" w14:textId="77777777" w:rsidR="002A47CA" w:rsidRPr="007275DF" w:rsidRDefault="002A47CA" w:rsidP="002A47CA">
      <w:pPr>
        <w:pStyle w:val="Heading5"/>
      </w:pPr>
      <w:r w:rsidRPr="007275DF">
        <w:t>A.10.4.3.3.3</w:t>
      </w:r>
      <w:r w:rsidRPr="007275DF">
        <w:tab/>
        <w:t>Test Requirements</w:t>
      </w:r>
    </w:p>
    <w:p w14:paraId="1700BA38"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11F4A614" w14:textId="77777777" w:rsidR="002A47CA" w:rsidRPr="007275DF" w:rsidRDefault="002A47CA" w:rsidP="002A47CA">
      <w:pPr>
        <w:rPr>
          <w:rFonts w:cs="v4.2.0"/>
        </w:rPr>
      </w:pPr>
      <w:r w:rsidRPr="007275DF">
        <w:rPr>
          <w:rFonts w:cs="v4.2.0"/>
        </w:rPr>
        <w:t>The UE shall send L1-RSRP report of both SSB0 and SSB1 in Cell 3.</w:t>
      </w:r>
    </w:p>
    <w:p w14:paraId="7193F56D"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3B3E39" w14:textId="77777777" w:rsidR="002A47CA" w:rsidRPr="007275DF" w:rsidRDefault="002A47CA" w:rsidP="002A47CA">
      <w:pPr>
        <w:pStyle w:val="Heading4"/>
        <w:rPr>
          <w:snapToGrid w:val="0"/>
        </w:rPr>
      </w:pPr>
      <w:r w:rsidRPr="007275DF">
        <w:rPr>
          <w:snapToGrid w:val="0"/>
        </w:rPr>
        <w:t>A.10.4.3.4</w:t>
      </w:r>
      <w:r w:rsidRPr="007275DF">
        <w:rPr>
          <w:snapToGrid w:val="0"/>
        </w:rPr>
        <w:tab/>
        <w:t>SSB based L1-RSRP measurement on SCC when DRX is used</w:t>
      </w:r>
    </w:p>
    <w:p w14:paraId="7FCEF2A2" w14:textId="77777777" w:rsidR="002A47CA" w:rsidRPr="007275DF" w:rsidRDefault="002A47CA" w:rsidP="002A47CA">
      <w:pPr>
        <w:pStyle w:val="Heading5"/>
      </w:pPr>
      <w:r w:rsidRPr="007275DF">
        <w:t>A.10.4.3.4.1</w:t>
      </w:r>
      <w:r w:rsidRPr="007275DF">
        <w:tab/>
        <w:t>Test Purpose and Environment</w:t>
      </w:r>
    </w:p>
    <w:p w14:paraId="413F4090"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329CBD23" w14:textId="77777777" w:rsidR="002A47CA" w:rsidRPr="007275DF" w:rsidRDefault="002A47CA" w:rsidP="002A47CA">
      <w:pPr>
        <w:pStyle w:val="TH"/>
      </w:pPr>
      <w:r w:rsidRPr="007275DF">
        <w:lastRenderedPageBreak/>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2D0EC2EB"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4210C5FA"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887CEA1" w14:textId="77777777" w:rsidR="002A47CA" w:rsidRPr="007275DF" w:rsidRDefault="002A47CA" w:rsidP="00091585">
            <w:pPr>
              <w:pStyle w:val="TAH"/>
            </w:pPr>
            <w:r w:rsidRPr="007275DF">
              <w:t>Description</w:t>
            </w:r>
          </w:p>
        </w:tc>
      </w:tr>
      <w:tr w:rsidR="002A47CA" w:rsidRPr="007275DF" w14:paraId="5147983A"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2A586F57"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DB41867" w14:textId="77777777" w:rsidR="002A47CA" w:rsidRPr="007275DF" w:rsidRDefault="002A47CA" w:rsidP="00091585">
            <w:pPr>
              <w:pStyle w:val="TAC"/>
              <w:spacing w:line="256" w:lineRule="auto"/>
              <w:jc w:val="left"/>
            </w:pPr>
            <w:r w:rsidRPr="007275DF">
              <w:t>LTE FDD</w:t>
            </w:r>
          </w:p>
          <w:p w14:paraId="2118D8F3"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5461FB71" w14:textId="77777777" w:rsidTr="00091585">
        <w:tc>
          <w:tcPr>
            <w:tcW w:w="2331" w:type="dxa"/>
            <w:tcBorders>
              <w:top w:val="single" w:sz="4" w:space="0" w:color="auto"/>
              <w:left w:val="single" w:sz="4" w:space="0" w:color="auto"/>
              <w:bottom w:val="single" w:sz="4" w:space="0" w:color="auto"/>
              <w:right w:val="single" w:sz="4" w:space="0" w:color="auto"/>
            </w:tcBorders>
          </w:tcPr>
          <w:p w14:paraId="42A7BA84" w14:textId="77777777" w:rsidR="002A47CA" w:rsidRPr="007275DF" w:rsidRDefault="002A47CA" w:rsidP="00091585">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7AB44CD" w14:textId="77777777" w:rsidR="002A47CA" w:rsidRPr="007275DF" w:rsidRDefault="002A47CA" w:rsidP="00091585">
            <w:pPr>
              <w:pStyle w:val="TAC"/>
              <w:spacing w:line="256" w:lineRule="auto"/>
              <w:jc w:val="left"/>
            </w:pPr>
            <w:r w:rsidRPr="007275DF">
              <w:t>LTE TDD</w:t>
            </w:r>
          </w:p>
          <w:p w14:paraId="407B4710"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3C6F3D31"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4DF7F498" w14:textId="77777777" w:rsidR="002A47CA" w:rsidRPr="007275DF" w:rsidRDefault="002A47CA" w:rsidP="00091585">
            <w:pPr>
              <w:pStyle w:val="TAN"/>
              <w:spacing w:line="256" w:lineRule="auto"/>
            </w:pPr>
            <w:r w:rsidRPr="007275DF">
              <w:t>Note:</w:t>
            </w:r>
            <w:r w:rsidRPr="007275DF">
              <w:tab/>
              <w:t>The UE is only required to be tested in one of the supported test configurations</w:t>
            </w:r>
          </w:p>
        </w:tc>
      </w:tr>
    </w:tbl>
    <w:p w14:paraId="128B4FB4" w14:textId="77777777" w:rsidR="002A47CA" w:rsidRPr="007275DF" w:rsidRDefault="002A47CA" w:rsidP="002A47CA">
      <w:pPr>
        <w:rPr>
          <w:rFonts w:cs="v4.2.0"/>
        </w:rPr>
      </w:pPr>
    </w:p>
    <w:p w14:paraId="057D6A23" w14:textId="77777777" w:rsidR="002A47CA" w:rsidRPr="007275DF" w:rsidRDefault="002A47CA" w:rsidP="002A47CA">
      <w:pPr>
        <w:rPr>
          <w:rFonts w:cs="v4.2.0"/>
        </w:rPr>
      </w:pPr>
    </w:p>
    <w:p w14:paraId="375D679A" w14:textId="77777777" w:rsidR="002A47CA" w:rsidRPr="007275DF" w:rsidRDefault="002A47CA" w:rsidP="002A47CA">
      <w:pPr>
        <w:pStyle w:val="Heading5"/>
      </w:pPr>
      <w:r w:rsidRPr="007275DF">
        <w:t>A.10.4.3.4.2</w:t>
      </w:r>
      <w:r w:rsidRPr="007275DF">
        <w:tab/>
        <w:t>Test parameters</w:t>
      </w:r>
    </w:p>
    <w:p w14:paraId="155C6334" w14:textId="77777777" w:rsidR="002A47CA" w:rsidRPr="007275DF" w:rsidRDefault="002A47CA" w:rsidP="002A47CA">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145676B8" w14:textId="77777777" w:rsidR="002A47CA" w:rsidRPr="007275DF" w:rsidRDefault="002A47CA" w:rsidP="002A47CA">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415267E"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A728BB6" w14:textId="77777777" w:rsidR="002A47CA" w:rsidRPr="007275DF" w:rsidRDefault="002A47CA" w:rsidP="002A47CA">
      <w:r w:rsidRPr="007275DF">
        <w:t>There is no measurement gap configured in the test. Before the test, UE is configured to perform RLM, BFD and L1-RSRP measurement based on the SSBs.</w:t>
      </w:r>
    </w:p>
    <w:p w14:paraId="27669A16" w14:textId="77777777" w:rsidR="002A47CA" w:rsidRPr="007275DF" w:rsidRDefault="002A47CA" w:rsidP="002A47CA">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11A80D0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321715" w14:textId="77777777" w:rsidR="002A47CA" w:rsidRPr="007275DF" w:rsidRDefault="002A47CA" w:rsidP="00091585">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C5957" w14:textId="77777777" w:rsidR="002A47CA" w:rsidRPr="007275DF" w:rsidRDefault="002A47CA" w:rsidP="00091585">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EC6134" w14:textId="77777777" w:rsidR="002A47CA" w:rsidRPr="007275DF" w:rsidRDefault="002A47CA" w:rsidP="00091585">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59F8BC" w14:textId="77777777" w:rsidR="002A47CA" w:rsidRPr="007275DF" w:rsidRDefault="002A47CA" w:rsidP="00091585">
            <w:pPr>
              <w:pStyle w:val="TAH"/>
              <w:spacing w:line="256" w:lineRule="auto"/>
              <w:rPr>
                <w:lang w:val="en-US"/>
              </w:rPr>
            </w:pPr>
            <w:r w:rsidRPr="007275DF">
              <w:rPr>
                <w:lang w:val="en-US"/>
              </w:rPr>
              <w:t>Value</w:t>
            </w:r>
          </w:p>
        </w:tc>
      </w:tr>
      <w:tr w:rsidR="002A47CA" w:rsidRPr="007275DF" w14:paraId="7E1E62A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770993DF" w14:textId="77777777" w:rsidR="002A47CA" w:rsidRPr="007275DF" w:rsidRDefault="002A47CA" w:rsidP="00091585">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457ABE48"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0E2BC22"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5580E02" w14:textId="77777777" w:rsidR="002A47CA" w:rsidRPr="007275DF" w:rsidRDefault="002A47CA" w:rsidP="00091585">
            <w:pPr>
              <w:pStyle w:val="TAC"/>
              <w:rPr>
                <w:lang w:val="en-US"/>
              </w:rPr>
            </w:pPr>
            <w:r w:rsidRPr="007275DF">
              <w:rPr>
                <w:lang w:val="en-US"/>
              </w:rPr>
              <w:t>Cell 2</w:t>
            </w:r>
          </w:p>
        </w:tc>
      </w:tr>
      <w:tr w:rsidR="002A47CA" w:rsidRPr="007275DF" w14:paraId="6F2E520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EBA96A6" w14:textId="77777777" w:rsidR="002A47CA" w:rsidRPr="007275DF" w:rsidRDefault="002A47CA" w:rsidP="00091585">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07324855"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F0D9941"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7BD2B2E" w14:textId="77777777" w:rsidR="002A47CA" w:rsidRPr="007275DF" w:rsidRDefault="002A47CA" w:rsidP="00091585">
            <w:pPr>
              <w:pStyle w:val="TAC"/>
              <w:rPr>
                <w:lang w:val="en-US"/>
              </w:rPr>
            </w:pPr>
            <w:r w:rsidRPr="007275DF">
              <w:rPr>
                <w:lang w:val="en-US"/>
              </w:rPr>
              <w:t>Cell 3</w:t>
            </w:r>
          </w:p>
        </w:tc>
      </w:tr>
      <w:tr w:rsidR="002A47CA" w:rsidRPr="007275DF" w14:paraId="1F25031A"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5F0D0FCF" w14:textId="77777777" w:rsidR="002A47CA" w:rsidRPr="007275DF" w:rsidRDefault="002A47CA" w:rsidP="00091585">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1324666C"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79F820"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030DAFC" w14:textId="77777777" w:rsidR="002A47CA" w:rsidRPr="007275DF" w:rsidRDefault="002A47CA" w:rsidP="00091585">
            <w:pPr>
              <w:pStyle w:val="TAC"/>
              <w:rPr>
                <w:lang w:val="en-US"/>
              </w:rPr>
            </w:pPr>
            <w:r w:rsidRPr="007275DF">
              <w:rPr>
                <w:lang w:val="en-US"/>
              </w:rPr>
              <w:t>1: Cell 2</w:t>
            </w:r>
          </w:p>
          <w:p w14:paraId="2D4DDD06" w14:textId="77777777" w:rsidR="002A47CA" w:rsidRPr="007275DF" w:rsidRDefault="002A47CA" w:rsidP="00091585">
            <w:pPr>
              <w:pStyle w:val="TAC"/>
              <w:rPr>
                <w:lang w:val="en-US"/>
              </w:rPr>
            </w:pPr>
            <w:r w:rsidRPr="007275DF">
              <w:rPr>
                <w:lang w:val="en-US"/>
              </w:rPr>
              <w:t>2: Cell 3</w:t>
            </w:r>
          </w:p>
        </w:tc>
      </w:tr>
      <w:tr w:rsidR="002A47CA" w:rsidRPr="007275DF" w14:paraId="741F34E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9F4C0B4" w14:textId="77777777" w:rsidR="002A47CA" w:rsidRPr="007275DF" w:rsidRDefault="002A47CA" w:rsidP="00091585">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D91A56F"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8490AF"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3AF38B5" w14:textId="77777777" w:rsidR="002A47CA" w:rsidRPr="007275DF" w:rsidRDefault="002A47CA" w:rsidP="00091585">
            <w:pPr>
              <w:pStyle w:val="TAC"/>
              <w:rPr>
                <w:lang w:val="en-US"/>
              </w:rPr>
            </w:pPr>
            <w:r w:rsidRPr="007275DF">
              <w:rPr>
                <w:noProof/>
              </w:rPr>
              <w:t>As specifieed in A.3.20.2.1</w:t>
            </w:r>
          </w:p>
        </w:tc>
      </w:tr>
      <w:tr w:rsidR="002A47CA" w:rsidRPr="007275DF" w14:paraId="0C2D9F8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6C3D176C" w14:textId="77777777" w:rsidR="002A47CA" w:rsidRPr="007275DF" w:rsidRDefault="002A47CA" w:rsidP="00091585">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EB8692A"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A775DC"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61274D" w14:textId="77777777" w:rsidR="002A47CA" w:rsidRPr="007275DF" w:rsidRDefault="002A47CA" w:rsidP="00091585">
            <w:pPr>
              <w:pStyle w:val="TAC"/>
              <w:rPr>
                <w:lang w:val="en-US"/>
              </w:rPr>
            </w:pPr>
            <w:r w:rsidRPr="007275DF">
              <w:rPr>
                <w:noProof/>
              </w:rPr>
              <w:t>As specified in A.3.20.2.2</w:t>
            </w:r>
          </w:p>
        </w:tc>
      </w:tr>
      <w:tr w:rsidR="002A47CA" w:rsidRPr="007275DF" w14:paraId="0ADE33DB" w14:textId="77777777" w:rsidTr="00091585">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D4D9665" w14:textId="77777777" w:rsidR="002A47CA" w:rsidRPr="007275DF" w:rsidRDefault="002A47CA" w:rsidP="00091585">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348F7BCE"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F8D62E0" w14:textId="77777777" w:rsidR="002A47CA" w:rsidRPr="007275DF" w:rsidRDefault="002A47CA" w:rsidP="00091585">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E1731CB" w14:textId="77777777" w:rsidR="002A47CA" w:rsidRPr="007275DF" w:rsidRDefault="002A47CA" w:rsidP="00091585">
            <w:pPr>
              <w:pStyle w:val="TAC"/>
              <w:rPr>
                <w:lang w:val="en-US"/>
              </w:rPr>
            </w:pPr>
            <w:r w:rsidRPr="007275DF">
              <w:rPr>
                <w:lang w:val="en-US"/>
              </w:rPr>
              <w:t>TDD</w:t>
            </w:r>
          </w:p>
        </w:tc>
      </w:tr>
      <w:tr w:rsidR="002A47CA" w:rsidRPr="007275DF" w14:paraId="528A33B3" w14:textId="77777777" w:rsidTr="00091585">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9781CD2" w14:textId="77777777" w:rsidR="002A47CA" w:rsidRPr="007275DF" w:rsidRDefault="002A47CA" w:rsidP="00091585">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FF669F9" w14:textId="77777777" w:rsidR="002A47CA" w:rsidRPr="007275DF" w:rsidRDefault="002A47CA" w:rsidP="00091585">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B4C4C74" w14:textId="77777777" w:rsidR="002A47CA" w:rsidRPr="007275DF" w:rsidRDefault="002A47CA" w:rsidP="00091585">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91DAD33" w14:textId="77777777" w:rsidR="002A47CA" w:rsidRPr="007275DF" w:rsidRDefault="002A47CA" w:rsidP="00091585">
            <w:pPr>
              <w:pStyle w:val="TAC"/>
              <w:rPr>
                <w:lang w:val="en-US"/>
              </w:rPr>
            </w:pPr>
            <w:r w:rsidRPr="007275DF">
              <w:rPr>
                <w:lang w:val="en-US"/>
              </w:rPr>
              <w:t>TDDConf.1.1 CCA</w:t>
            </w:r>
          </w:p>
        </w:tc>
      </w:tr>
      <w:tr w:rsidR="002A47CA" w:rsidRPr="007275DF" w14:paraId="01577791" w14:textId="77777777" w:rsidTr="00091585">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EE4062" w14:textId="77777777" w:rsidR="002A47CA" w:rsidRPr="007275DF" w:rsidRDefault="002A47CA" w:rsidP="00091585">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4128A7B9"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FB73FEB" w14:textId="77777777" w:rsidR="002A47CA" w:rsidRPr="007275DF" w:rsidRDefault="002A47CA" w:rsidP="00091585">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441C00CC" w14:textId="77777777" w:rsidR="002A47CA" w:rsidRPr="007275DF" w:rsidRDefault="002A47CA" w:rsidP="00091585">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A47CA" w:rsidRPr="007275DF" w14:paraId="55E2A97D" w14:textId="77777777" w:rsidTr="00091585">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92A6E8" w14:textId="77777777" w:rsidR="002A47CA" w:rsidRPr="007275DF" w:rsidRDefault="002A47CA" w:rsidP="00091585">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C19D2B8"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5B5CA48"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1DD78B" w14:textId="77777777" w:rsidR="002A47CA" w:rsidRPr="007275DF" w:rsidRDefault="002A47CA" w:rsidP="00091585">
            <w:pPr>
              <w:pStyle w:val="TAC"/>
              <w:rPr>
                <w:lang w:val="en-US"/>
              </w:rPr>
            </w:pPr>
            <w:r w:rsidRPr="007275DF">
              <w:rPr>
                <w:lang w:val="en-US"/>
              </w:rPr>
              <w:t>SR.1.1 CCA</w:t>
            </w:r>
          </w:p>
        </w:tc>
      </w:tr>
      <w:tr w:rsidR="002A47CA" w:rsidRPr="007275DF" w14:paraId="68DA6E62"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8D10E0" w14:textId="77777777" w:rsidR="002A47CA" w:rsidRPr="007275DF" w:rsidRDefault="002A47CA" w:rsidP="00091585">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5CD53DF"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117341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236BC15" w14:textId="77777777" w:rsidR="002A47CA" w:rsidRPr="007275DF" w:rsidRDefault="002A47CA" w:rsidP="00091585">
            <w:pPr>
              <w:pStyle w:val="TAC"/>
              <w:rPr>
                <w:lang w:val="en-US"/>
              </w:rPr>
            </w:pPr>
            <w:r w:rsidRPr="007275DF">
              <w:rPr>
                <w:lang w:val="en-US"/>
              </w:rPr>
              <w:t>CR.1.1 CCA</w:t>
            </w:r>
          </w:p>
        </w:tc>
      </w:tr>
      <w:tr w:rsidR="002A47CA" w:rsidRPr="007275DF" w14:paraId="4C95BD80"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C99001" w14:textId="77777777" w:rsidR="002A47CA" w:rsidRPr="007275DF" w:rsidRDefault="002A47CA" w:rsidP="00091585">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5A62724"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238736F"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AB13D9F" w14:textId="77777777" w:rsidR="002A47CA" w:rsidRPr="007275DF" w:rsidRDefault="002A47CA" w:rsidP="00091585">
            <w:pPr>
              <w:pStyle w:val="TAC"/>
              <w:rPr>
                <w:lang w:val="en-US"/>
              </w:rPr>
            </w:pPr>
            <w:r w:rsidRPr="007275DF">
              <w:rPr>
                <w:lang w:val="en-US"/>
              </w:rPr>
              <w:t>CCR.1.1 CCA</w:t>
            </w:r>
          </w:p>
        </w:tc>
      </w:tr>
      <w:tr w:rsidR="002A47CA" w:rsidRPr="007275DF" w14:paraId="0AACA98C" w14:textId="77777777" w:rsidTr="00091585">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793AEF1" w14:textId="77777777" w:rsidR="002A47CA" w:rsidRPr="007275DF" w:rsidRDefault="002A47CA" w:rsidP="00091585">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7AB2C6A"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CD3C8AF"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C6A3CF" w14:textId="77777777" w:rsidR="002A47CA" w:rsidRPr="007275DF" w:rsidRDefault="002A47CA" w:rsidP="00091585">
            <w:pPr>
              <w:pStyle w:val="TAC"/>
            </w:pPr>
            <w:r w:rsidRPr="007275DF">
              <w:t>SSB.3 CCA for semi-static channel access</w:t>
            </w:r>
          </w:p>
          <w:p w14:paraId="06872BEC" w14:textId="77777777" w:rsidR="002A47CA" w:rsidRPr="007275DF" w:rsidRDefault="002A47CA" w:rsidP="00091585">
            <w:pPr>
              <w:pStyle w:val="TAC"/>
              <w:rPr>
                <w:lang w:val="en-US"/>
              </w:rPr>
            </w:pPr>
            <w:r w:rsidRPr="007275DF">
              <w:t>SSB.4 CCA for dynamic channel access</w:t>
            </w:r>
            <w:r w:rsidRPr="007275DF" w:rsidDel="0084589D">
              <w:t xml:space="preserve"> </w:t>
            </w:r>
          </w:p>
        </w:tc>
      </w:tr>
      <w:tr w:rsidR="002A47CA" w:rsidRPr="007275DF" w14:paraId="5FC97C5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CF104CD" w14:textId="77777777" w:rsidR="002A47CA" w:rsidRPr="007275DF" w:rsidRDefault="002A47CA" w:rsidP="00091585">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551F500"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430FA9D"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60B04F2" w14:textId="77777777" w:rsidR="002A47CA" w:rsidRPr="007275DF" w:rsidRDefault="002A47CA" w:rsidP="00091585">
            <w:pPr>
              <w:pStyle w:val="TAC"/>
              <w:rPr>
                <w:lang w:val="en-US"/>
              </w:rPr>
            </w:pPr>
            <w:r w:rsidRPr="007275DF">
              <w:rPr>
                <w:lang w:val="en-US"/>
              </w:rPr>
              <w:t>OP.1</w:t>
            </w:r>
          </w:p>
        </w:tc>
      </w:tr>
      <w:tr w:rsidR="002A47CA" w:rsidRPr="007275DF" w14:paraId="41F0E17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FB34FC6" w14:textId="77777777" w:rsidR="002A47CA" w:rsidRPr="007275DF" w:rsidRDefault="002A47CA" w:rsidP="00091585">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D082DAE"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DCD4261"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67858BB" w14:textId="77777777" w:rsidR="002A47CA" w:rsidRPr="007275DF" w:rsidRDefault="002A47CA" w:rsidP="00091585">
            <w:pPr>
              <w:pStyle w:val="TAC"/>
            </w:pPr>
            <w:r w:rsidRPr="007275DF">
              <w:t>DLBWP.0.1 ULBWP.0.1</w:t>
            </w:r>
          </w:p>
        </w:tc>
      </w:tr>
      <w:tr w:rsidR="002A47CA" w:rsidRPr="007275DF" w14:paraId="31E4D63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10567EB" w14:textId="77777777" w:rsidR="002A47CA" w:rsidRPr="007275DF" w:rsidRDefault="002A47CA" w:rsidP="00091585">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770813B"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21A8CA1"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91A7F3" w14:textId="77777777" w:rsidR="002A47CA" w:rsidRPr="007275DF" w:rsidRDefault="002A47CA" w:rsidP="00091585">
            <w:pPr>
              <w:pStyle w:val="TAC"/>
            </w:pPr>
            <w:r w:rsidRPr="007275DF">
              <w:t>DLBWP.1.1 ULBWP.1.1</w:t>
            </w:r>
          </w:p>
        </w:tc>
      </w:tr>
      <w:tr w:rsidR="002A47CA" w:rsidRPr="007275DF" w14:paraId="6DACA24D"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tcPr>
          <w:p w14:paraId="32FBCE82" w14:textId="77777777" w:rsidR="002A47CA" w:rsidRPr="007275DF" w:rsidRDefault="002A47CA" w:rsidP="00091585">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12E1DBC"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13753D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229949B0" w14:textId="77777777" w:rsidR="002A47CA" w:rsidRPr="007275DF" w:rsidRDefault="002A47CA" w:rsidP="00091585">
            <w:pPr>
              <w:pStyle w:val="TAC"/>
              <w:rPr>
                <w:lang w:val="en-US"/>
              </w:rPr>
            </w:pPr>
            <w:r w:rsidRPr="007275DF">
              <w:rPr>
                <w:lang w:val="en-US"/>
              </w:rPr>
              <w:t>DBT.1</w:t>
            </w:r>
          </w:p>
        </w:tc>
      </w:tr>
      <w:tr w:rsidR="002A47CA" w:rsidRPr="007275DF" w14:paraId="03720732" w14:textId="77777777" w:rsidTr="00091585">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DB5B1D" w14:textId="77777777" w:rsidR="002A47CA" w:rsidRPr="007275DF" w:rsidRDefault="002A47CA" w:rsidP="00091585">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44313D2"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C5C202E"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54B43BB" w14:textId="77777777" w:rsidR="002A47CA" w:rsidRPr="007275DF" w:rsidRDefault="002A47CA" w:rsidP="00091585">
            <w:pPr>
              <w:pStyle w:val="TAC"/>
              <w:rPr>
                <w:lang w:val="en-US"/>
              </w:rPr>
            </w:pPr>
            <w:r w:rsidRPr="007275DF">
              <w:rPr>
                <w:rFonts w:eastAsia="Calibri"/>
                <w:snapToGrid w:val="0"/>
                <w:szCs w:val="18"/>
              </w:rPr>
              <w:t>TRS.1.2 TDD</w:t>
            </w:r>
          </w:p>
        </w:tc>
      </w:tr>
      <w:tr w:rsidR="002A47CA" w:rsidRPr="007275DF" w14:paraId="593E1CB8"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88ACDB9" w14:textId="77777777" w:rsidR="002A47CA" w:rsidRPr="007275DF" w:rsidRDefault="002A47CA" w:rsidP="00091585">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00313C4"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11A0CB5"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F667909" w14:textId="77777777" w:rsidR="002A47CA" w:rsidRPr="007275DF" w:rsidRDefault="002A47CA" w:rsidP="00091585">
            <w:pPr>
              <w:pStyle w:val="TAC"/>
              <w:rPr>
                <w:lang w:val="en-US"/>
              </w:rPr>
            </w:pPr>
            <w:r w:rsidRPr="007275DF">
              <w:rPr>
                <w:lang w:val="da-DK"/>
              </w:rPr>
              <w:t>DRX.3</w:t>
            </w:r>
          </w:p>
        </w:tc>
      </w:tr>
      <w:tr w:rsidR="002A47CA" w:rsidRPr="007275DF" w14:paraId="03ABED27"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3EE09F80" w14:textId="77777777" w:rsidR="002A47CA" w:rsidRPr="007275DF" w:rsidRDefault="002A47CA" w:rsidP="00091585">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A53D77A"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7E4554"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367178" w14:textId="77777777" w:rsidR="002A47CA" w:rsidRPr="007275DF" w:rsidRDefault="002A47CA" w:rsidP="00091585">
            <w:pPr>
              <w:pStyle w:val="TAC"/>
              <w:rPr>
                <w:lang w:val="en-US"/>
              </w:rPr>
            </w:pPr>
            <w:r w:rsidRPr="007275DF">
              <w:rPr>
                <w:lang w:val="en-US"/>
              </w:rPr>
              <w:t>periodic</w:t>
            </w:r>
          </w:p>
        </w:tc>
      </w:tr>
      <w:tr w:rsidR="002A47CA" w:rsidRPr="007275DF" w14:paraId="05577964"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75B59B80" w14:textId="77777777" w:rsidR="002A47CA" w:rsidRPr="007275DF" w:rsidRDefault="002A47CA" w:rsidP="00091585">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31B6F64"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E8D2CC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8FB2215" w14:textId="77777777" w:rsidR="002A47CA" w:rsidRPr="007275DF" w:rsidRDefault="002A47CA" w:rsidP="00091585">
            <w:pPr>
              <w:pStyle w:val="TAC"/>
              <w:rPr>
                <w:lang w:val="en-US"/>
              </w:rPr>
            </w:pPr>
            <w:r w:rsidRPr="007275DF">
              <w:rPr>
                <w:lang w:val="en-US"/>
              </w:rPr>
              <w:t>ssb-Index-RSRP</w:t>
            </w:r>
          </w:p>
        </w:tc>
      </w:tr>
      <w:tr w:rsidR="002A47CA" w:rsidRPr="007275DF" w14:paraId="36A93F3E"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07D8AB2D" w14:textId="77777777" w:rsidR="002A47CA" w:rsidRPr="007275DF" w:rsidRDefault="002A47CA" w:rsidP="00091585">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E2B9984"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9AD3153" w14:textId="77777777" w:rsidR="002A47CA" w:rsidRPr="007275DF" w:rsidRDefault="002A47CA" w:rsidP="00091585">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4A04DC" w14:textId="77777777" w:rsidR="002A47CA" w:rsidRPr="007275DF" w:rsidRDefault="002A47CA" w:rsidP="00091585">
            <w:pPr>
              <w:pStyle w:val="TAC"/>
              <w:rPr>
                <w:lang w:val="en-US"/>
              </w:rPr>
            </w:pPr>
            <w:r w:rsidRPr="007275DF">
              <w:rPr>
                <w:lang w:val="en-US"/>
              </w:rPr>
              <w:t>2</w:t>
            </w:r>
          </w:p>
        </w:tc>
      </w:tr>
      <w:tr w:rsidR="002A47CA" w:rsidRPr="007275DF" w14:paraId="1A1601AD"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15EC06C4" w14:textId="77777777" w:rsidR="002A47CA" w:rsidRPr="007275DF" w:rsidRDefault="002A47CA" w:rsidP="00091585">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ACC4D7F"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AC5AEC5" w14:textId="77777777" w:rsidR="002A47CA" w:rsidRPr="007275DF" w:rsidRDefault="002A47CA" w:rsidP="00091585">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7CCE86CB" w14:textId="77777777" w:rsidR="002A47CA" w:rsidRPr="007275DF" w:rsidRDefault="002A47CA" w:rsidP="00091585">
            <w:pPr>
              <w:pStyle w:val="TAC"/>
              <w:rPr>
                <w:lang w:val="en-US"/>
              </w:rPr>
            </w:pPr>
            <w:r w:rsidRPr="007275DF">
              <w:rPr>
                <w:lang w:val="en-US"/>
              </w:rPr>
              <w:t>80</w:t>
            </w:r>
          </w:p>
        </w:tc>
      </w:tr>
      <w:tr w:rsidR="002A47CA" w:rsidRPr="007275DF" w14:paraId="7A3E98A6"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94AFAED" w14:textId="77777777" w:rsidR="002A47CA" w:rsidRPr="007275DF" w:rsidRDefault="002A47CA" w:rsidP="00091585">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C892EF7"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5DB7D8B"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06BFFBB" w14:textId="77777777" w:rsidR="002A47CA" w:rsidRPr="007275DF" w:rsidRDefault="002A47CA" w:rsidP="00091585">
            <w:pPr>
              <w:pStyle w:val="TAC"/>
              <w:rPr>
                <w:lang w:val="en-US"/>
              </w:rPr>
            </w:pPr>
            <w:r w:rsidRPr="007275DF">
              <w:rPr>
                <w:lang w:val="en-US"/>
              </w:rPr>
              <w:t>5</w:t>
            </w:r>
          </w:p>
        </w:tc>
      </w:tr>
      <w:tr w:rsidR="002A47CA" w:rsidRPr="007275DF" w14:paraId="3869E690"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4E7311EA" w14:textId="77777777" w:rsidR="002A47CA" w:rsidRPr="007275DF" w:rsidRDefault="002A47CA" w:rsidP="00091585">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2F83105B" w14:textId="77777777" w:rsidR="002A47CA" w:rsidRPr="007275DF" w:rsidRDefault="002A47CA" w:rsidP="00091585">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2173E70" w14:textId="77777777" w:rsidR="002A47CA" w:rsidRPr="007275DF" w:rsidRDefault="002A47CA" w:rsidP="00091585">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0C31E2F" w14:textId="77777777" w:rsidR="002A47CA" w:rsidRPr="007275DF" w:rsidRDefault="002A47CA" w:rsidP="00091585">
            <w:pPr>
              <w:pStyle w:val="TAC"/>
              <w:rPr>
                <w:lang w:val="en-US"/>
              </w:rPr>
            </w:pPr>
            <w:r w:rsidRPr="007275DF">
              <w:rPr>
                <w:lang w:val="en-US"/>
              </w:rPr>
              <w:t>1</w:t>
            </w:r>
          </w:p>
        </w:tc>
      </w:tr>
      <w:tr w:rsidR="002A47CA" w:rsidRPr="007275DF" w14:paraId="78C3181C" w14:textId="77777777" w:rsidTr="00091585">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51BEF4F5" w14:textId="77777777" w:rsidR="002A47CA" w:rsidRPr="007275DF" w:rsidRDefault="002A47CA" w:rsidP="00091585">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5C84242" w14:textId="77777777" w:rsidR="002A47CA" w:rsidRPr="007275DF" w:rsidRDefault="002A47CA" w:rsidP="00091585">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0EA29CFF"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0F6D8CE6" w14:textId="77777777" w:rsidR="002A47CA" w:rsidRPr="007275DF" w:rsidRDefault="002A47CA" w:rsidP="00091585">
            <w:pPr>
              <w:pStyle w:val="TAC"/>
              <w:rPr>
                <w:lang w:val="en-US"/>
              </w:rPr>
            </w:pPr>
          </w:p>
        </w:tc>
      </w:tr>
      <w:tr w:rsidR="002A47CA" w:rsidRPr="007275DF" w14:paraId="2275F86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F80F217" w14:textId="77777777" w:rsidR="002A47CA" w:rsidRPr="007275DF" w:rsidRDefault="002A47CA" w:rsidP="00091585">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0D44960"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B0FCCC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830C804" w14:textId="77777777" w:rsidR="002A47CA" w:rsidRPr="007275DF" w:rsidRDefault="002A47CA" w:rsidP="00091585">
            <w:pPr>
              <w:pStyle w:val="TAC"/>
              <w:rPr>
                <w:lang w:val="en-US"/>
              </w:rPr>
            </w:pPr>
          </w:p>
        </w:tc>
      </w:tr>
      <w:tr w:rsidR="002A47CA" w:rsidRPr="007275DF" w14:paraId="4E928309"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65A30" w14:textId="77777777" w:rsidR="002A47CA" w:rsidRPr="007275DF" w:rsidRDefault="002A47CA" w:rsidP="00091585">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E7E98B7"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9B55D93"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D3B9FA" w14:textId="77777777" w:rsidR="002A47CA" w:rsidRPr="007275DF" w:rsidRDefault="002A47CA" w:rsidP="00091585">
            <w:pPr>
              <w:pStyle w:val="TAC"/>
              <w:rPr>
                <w:lang w:val="en-US"/>
              </w:rPr>
            </w:pPr>
          </w:p>
        </w:tc>
      </w:tr>
      <w:tr w:rsidR="002A47CA" w:rsidRPr="007275DF" w14:paraId="110CA8BD"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5B9DA97" w14:textId="77777777" w:rsidR="002A47CA" w:rsidRPr="007275DF" w:rsidRDefault="002A47CA" w:rsidP="00091585">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603C965"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51E8CD"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5CFAC2" w14:textId="77777777" w:rsidR="002A47CA" w:rsidRPr="007275DF" w:rsidRDefault="002A47CA" w:rsidP="00091585">
            <w:pPr>
              <w:pStyle w:val="TAC"/>
              <w:rPr>
                <w:lang w:val="en-US"/>
              </w:rPr>
            </w:pPr>
          </w:p>
        </w:tc>
      </w:tr>
      <w:tr w:rsidR="002A47CA" w:rsidRPr="007275DF" w14:paraId="7AEE5CEF"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DB22058" w14:textId="77777777" w:rsidR="002A47CA" w:rsidRPr="007275DF" w:rsidRDefault="002A47CA" w:rsidP="00091585">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58FA6F6" w14:textId="77777777" w:rsidR="002A47CA" w:rsidRPr="007275DF" w:rsidRDefault="002A47CA" w:rsidP="00091585">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130500CA" w14:textId="77777777" w:rsidR="002A47CA" w:rsidRPr="007275DF" w:rsidRDefault="002A47CA" w:rsidP="00091585">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41FBFB8E" w14:textId="77777777" w:rsidR="002A47CA" w:rsidRPr="007275DF" w:rsidRDefault="002A47CA" w:rsidP="00091585">
            <w:pPr>
              <w:pStyle w:val="TAC"/>
              <w:rPr>
                <w:lang w:val="en-US"/>
              </w:rPr>
            </w:pPr>
            <w:r w:rsidRPr="007275DF">
              <w:rPr>
                <w:lang w:val="en-US"/>
              </w:rPr>
              <w:t>0</w:t>
            </w:r>
          </w:p>
        </w:tc>
      </w:tr>
      <w:tr w:rsidR="002A47CA" w:rsidRPr="007275DF" w14:paraId="44246B91"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57041AD" w14:textId="77777777" w:rsidR="002A47CA" w:rsidRPr="007275DF" w:rsidRDefault="002A47CA" w:rsidP="00091585">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E943F45"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4C2775"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C92BB34" w14:textId="77777777" w:rsidR="002A47CA" w:rsidRPr="007275DF" w:rsidRDefault="002A47CA" w:rsidP="00091585">
            <w:pPr>
              <w:pStyle w:val="TAC"/>
              <w:rPr>
                <w:lang w:val="en-US"/>
              </w:rPr>
            </w:pPr>
          </w:p>
        </w:tc>
      </w:tr>
      <w:tr w:rsidR="002A47CA" w:rsidRPr="007275DF" w14:paraId="1DB3F747"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43F83ED" w14:textId="77777777" w:rsidR="002A47CA" w:rsidRPr="007275DF" w:rsidRDefault="002A47CA" w:rsidP="00091585">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3B4E44D"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A74991"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5BE3995" w14:textId="77777777" w:rsidR="002A47CA" w:rsidRPr="007275DF" w:rsidRDefault="002A47CA" w:rsidP="00091585">
            <w:pPr>
              <w:pStyle w:val="TAC"/>
              <w:rPr>
                <w:lang w:val="en-US"/>
              </w:rPr>
            </w:pPr>
          </w:p>
        </w:tc>
      </w:tr>
      <w:tr w:rsidR="002A47CA" w:rsidRPr="007275DF" w14:paraId="65A5B6FB"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2212DF" w14:textId="77777777" w:rsidR="002A47CA" w:rsidRPr="007275DF" w:rsidRDefault="002A47CA" w:rsidP="00091585">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23AB1B4" w14:textId="77777777" w:rsidR="002A47CA" w:rsidRPr="007275DF" w:rsidRDefault="002A47CA" w:rsidP="00091585">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0C0252E" w14:textId="77777777" w:rsidR="002A47CA" w:rsidRPr="007275DF" w:rsidRDefault="002A47CA" w:rsidP="00091585">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65F0091" w14:textId="77777777" w:rsidR="002A47CA" w:rsidRPr="007275DF" w:rsidRDefault="002A47CA" w:rsidP="00091585">
            <w:pPr>
              <w:pStyle w:val="TAC"/>
              <w:rPr>
                <w:lang w:val="en-US"/>
              </w:rPr>
            </w:pPr>
          </w:p>
        </w:tc>
      </w:tr>
      <w:tr w:rsidR="002A47CA" w:rsidRPr="007275DF" w14:paraId="14533380" w14:textId="77777777" w:rsidTr="00091585">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169AD9A" w14:textId="77777777" w:rsidR="002A47CA" w:rsidRPr="007275DF" w:rsidRDefault="002A47CA" w:rsidP="00091585">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E35AE6E" w14:textId="77777777" w:rsidR="002A47CA" w:rsidRPr="007275DF" w:rsidRDefault="002A47CA" w:rsidP="00091585">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C71A8BA" w14:textId="77777777" w:rsidR="002A47CA" w:rsidRPr="007275DF" w:rsidRDefault="002A47CA" w:rsidP="00091585">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4F62974D" w14:textId="77777777" w:rsidR="002A47CA" w:rsidRPr="007275DF" w:rsidRDefault="002A47CA" w:rsidP="00091585">
            <w:pPr>
              <w:pStyle w:val="TAC"/>
              <w:rPr>
                <w:lang w:val="en-US"/>
              </w:rPr>
            </w:pPr>
          </w:p>
        </w:tc>
      </w:tr>
      <w:tr w:rsidR="002A47CA" w:rsidRPr="007275DF" w14:paraId="1D9C64B2" w14:textId="77777777" w:rsidTr="00091585">
        <w:trPr>
          <w:jc w:val="center"/>
        </w:trPr>
        <w:tc>
          <w:tcPr>
            <w:tcW w:w="3163" w:type="dxa"/>
            <w:tcBorders>
              <w:top w:val="single" w:sz="4" w:space="0" w:color="auto"/>
              <w:left w:val="single" w:sz="4" w:space="0" w:color="auto"/>
              <w:bottom w:val="single" w:sz="4" w:space="0" w:color="auto"/>
              <w:right w:val="single" w:sz="4" w:space="0" w:color="auto"/>
            </w:tcBorders>
            <w:hideMark/>
          </w:tcPr>
          <w:p w14:paraId="56EB76C3" w14:textId="77777777" w:rsidR="002A47CA" w:rsidRPr="007275DF" w:rsidRDefault="002A47CA" w:rsidP="00091585">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237F8B3" w14:textId="77777777" w:rsidR="002A47CA" w:rsidRPr="007275DF" w:rsidRDefault="002A47CA" w:rsidP="00091585">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84CA70B" w14:textId="77777777" w:rsidR="002A47CA" w:rsidRPr="007275DF" w:rsidRDefault="002A47CA" w:rsidP="00091585">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FB13DCC" w14:textId="77777777" w:rsidR="002A47CA" w:rsidRPr="007275DF" w:rsidRDefault="002A47CA" w:rsidP="00091585">
            <w:pPr>
              <w:pStyle w:val="TAC"/>
              <w:rPr>
                <w:lang w:val="en-US"/>
              </w:rPr>
            </w:pPr>
            <w:r w:rsidRPr="007275DF">
              <w:rPr>
                <w:lang w:val="en-US"/>
              </w:rPr>
              <w:t>AWGN</w:t>
            </w:r>
          </w:p>
        </w:tc>
      </w:tr>
      <w:tr w:rsidR="002A47CA" w:rsidRPr="007275DF" w14:paraId="26E78515" w14:textId="77777777" w:rsidTr="0009158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3CFD33D" w14:textId="77777777" w:rsidR="002A47CA" w:rsidRPr="007275DF" w:rsidRDefault="002A47CA" w:rsidP="00091585">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AE939C4" w14:textId="77777777" w:rsidR="002A47CA" w:rsidRPr="007275DF" w:rsidRDefault="002A47CA" w:rsidP="002A47CA">
      <w:pPr>
        <w:rPr>
          <w:rFonts w:cs="v4.2.0"/>
        </w:rPr>
      </w:pPr>
    </w:p>
    <w:p w14:paraId="0059E475" w14:textId="77777777" w:rsidR="002A47CA" w:rsidRPr="007275DF" w:rsidRDefault="002A47CA" w:rsidP="002A47CA">
      <w:pPr>
        <w:pStyle w:val="TH"/>
        <w:rPr>
          <w:rFonts w:eastAsia="Malgun Gothic"/>
        </w:rPr>
      </w:pPr>
      <w:r w:rsidRPr="007275DF">
        <w:lastRenderedPageBreak/>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1F55D0E8"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39DFE3A" w14:textId="77777777" w:rsidR="002A47CA" w:rsidRPr="007275DF" w:rsidRDefault="002A47CA" w:rsidP="00091585">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F2EA082" w14:textId="77777777" w:rsidR="002A47CA" w:rsidRPr="007275DF" w:rsidRDefault="002A47CA" w:rsidP="00091585">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D06E3B" w14:textId="77777777" w:rsidR="002A47CA" w:rsidRPr="007275DF" w:rsidRDefault="002A47CA" w:rsidP="00091585">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2192AC" w14:textId="77777777" w:rsidR="002A47CA" w:rsidRPr="007275DF" w:rsidRDefault="002A47CA" w:rsidP="00091585">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047DAB" w14:textId="77777777" w:rsidR="002A47CA" w:rsidRPr="007275DF" w:rsidRDefault="002A47CA" w:rsidP="00091585">
            <w:pPr>
              <w:pStyle w:val="TAH"/>
              <w:rPr>
                <w:lang w:val="en-US"/>
              </w:rPr>
            </w:pPr>
            <w:r w:rsidRPr="007275DF">
              <w:rPr>
                <w:lang w:val="en-US"/>
              </w:rPr>
              <w:t>SSB#1</w:t>
            </w:r>
          </w:p>
        </w:tc>
      </w:tr>
      <w:tr w:rsidR="002A47CA" w:rsidRPr="007275DF" w14:paraId="4AE625C0" w14:textId="77777777" w:rsidTr="00091585">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A3C0835" w14:textId="77777777" w:rsidR="002A47CA" w:rsidRPr="007275DF" w:rsidRDefault="002A47CA" w:rsidP="00091585">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C13AE60" w14:textId="77777777" w:rsidR="002A47CA" w:rsidRPr="007275DF" w:rsidRDefault="002A47CA" w:rsidP="00091585">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A15598B" w14:textId="77777777" w:rsidR="002A47CA" w:rsidRPr="007275DF" w:rsidRDefault="002A47CA" w:rsidP="00091585">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018D39A"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7ABE4C" w14:textId="77777777" w:rsidR="002A47CA" w:rsidRPr="007275DF" w:rsidRDefault="002A47CA" w:rsidP="00091585">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E32D1F" w14:textId="77777777" w:rsidR="002A47CA" w:rsidRPr="007275DF" w:rsidRDefault="002A47CA" w:rsidP="00091585">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46CAFE" w14:textId="77777777" w:rsidR="002A47CA" w:rsidRPr="007275DF" w:rsidRDefault="002A47CA" w:rsidP="00091585">
            <w:pPr>
              <w:pStyle w:val="TAH"/>
              <w:rPr>
                <w:lang w:val="en-US"/>
              </w:rPr>
            </w:pPr>
            <w:r w:rsidRPr="007275DF">
              <w:rPr>
                <w:lang w:val="en-US"/>
              </w:rPr>
              <w:t>T2</w:t>
            </w:r>
          </w:p>
        </w:tc>
      </w:tr>
      <w:tr w:rsidR="002A47CA" w:rsidRPr="007275DF" w14:paraId="67699C73"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A43086B"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8A6F09F"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69F86D"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76C4064" w14:textId="60A48F11" w:rsidR="002A47CA" w:rsidRPr="007275DF" w:rsidRDefault="002A47CA" w:rsidP="00091585">
            <w:pPr>
              <w:pStyle w:val="TAH"/>
              <w:rPr>
                <w:b w:val="0"/>
                <w:bCs/>
                <w:lang w:val="en-US"/>
              </w:rPr>
            </w:pPr>
            <w:del w:id="724" w:author="Kazuyoshi Uesaka" w:date="2022-04-07T16:21:00Z">
              <w:r w:rsidRPr="007275DF" w:rsidDel="001D0087">
                <w:rPr>
                  <w:b w:val="0"/>
                  <w:bCs/>
                  <w:lang w:val="en-US"/>
                </w:rPr>
                <w:delText>[</w:delText>
              </w:r>
            </w:del>
            <w:r w:rsidRPr="007275DF">
              <w:rPr>
                <w:b w:val="0"/>
                <w:bCs/>
                <w:lang w:val="en-US"/>
              </w:rPr>
              <w:t>0.9375</w:t>
            </w:r>
            <w:del w:id="725"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EF3185" w14:textId="4CC98F7F" w:rsidR="002A47CA" w:rsidRPr="007275DF" w:rsidRDefault="002A47CA" w:rsidP="00091585">
            <w:pPr>
              <w:pStyle w:val="TAH"/>
              <w:rPr>
                <w:b w:val="0"/>
                <w:bCs/>
                <w:lang w:val="en-US"/>
              </w:rPr>
            </w:pPr>
            <w:del w:id="726" w:author="Kazuyoshi Uesaka" w:date="2022-04-07T16:21:00Z">
              <w:r w:rsidRPr="007275DF" w:rsidDel="001D0087">
                <w:rPr>
                  <w:b w:val="0"/>
                  <w:bCs/>
                  <w:lang w:val="en-US"/>
                </w:rPr>
                <w:delText>[</w:delText>
              </w:r>
            </w:del>
            <w:r w:rsidRPr="007275DF">
              <w:rPr>
                <w:b w:val="0"/>
                <w:bCs/>
                <w:lang w:val="en-US"/>
              </w:rPr>
              <w:t>0.9375</w:t>
            </w:r>
            <w:del w:id="727" w:author="Kazuyoshi Uesaka" w:date="2022-04-07T16:21:00Z">
              <w:r w:rsidRPr="007275DF" w:rsidDel="001D008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94B7218" w14:textId="7E70E4EA" w:rsidR="002A47CA" w:rsidRPr="007275DF" w:rsidRDefault="002A47CA" w:rsidP="00091585">
            <w:pPr>
              <w:pStyle w:val="TAH"/>
              <w:rPr>
                <w:b w:val="0"/>
                <w:bCs/>
                <w:lang w:val="en-US"/>
              </w:rPr>
            </w:pPr>
            <w:del w:id="728" w:author="Kazuyoshi Uesaka" w:date="2022-04-07T16:21:00Z">
              <w:r w:rsidRPr="007275DF" w:rsidDel="001D0087">
                <w:rPr>
                  <w:b w:val="0"/>
                  <w:bCs/>
                  <w:lang w:val="en-US"/>
                </w:rPr>
                <w:delText>[</w:delText>
              </w:r>
            </w:del>
            <w:r w:rsidRPr="007275DF">
              <w:rPr>
                <w:b w:val="0"/>
                <w:bCs/>
                <w:lang w:val="en-US"/>
              </w:rPr>
              <w:t>0.9375</w:t>
            </w:r>
            <w:del w:id="729"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E64ADBB" w14:textId="59B4929A" w:rsidR="002A47CA" w:rsidRPr="007275DF" w:rsidRDefault="002A47CA" w:rsidP="00091585">
            <w:pPr>
              <w:pStyle w:val="TAH"/>
              <w:rPr>
                <w:b w:val="0"/>
                <w:bCs/>
                <w:lang w:val="en-US"/>
              </w:rPr>
            </w:pPr>
            <w:del w:id="730" w:author="Kazuyoshi Uesaka" w:date="2022-04-07T16:21:00Z">
              <w:r w:rsidRPr="007275DF" w:rsidDel="001D0087">
                <w:rPr>
                  <w:b w:val="0"/>
                  <w:bCs/>
                  <w:lang w:val="en-US"/>
                </w:rPr>
                <w:delText>[</w:delText>
              </w:r>
            </w:del>
            <w:r w:rsidRPr="007275DF">
              <w:rPr>
                <w:b w:val="0"/>
                <w:bCs/>
                <w:lang w:val="en-US"/>
              </w:rPr>
              <w:t>0.9375</w:t>
            </w:r>
            <w:del w:id="731" w:author="Kazuyoshi Uesaka" w:date="2022-04-07T16:21:00Z">
              <w:r w:rsidRPr="007275DF" w:rsidDel="001D0087">
                <w:rPr>
                  <w:b w:val="0"/>
                  <w:bCs/>
                  <w:lang w:val="en-US"/>
                </w:rPr>
                <w:delText>]</w:delText>
              </w:r>
            </w:del>
          </w:p>
        </w:tc>
      </w:tr>
      <w:tr w:rsidR="002A47CA" w:rsidRPr="007275DF" w14:paraId="765B681A"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9A3C67C"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0273A9" w14:textId="77777777" w:rsidR="002A47CA" w:rsidRPr="007275DF" w:rsidRDefault="002A47CA" w:rsidP="00091585">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81C1AD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93DD104" w14:textId="3E28076F" w:rsidR="002A47CA" w:rsidRPr="007275DF" w:rsidRDefault="002A47CA" w:rsidP="00091585">
            <w:pPr>
              <w:pStyle w:val="TAH"/>
              <w:rPr>
                <w:b w:val="0"/>
                <w:bCs/>
                <w:lang w:val="en-US"/>
              </w:rPr>
            </w:pPr>
            <w:del w:id="732" w:author="Kazuyoshi Uesaka" w:date="2022-04-07T16:21:00Z">
              <w:r w:rsidRPr="007275DF" w:rsidDel="001D0087">
                <w:rPr>
                  <w:b w:val="0"/>
                  <w:bCs/>
                  <w:lang w:val="en-US"/>
                </w:rPr>
                <w:delText>[</w:delText>
              </w:r>
            </w:del>
            <w:r w:rsidRPr="007275DF">
              <w:rPr>
                <w:b w:val="0"/>
                <w:bCs/>
                <w:lang w:val="en-US"/>
              </w:rPr>
              <w:t>0.75</w:t>
            </w:r>
            <w:del w:id="733" w:author="Kazuyoshi Uesaka" w:date="2022-04-07T16:21:00Z">
              <w:r w:rsidRPr="007275DF" w:rsidDel="001D0087">
                <w:rPr>
                  <w:b w:val="0"/>
                  <w:bCs/>
                  <w:lang w:val="en-US"/>
                </w:rPr>
                <w:delText>]</w:delText>
              </w:r>
            </w:del>
            <w:r w:rsidRPr="007275DF">
              <w:rPr>
                <w:b w:val="0"/>
                <w:bCs/>
                <w:lang w:val="en-US"/>
              </w:rPr>
              <w:t>/</w:t>
            </w:r>
            <w:del w:id="734" w:author="Kazuyoshi Uesaka" w:date="2022-04-07T16:21:00Z">
              <w:r w:rsidRPr="007275DF" w:rsidDel="001D0087">
                <w:rPr>
                  <w:b w:val="0"/>
                  <w:bCs/>
                  <w:lang w:val="en-US"/>
                </w:rPr>
                <w:delText>[</w:delText>
              </w:r>
            </w:del>
            <w:r w:rsidRPr="007275DF">
              <w:rPr>
                <w:b w:val="0"/>
                <w:bCs/>
                <w:lang w:val="en-US"/>
              </w:rPr>
              <w:t>0.75</w:t>
            </w:r>
            <w:del w:id="735"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388616B" w14:textId="0C180201" w:rsidR="002A47CA" w:rsidRPr="007275DF" w:rsidRDefault="002A47CA" w:rsidP="00091585">
            <w:pPr>
              <w:pStyle w:val="TAH"/>
              <w:rPr>
                <w:b w:val="0"/>
                <w:bCs/>
              </w:rPr>
            </w:pPr>
            <w:del w:id="736" w:author="Kazuyoshi Uesaka" w:date="2022-04-07T16:21:00Z">
              <w:r w:rsidRPr="007275DF" w:rsidDel="001D0087">
                <w:rPr>
                  <w:b w:val="0"/>
                  <w:bCs/>
                  <w:lang w:val="en-US"/>
                </w:rPr>
                <w:delText>[</w:delText>
              </w:r>
            </w:del>
            <w:r w:rsidRPr="007275DF">
              <w:rPr>
                <w:b w:val="0"/>
                <w:bCs/>
                <w:lang w:val="en-US"/>
              </w:rPr>
              <w:t>0.75</w:t>
            </w:r>
            <w:del w:id="737" w:author="Kazuyoshi Uesaka" w:date="2022-04-07T16:21:00Z">
              <w:r w:rsidRPr="007275DF" w:rsidDel="001D0087">
                <w:rPr>
                  <w:b w:val="0"/>
                  <w:bCs/>
                  <w:lang w:val="en-US"/>
                </w:rPr>
                <w:delText>]</w:delText>
              </w:r>
            </w:del>
            <w:r w:rsidRPr="007275DF">
              <w:rPr>
                <w:b w:val="0"/>
                <w:bCs/>
                <w:lang w:val="en-US"/>
              </w:rPr>
              <w:t>/</w:t>
            </w:r>
            <w:del w:id="738" w:author="Kazuyoshi Uesaka" w:date="2022-04-07T16:21:00Z">
              <w:r w:rsidRPr="007275DF" w:rsidDel="001D0087">
                <w:rPr>
                  <w:b w:val="0"/>
                  <w:bCs/>
                  <w:lang w:val="en-US"/>
                </w:rPr>
                <w:delText>[</w:delText>
              </w:r>
            </w:del>
            <w:r w:rsidRPr="007275DF">
              <w:rPr>
                <w:b w:val="0"/>
                <w:bCs/>
                <w:lang w:val="en-US"/>
              </w:rPr>
              <w:t>0.75</w:t>
            </w:r>
            <w:del w:id="739" w:author="Kazuyoshi Uesaka" w:date="2022-04-07T16:21:00Z">
              <w:r w:rsidRPr="007275DF" w:rsidDel="001D008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20E0CFB" w14:textId="1A096B14" w:rsidR="002A47CA" w:rsidRPr="007275DF" w:rsidRDefault="002A47CA" w:rsidP="00091585">
            <w:pPr>
              <w:pStyle w:val="TAH"/>
              <w:rPr>
                <w:b w:val="0"/>
                <w:bCs/>
                <w:lang w:val="en-US"/>
              </w:rPr>
            </w:pPr>
            <w:del w:id="740" w:author="Kazuyoshi Uesaka" w:date="2022-04-07T16:21:00Z">
              <w:r w:rsidRPr="007275DF" w:rsidDel="001D0087">
                <w:rPr>
                  <w:b w:val="0"/>
                  <w:bCs/>
                  <w:lang w:val="en-US"/>
                </w:rPr>
                <w:delText>[</w:delText>
              </w:r>
            </w:del>
            <w:r w:rsidRPr="007275DF">
              <w:rPr>
                <w:b w:val="0"/>
                <w:bCs/>
                <w:lang w:val="en-US"/>
              </w:rPr>
              <w:t>0.75</w:t>
            </w:r>
            <w:del w:id="741" w:author="Kazuyoshi Uesaka" w:date="2022-04-07T16:21:00Z">
              <w:r w:rsidRPr="007275DF" w:rsidDel="001D0087">
                <w:rPr>
                  <w:b w:val="0"/>
                  <w:bCs/>
                  <w:lang w:val="en-US"/>
                </w:rPr>
                <w:delText>]</w:delText>
              </w:r>
            </w:del>
            <w:r w:rsidRPr="007275DF">
              <w:rPr>
                <w:b w:val="0"/>
                <w:bCs/>
                <w:lang w:val="en-US"/>
              </w:rPr>
              <w:t>/</w:t>
            </w:r>
            <w:del w:id="742" w:author="Kazuyoshi Uesaka" w:date="2022-04-07T16:21:00Z">
              <w:r w:rsidRPr="007275DF" w:rsidDel="001D0087">
                <w:rPr>
                  <w:b w:val="0"/>
                  <w:bCs/>
                  <w:lang w:val="en-US"/>
                </w:rPr>
                <w:delText>[</w:delText>
              </w:r>
            </w:del>
            <w:r w:rsidRPr="007275DF">
              <w:rPr>
                <w:b w:val="0"/>
                <w:bCs/>
                <w:lang w:val="en-US"/>
              </w:rPr>
              <w:t>0.75</w:t>
            </w:r>
            <w:del w:id="743"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014BB1F" w14:textId="03140FAA" w:rsidR="002A47CA" w:rsidRPr="007275DF" w:rsidRDefault="002A47CA" w:rsidP="00091585">
            <w:pPr>
              <w:pStyle w:val="TAH"/>
              <w:rPr>
                <w:b w:val="0"/>
                <w:bCs/>
              </w:rPr>
            </w:pPr>
            <w:del w:id="744" w:author="Kazuyoshi Uesaka" w:date="2022-04-07T16:21:00Z">
              <w:r w:rsidRPr="007275DF" w:rsidDel="001D0087">
                <w:rPr>
                  <w:b w:val="0"/>
                  <w:bCs/>
                  <w:lang w:val="en-US"/>
                </w:rPr>
                <w:delText>[</w:delText>
              </w:r>
            </w:del>
            <w:r w:rsidRPr="007275DF">
              <w:rPr>
                <w:b w:val="0"/>
                <w:bCs/>
                <w:lang w:val="en-US"/>
              </w:rPr>
              <w:t>0.75</w:t>
            </w:r>
            <w:del w:id="745" w:author="Kazuyoshi Uesaka" w:date="2022-04-07T16:21:00Z">
              <w:r w:rsidRPr="007275DF" w:rsidDel="001D0087">
                <w:rPr>
                  <w:b w:val="0"/>
                  <w:bCs/>
                  <w:lang w:val="en-US"/>
                </w:rPr>
                <w:delText>]</w:delText>
              </w:r>
            </w:del>
            <w:r w:rsidRPr="007275DF">
              <w:rPr>
                <w:b w:val="0"/>
                <w:bCs/>
                <w:lang w:val="en-US"/>
              </w:rPr>
              <w:t>/</w:t>
            </w:r>
            <w:del w:id="746" w:author="Kazuyoshi Uesaka" w:date="2022-04-07T16:21:00Z">
              <w:r w:rsidRPr="007275DF" w:rsidDel="001D0087">
                <w:rPr>
                  <w:b w:val="0"/>
                  <w:bCs/>
                  <w:lang w:val="en-US"/>
                </w:rPr>
                <w:delText>[</w:delText>
              </w:r>
            </w:del>
            <w:r w:rsidRPr="007275DF">
              <w:rPr>
                <w:b w:val="0"/>
                <w:bCs/>
                <w:lang w:val="en-US"/>
              </w:rPr>
              <w:t>0.75</w:t>
            </w:r>
            <w:del w:id="747" w:author="Kazuyoshi Uesaka" w:date="2022-04-07T16:21:00Z">
              <w:r w:rsidRPr="007275DF" w:rsidDel="001D0087">
                <w:rPr>
                  <w:b w:val="0"/>
                  <w:bCs/>
                  <w:lang w:val="en-US"/>
                </w:rPr>
                <w:delText>]</w:delText>
              </w:r>
            </w:del>
          </w:p>
        </w:tc>
      </w:tr>
      <w:tr w:rsidR="002A47CA" w:rsidRPr="007275DF" w14:paraId="55E131DE"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BB5B777"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4C1A2F" w14:textId="77777777" w:rsidR="002A47CA" w:rsidRPr="007275DF" w:rsidRDefault="002A47CA" w:rsidP="00091585">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39561A2"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4CF2E57" w14:textId="0ABA6EE7" w:rsidR="002A47CA" w:rsidRPr="007275DF" w:rsidRDefault="002A47CA" w:rsidP="00091585">
            <w:pPr>
              <w:pStyle w:val="TAH"/>
              <w:rPr>
                <w:b w:val="0"/>
                <w:bCs/>
                <w:lang w:val="en-US"/>
              </w:rPr>
            </w:pPr>
            <w:del w:id="748" w:author="Kazuyoshi Uesaka" w:date="2022-04-07T16:21:00Z">
              <w:r w:rsidRPr="007275DF" w:rsidDel="001D0087">
                <w:rPr>
                  <w:b w:val="0"/>
                  <w:bCs/>
                  <w:lang w:val="en-US"/>
                </w:rPr>
                <w:delText>[</w:delText>
              </w:r>
            </w:del>
            <w:r w:rsidRPr="007275DF">
              <w:rPr>
                <w:b w:val="0"/>
                <w:bCs/>
                <w:lang w:val="en-US"/>
              </w:rPr>
              <w:t>1.0</w:t>
            </w:r>
            <w:del w:id="749"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B3172B4" w14:textId="212293CD" w:rsidR="002A47CA" w:rsidRPr="007275DF" w:rsidRDefault="002A47CA" w:rsidP="00091585">
            <w:pPr>
              <w:pStyle w:val="TAH"/>
              <w:rPr>
                <w:b w:val="0"/>
                <w:bCs/>
                <w:lang w:val="en-US"/>
              </w:rPr>
            </w:pPr>
            <w:del w:id="750" w:author="Kazuyoshi Uesaka" w:date="2022-04-07T16:21:00Z">
              <w:r w:rsidRPr="007275DF" w:rsidDel="001D0087">
                <w:rPr>
                  <w:b w:val="0"/>
                  <w:bCs/>
                  <w:lang w:val="en-US"/>
                </w:rPr>
                <w:delText>[</w:delText>
              </w:r>
            </w:del>
            <w:r w:rsidRPr="007275DF">
              <w:rPr>
                <w:b w:val="0"/>
                <w:bCs/>
                <w:lang w:val="en-US"/>
              </w:rPr>
              <w:t>1.0</w:t>
            </w:r>
            <w:del w:id="751" w:author="Kazuyoshi Uesaka" w:date="2022-04-07T16:21:00Z">
              <w:r w:rsidRPr="007275DF" w:rsidDel="001D008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30A5EF2" w14:textId="234C088A" w:rsidR="002A47CA" w:rsidRPr="007275DF" w:rsidRDefault="002A47CA" w:rsidP="00091585">
            <w:pPr>
              <w:pStyle w:val="TAH"/>
              <w:rPr>
                <w:b w:val="0"/>
                <w:bCs/>
                <w:lang w:val="en-US"/>
              </w:rPr>
            </w:pPr>
            <w:del w:id="752" w:author="Kazuyoshi Uesaka" w:date="2022-04-07T16:21:00Z">
              <w:r w:rsidRPr="007275DF" w:rsidDel="001D0087">
                <w:rPr>
                  <w:b w:val="0"/>
                  <w:bCs/>
                  <w:lang w:val="en-US"/>
                </w:rPr>
                <w:delText>[</w:delText>
              </w:r>
            </w:del>
            <w:r w:rsidRPr="007275DF">
              <w:rPr>
                <w:b w:val="0"/>
                <w:bCs/>
                <w:lang w:val="en-US"/>
              </w:rPr>
              <w:t>1.0</w:t>
            </w:r>
            <w:del w:id="753" w:author="Kazuyoshi Uesaka" w:date="2022-04-07T16:21:00Z">
              <w:r w:rsidRPr="007275DF" w:rsidDel="001D008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FE957FC" w14:textId="3C0DEE4B" w:rsidR="002A47CA" w:rsidRPr="007275DF" w:rsidRDefault="002A47CA" w:rsidP="00091585">
            <w:pPr>
              <w:pStyle w:val="TAH"/>
              <w:rPr>
                <w:b w:val="0"/>
                <w:bCs/>
                <w:lang w:val="en-US"/>
              </w:rPr>
            </w:pPr>
            <w:del w:id="754" w:author="Kazuyoshi Uesaka" w:date="2022-04-07T16:21:00Z">
              <w:r w:rsidRPr="007275DF" w:rsidDel="001D0087">
                <w:rPr>
                  <w:b w:val="0"/>
                  <w:bCs/>
                  <w:lang w:val="en-US"/>
                </w:rPr>
                <w:delText>[</w:delText>
              </w:r>
            </w:del>
            <w:r w:rsidRPr="007275DF">
              <w:rPr>
                <w:b w:val="0"/>
                <w:bCs/>
                <w:lang w:val="en-US"/>
              </w:rPr>
              <w:t>1.0</w:t>
            </w:r>
            <w:del w:id="755" w:author="Kazuyoshi Uesaka" w:date="2022-04-07T16:21:00Z">
              <w:r w:rsidRPr="007275DF" w:rsidDel="001D0087">
                <w:rPr>
                  <w:b w:val="0"/>
                  <w:bCs/>
                  <w:lang w:val="en-US"/>
                </w:rPr>
                <w:delText>]</w:delText>
              </w:r>
            </w:del>
          </w:p>
        </w:tc>
      </w:tr>
      <w:tr w:rsidR="002A47CA" w:rsidRPr="007275DF" w14:paraId="1FCF1FCD" w14:textId="77777777" w:rsidTr="00091585">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B42EAE3" w14:textId="77777777" w:rsidR="002A47CA" w:rsidRPr="007275DF" w:rsidRDefault="002A47CA" w:rsidP="00091585">
            <w:pPr>
              <w:pStyle w:val="TAL"/>
              <w:rPr>
                <w:vertAlign w:val="superscript"/>
                <w:lang w:val="en-US"/>
              </w:rPr>
            </w:pPr>
            <w:r w:rsidRPr="007275DF">
              <w:rPr>
                <w:rFonts w:eastAsia="Calibri"/>
                <w:noProof/>
                <w:position w:val="-12"/>
                <w:szCs w:val="22"/>
                <w:lang w:val="en-US" w:eastAsia="zh-CN"/>
              </w:rPr>
              <w:drawing>
                <wp:inline distT="0" distB="0" distL="0" distR="0" wp14:anchorId="58396F6C" wp14:editId="2E746EE2">
                  <wp:extent cx="2286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139ED1F" w14:textId="77777777" w:rsidR="002A47CA" w:rsidRPr="007275DF" w:rsidRDefault="002A47CA" w:rsidP="00091585">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64A6BE4" w14:textId="77777777" w:rsidR="002A47CA" w:rsidRPr="007275DF" w:rsidRDefault="002A47CA" w:rsidP="00091585">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019FB6C" w14:textId="77777777" w:rsidR="002A47CA" w:rsidRPr="007275DF" w:rsidRDefault="002A47CA" w:rsidP="00091585">
            <w:pPr>
              <w:pStyle w:val="TAC"/>
              <w:rPr>
                <w:lang w:val="en-US"/>
              </w:rPr>
            </w:pPr>
            <w:r w:rsidRPr="007275DF">
              <w:rPr>
                <w:lang w:val="en-US"/>
              </w:rPr>
              <w:t>-94.65</w:t>
            </w:r>
          </w:p>
        </w:tc>
      </w:tr>
      <w:tr w:rsidR="002A47CA" w:rsidRPr="007275DF" w14:paraId="4BDE24E8" w14:textId="77777777" w:rsidTr="00091585">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6803AC79" w14:textId="77777777" w:rsidR="002A47CA" w:rsidRPr="007275DF" w:rsidRDefault="002A47CA" w:rsidP="00091585">
            <w:pPr>
              <w:pStyle w:val="TAL"/>
              <w:rPr>
                <w:rFonts w:eastAsia="Calibri"/>
                <w:szCs w:val="22"/>
                <w:lang w:val="en-US"/>
              </w:rPr>
            </w:pPr>
            <w:r w:rsidRPr="007275DF">
              <w:rPr>
                <w:rFonts w:eastAsia="Calibri"/>
                <w:noProof/>
                <w:position w:val="-12"/>
                <w:szCs w:val="22"/>
                <w:lang w:val="en-US" w:eastAsia="zh-CN"/>
              </w:rPr>
              <w:drawing>
                <wp:inline distT="0" distB="0" distL="0" distR="0" wp14:anchorId="43CE961D" wp14:editId="6761B159">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FC9637"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481BAA46" w14:textId="77777777" w:rsidR="002A47CA" w:rsidRPr="007275DF" w:rsidRDefault="002A47CA" w:rsidP="00091585">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86027A7" w14:textId="77777777" w:rsidR="002A47CA" w:rsidRPr="007275DF" w:rsidRDefault="002A47CA" w:rsidP="00091585">
            <w:pPr>
              <w:pStyle w:val="TAC"/>
              <w:rPr>
                <w:rFonts w:eastAsia="Calibri"/>
                <w:szCs w:val="22"/>
                <w:lang w:val="en-US"/>
              </w:rPr>
            </w:pPr>
            <w:r w:rsidRPr="007275DF">
              <w:rPr>
                <w:rFonts w:eastAsia="Calibri"/>
                <w:szCs w:val="22"/>
                <w:lang w:val="en-US"/>
              </w:rPr>
              <w:t>-91.65</w:t>
            </w:r>
          </w:p>
        </w:tc>
      </w:tr>
      <w:tr w:rsidR="002A47CA" w:rsidRPr="007275DF" w14:paraId="063CD605"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243AC00F"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29DD82DE" wp14:editId="31F248D4">
                  <wp:extent cx="3810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CE6C8E0"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3CB539E1"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F7A3400"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E298D82"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B26A630"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4C28A35" w14:textId="77777777" w:rsidR="002A47CA" w:rsidRPr="007275DF" w:rsidRDefault="002A47CA" w:rsidP="00091585">
            <w:pPr>
              <w:pStyle w:val="TAC"/>
              <w:rPr>
                <w:lang w:val="en-US"/>
              </w:rPr>
            </w:pPr>
            <w:r w:rsidRPr="007275DF">
              <w:rPr>
                <w:lang w:val="en-US"/>
              </w:rPr>
              <w:t>3</w:t>
            </w:r>
          </w:p>
        </w:tc>
      </w:tr>
      <w:tr w:rsidR="002A47CA" w:rsidRPr="007275DF" w14:paraId="47FBA6CA" w14:textId="77777777" w:rsidTr="00091585">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EB2B39" w14:textId="77777777" w:rsidR="002A47CA" w:rsidRPr="007275DF" w:rsidRDefault="002A47CA" w:rsidP="00091585">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6E60664"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1901E9E" w14:textId="77777777" w:rsidR="002A47CA" w:rsidRPr="007275DF" w:rsidRDefault="002A47CA" w:rsidP="00091585">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30F369A4" w14:textId="77777777" w:rsidR="002A47CA" w:rsidRPr="007275DF" w:rsidRDefault="002A47CA" w:rsidP="00091585">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528950B" w14:textId="77777777" w:rsidR="002A47CA" w:rsidRPr="007275DF" w:rsidRDefault="002A47CA" w:rsidP="00091585">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00EA8005"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F3DFC0F" w14:textId="77777777" w:rsidR="002A47CA" w:rsidRPr="007275DF" w:rsidRDefault="002A47CA" w:rsidP="00091585">
            <w:pPr>
              <w:pStyle w:val="TAC"/>
              <w:rPr>
                <w:lang w:val="en-US"/>
              </w:rPr>
            </w:pPr>
            <w:r w:rsidRPr="007275DF">
              <w:rPr>
                <w:rFonts w:eastAsia="Calibri"/>
                <w:szCs w:val="22"/>
                <w:lang w:val="en-US"/>
              </w:rPr>
              <w:t>-88.65</w:t>
            </w:r>
          </w:p>
        </w:tc>
      </w:tr>
      <w:tr w:rsidR="002A47CA" w:rsidRPr="007275DF" w14:paraId="371E7528" w14:textId="77777777" w:rsidTr="00091585">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C3A626F" w14:textId="77777777" w:rsidR="002A47CA" w:rsidRPr="007275DF" w:rsidRDefault="002A47CA" w:rsidP="00091585">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6DF0801"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3542D360" w14:textId="77777777" w:rsidR="002A47CA" w:rsidRPr="007275DF" w:rsidRDefault="002A47CA" w:rsidP="00091585">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5FB3C883" w14:textId="77777777" w:rsidR="002A47CA" w:rsidRPr="007275DF" w:rsidRDefault="002A47CA" w:rsidP="00091585">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F20441A" w14:textId="77777777" w:rsidR="002A47CA" w:rsidRPr="007275DF" w:rsidRDefault="002A47CA" w:rsidP="00091585">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3E14C3F" w14:textId="77777777" w:rsidR="002A47CA" w:rsidRPr="007275DF" w:rsidRDefault="002A47CA" w:rsidP="00091585">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5536EC92" w14:textId="77777777" w:rsidR="002A47CA" w:rsidRPr="007275DF" w:rsidRDefault="002A47CA" w:rsidP="00091585">
            <w:pPr>
              <w:pStyle w:val="TAC"/>
              <w:rPr>
                <w:lang w:val="en-US"/>
              </w:rPr>
            </w:pPr>
            <w:r w:rsidRPr="007275DF">
              <w:rPr>
                <w:rFonts w:eastAsia="Calibri"/>
                <w:szCs w:val="22"/>
                <w:lang w:val="en-US"/>
              </w:rPr>
              <w:t>-55.84</w:t>
            </w:r>
          </w:p>
        </w:tc>
      </w:tr>
      <w:tr w:rsidR="002A47CA" w:rsidRPr="007275DF" w14:paraId="2F61BA94" w14:textId="77777777" w:rsidTr="00091585">
        <w:trPr>
          <w:jc w:val="center"/>
        </w:trPr>
        <w:tc>
          <w:tcPr>
            <w:tcW w:w="1509" w:type="dxa"/>
            <w:tcBorders>
              <w:top w:val="single" w:sz="4" w:space="0" w:color="auto"/>
              <w:left w:val="single" w:sz="4" w:space="0" w:color="auto"/>
              <w:bottom w:val="single" w:sz="4" w:space="0" w:color="auto"/>
              <w:right w:val="single" w:sz="4" w:space="0" w:color="auto"/>
            </w:tcBorders>
            <w:hideMark/>
          </w:tcPr>
          <w:p w14:paraId="26814A63" w14:textId="77777777" w:rsidR="002A47CA" w:rsidRPr="007275DF" w:rsidRDefault="002A47CA" w:rsidP="00091585">
            <w:pPr>
              <w:pStyle w:val="TAL"/>
              <w:rPr>
                <w:lang w:val="en-US"/>
              </w:rPr>
            </w:pPr>
            <w:r w:rsidRPr="007275DF">
              <w:rPr>
                <w:rFonts w:eastAsia="Calibri"/>
                <w:noProof/>
                <w:position w:val="-12"/>
                <w:szCs w:val="22"/>
                <w:lang w:val="en-US" w:eastAsia="zh-CN"/>
              </w:rPr>
              <w:drawing>
                <wp:inline distT="0" distB="0" distL="0" distR="0" wp14:anchorId="36E0C01D" wp14:editId="6736DCDE">
                  <wp:extent cx="5334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0F7D0C" w14:textId="77777777" w:rsidR="002A47CA" w:rsidRPr="007275DF" w:rsidRDefault="002A47CA" w:rsidP="00091585">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23D2154" w14:textId="77777777" w:rsidR="002A47CA" w:rsidRPr="007275DF" w:rsidRDefault="002A47CA" w:rsidP="00091585">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E3489E7" w14:textId="77777777" w:rsidR="002A47CA" w:rsidRPr="007275DF" w:rsidRDefault="002A47CA" w:rsidP="00091585">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09B3C75" w14:textId="77777777" w:rsidR="002A47CA" w:rsidRPr="007275DF" w:rsidRDefault="002A47CA" w:rsidP="00091585">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E6B30AA" w14:textId="77777777" w:rsidR="002A47CA" w:rsidRPr="007275DF" w:rsidRDefault="002A47CA" w:rsidP="00091585">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136D3A3" w14:textId="77777777" w:rsidR="002A47CA" w:rsidRPr="007275DF" w:rsidRDefault="002A47CA" w:rsidP="00091585">
            <w:pPr>
              <w:pStyle w:val="TAC"/>
              <w:rPr>
                <w:lang w:val="en-US"/>
              </w:rPr>
            </w:pPr>
            <w:r w:rsidRPr="007275DF">
              <w:rPr>
                <w:lang w:val="en-US"/>
              </w:rPr>
              <w:t>3</w:t>
            </w:r>
          </w:p>
        </w:tc>
      </w:tr>
      <w:tr w:rsidR="002A47CA" w:rsidRPr="007275DF" w14:paraId="17CCB261" w14:textId="77777777" w:rsidTr="0009158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33F999B" w14:textId="77777777" w:rsidR="002A47CA" w:rsidRPr="007275DF" w:rsidRDefault="002A47CA" w:rsidP="00091585">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49F4AC7B"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09946C">
                <v:shape id="_x0000_i1030" type="#_x0000_t75" style="width:19.8pt;height:19.8pt" o:ole="" fillcolor="window">
                  <v:imagedata r:id="rId19" o:title=""/>
                </v:shape>
                <o:OLEObject Type="Embed" ProgID="Equation.3" ShapeID="_x0000_i1030" DrawAspect="Content" ObjectID="_1714487384" r:id="rId23"/>
              </w:object>
            </w:r>
            <w:r w:rsidRPr="007275DF">
              <w:t xml:space="preserve"> to be fulfilled.</w:t>
            </w:r>
          </w:p>
          <w:p w14:paraId="4A89D2AF" w14:textId="77777777" w:rsidR="002A47CA" w:rsidRPr="007275DF" w:rsidRDefault="002A47CA" w:rsidP="00091585">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46461E9"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A0CF56C"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E2FF88B"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315EAAD6" w14:textId="77777777" w:rsidR="002A47CA" w:rsidRPr="007275DF" w:rsidRDefault="002A47CA" w:rsidP="00091585">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22E3F687" w14:textId="77777777" w:rsidR="002A47CA" w:rsidRPr="007275DF" w:rsidRDefault="002A47CA" w:rsidP="002A47CA">
      <w:pPr>
        <w:rPr>
          <w:rFonts w:eastAsia="Malgun Gothic"/>
        </w:rPr>
      </w:pPr>
    </w:p>
    <w:p w14:paraId="1E7550DE" w14:textId="77777777" w:rsidR="002A47CA" w:rsidRPr="007275DF" w:rsidRDefault="002A47CA" w:rsidP="002A47CA">
      <w:pPr>
        <w:pStyle w:val="Heading5"/>
      </w:pPr>
      <w:r w:rsidRPr="007275DF">
        <w:t>A.10.4.3.4.3</w:t>
      </w:r>
      <w:r w:rsidRPr="007275DF">
        <w:tab/>
        <w:t>Test Requirements</w:t>
      </w:r>
    </w:p>
    <w:p w14:paraId="15AC147E"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9ACFF6" w14:textId="77777777" w:rsidR="002A47CA" w:rsidRPr="007275DF" w:rsidRDefault="002A47CA" w:rsidP="002A47CA">
      <w:pPr>
        <w:rPr>
          <w:rFonts w:cs="v4.2.0"/>
        </w:rPr>
      </w:pPr>
      <w:r w:rsidRPr="007275DF">
        <w:rPr>
          <w:rFonts w:cs="v4.2.0"/>
        </w:rPr>
        <w:t>The UE shall send L1-RSRP report of both SSB0 and SSB1 in Cell 3.</w:t>
      </w:r>
    </w:p>
    <w:p w14:paraId="1F28CDF6" w14:textId="77777777" w:rsidR="002A47CA" w:rsidRPr="007275DF" w:rsidRDefault="002A47CA" w:rsidP="002A47CA">
      <w:pPr>
        <w:keepLines/>
        <w:ind w:left="1135" w:hanging="851"/>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B7215AE" w14:textId="77777777" w:rsidR="002A47CA" w:rsidRPr="007275DF" w:rsidRDefault="002A47CA" w:rsidP="002A47CA"/>
    <w:p w14:paraId="4EFB6784" w14:textId="77777777" w:rsidR="002A47CA" w:rsidRPr="002A47CA" w:rsidRDefault="002A47CA" w:rsidP="002A47CA">
      <w:pPr>
        <w:pStyle w:val="NormalWeb"/>
        <w:spacing w:before="0" w:beforeAutospacing="0" w:after="180" w:afterAutospacing="0"/>
        <w:rPr>
          <w:sz w:val="20"/>
          <w:szCs w:val="20"/>
          <w:lang w:val="en-GB"/>
        </w:rPr>
      </w:pPr>
    </w:p>
    <w:p w14:paraId="367D2C22" w14:textId="0BCDE19A" w:rsidR="002A47CA" w:rsidRDefault="002A47CA" w:rsidP="002A47CA">
      <w:pPr>
        <w:pStyle w:val="NormalWeb"/>
        <w:spacing w:before="0" w:beforeAutospacing="0" w:after="180" w:afterAutospacing="0"/>
        <w:rPr>
          <w:sz w:val="20"/>
          <w:szCs w:val="20"/>
        </w:rPr>
      </w:pPr>
      <w:r>
        <w:rPr>
          <w:sz w:val="20"/>
          <w:szCs w:val="20"/>
          <w:highlight w:val="yellow"/>
        </w:rPr>
        <w:t>------------------------------------------------------------- End of change 2 ------------------------------------------------------------</w:t>
      </w:r>
    </w:p>
    <w:p w14:paraId="73196F83" w14:textId="3F497BD5" w:rsidR="002A47CA" w:rsidRDefault="002A47CA" w:rsidP="00880DCC">
      <w:pPr>
        <w:rPr>
          <w:lang w:val="en-US"/>
        </w:rPr>
      </w:pPr>
    </w:p>
    <w:p w14:paraId="012063F6" w14:textId="52A79614" w:rsidR="002A47CA" w:rsidRDefault="002A47CA" w:rsidP="00880DCC">
      <w:pPr>
        <w:rPr>
          <w:lang w:val="en-US"/>
        </w:rPr>
      </w:pPr>
    </w:p>
    <w:p w14:paraId="55135028" w14:textId="61D844C7" w:rsidR="002A47CA" w:rsidRDefault="002A47CA" w:rsidP="002A47CA">
      <w:pPr>
        <w:pStyle w:val="NormalWeb"/>
        <w:spacing w:before="0" w:beforeAutospacing="0" w:after="180" w:afterAutospacing="0"/>
        <w:rPr>
          <w:sz w:val="20"/>
          <w:szCs w:val="20"/>
        </w:rPr>
      </w:pPr>
      <w:r>
        <w:rPr>
          <w:sz w:val="20"/>
          <w:szCs w:val="20"/>
          <w:highlight w:val="yellow"/>
        </w:rPr>
        <w:t>----------------------------------------------------- Beginning of Change 3 ------------------------------------------------------------</w:t>
      </w:r>
    </w:p>
    <w:p w14:paraId="1C6620F6" w14:textId="77777777" w:rsidR="002A47CA" w:rsidRPr="007275DF" w:rsidRDefault="002A47CA" w:rsidP="002A47CA">
      <w:pPr>
        <w:pStyle w:val="Heading3"/>
      </w:pPr>
      <w:r w:rsidRPr="007275DF">
        <w:lastRenderedPageBreak/>
        <w:t>A.11.5.4</w:t>
      </w:r>
      <w:r w:rsidRPr="007275DF">
        <w:tab/>
        <w:t>L1-RSRP measurements for beam reporting</w:t>
      </w:r>
    </w:p>
    <w:p w14:paraId="150B3EC8" w14:textId="77777777" w:rsidR="002A47CA" w:rsidRPr="007275DF" w:rsidRDefault="002A47CA" w:rsidP="002A47CA">
      <w:pPr>
        <w:pStyle w:val="Heading4"/>
        <w:rPr>
          <w:snapToGrid w:val="0"/>
        </w:rPr>
      </w:pPr>
      <w:r w:rsidRPr="007275DF">
        <w:rPr>
          <w:snapToGrid w:val="0"/>
        </w:rPr>
        <w:t>A.11.5.4.1</w:t>
      </w:r>
      <w:r w:rsidRPr="007275DF">
        <w:rPr>
          <w:snapToGrid w:val="0"/>
        </w:rPr>
        <w:tab/>
        <w:t>SSB based L1-RSRP measurement when DRX is not used</w:t>
      </w:r>
    </w:p>
    <w:p w14:paraId="6B744815" w14:textId="77777777" w:rsidR="002A47CA" w:rsidRPr="007275DF" w:rsidRDefault="002A47CA" w:rsidP="002A47CA">
      <w:pPr>
        <w:pStyle w:val="Heading5"/>
      </w:pPr>
      <w:r w:rsidRPr="007275DF">
        <w:t>A.11.5.4.1.1</w:t>
      </w:r>
      <w:r w:rsidRPr="007275DF">
        <w:tab/>
        <w:t>Test Purpose and Environment</w:t>
      </w:r>
    </w:p>
    <w:p w14:paraId="66FE4E21"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A.11.5.4.1.1-1.</w:t>
      </w:r>
    </w:p>
    <w:p w14:paraId="4508359C" w14:textId="77777777" w:rsidR="002A47CA" w:rsidRPr="007275DF" w:rsidRDefault="002A47CA" w:rsidP="002A47CA">
      <w:pPr>
        <w:pStyle w:val="TH"/>
      </w:pPr>
      <w:r w:rsidRPr="007275DF">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42323A45"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6FD718B"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3F9D377" w14:textId="77777777" w:rsidR="002A47CA" w:rsidRPr="007275DF" w:rsidRDefault="002A47CA" w:rsidP="00091585">
            <w:pPr>
              <w:pStyle w:val="TAH"/>
              <w:spacing w:line="256" w:lineRule="auto"/>
            </w:pPr>
            <w:r w:rsidRPr="007275DF">
              <w:t>Description</w:t>
            </w:r>
          </w:p>
        </w:tc>
      </w:tr>
      <w:tr w:rsidR="002A47CA" w:rsidRPr="007275DF" w14:paraId="75A4BEB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1BF25231"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A47F592"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4333E561"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4C35B37F"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38F396B3" w14:textId="77777777" w:rsidR="002A47CA" w:rsidRPr="007275DF" w:rsidRDefault="002A47CA" w:rsidP="002A47CA">
      <w:pPr>
        <w:rPr>
          <w:rFonts w:cs="v4.2.0"/>
        </w:rPr>
      </w:pPr>
    </w:p>
    <w:p w14:paraId="73E93069" w14:textId="77777777" w:rsidR="002A47CA" w:rsidRPr="007275DF" w:rsidRDefault="002A47CA" w:rsidP="002A47CA">
      <w:pPr>
        <w:pStyle w:val="Heading5"/>
      </w:pPr>
      <w:r w:rsidRPr="007275DF">
        <w:t>A.11.5.4.1.2</w:t>
      </w:r>
      <w:r w:rsidRPr="007275DF">
        <w:tab/>
        <w:t>Test parameters</w:t>
      </w:r>
    </w:p>
    <w:p w14:paraId="53F30EC0" w14:textId="77777777" w:rsidR="002A47CA" w:rsidRPr="007275DF" w:rsidRDefault="002A47CA" w:rsidP="002A47CA">
      <w:r w:rsidRPr="007275DF">
        <w:rPr>
          <w:rFonts w:cs="v4.2.0"/>
        </w:rPr>
        <w:t>There is one cell in the test, the FR1 PCell (Cell 1)</w:t>
      </w:r>
      <w:r w:rsidRPr="007275DF">
        <w:t xml:space="preserve">. Cell 1 operates on a carrier frequency with CCA and transmits SSBs in DBT windows according to DL CCA model. The test parameters for the Cell 1 are given in Table A.11.5.4.1.2-1 and Table A.11.5.4.1.2-2 below. </w:t>
      </w:r>
    </w:p>
    <w:p w14:paraId="2E89B717"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7441B0F0"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72DE140" w14:textId="77777777" w:rsidR="002A47CA" w:rsidRPr="007275DF" w:rsidRDefault="002A47CA" w:rsidP="002A47CA">
      <w:r w:rsidRPr="007275DF">
        <w:t>There is no measurement gap configured in the test. Before the test, UE is configured to perform RLM, BFD and L1-RSRP measurement based on the SSBs.</w:t>
      </w:r>
    </w:p>
    <w:p w14:paraId="562703AE" w14:textId="77777777" w:rsidR="002A47CA" w:rsidRPr="007275DF" w:rsidRDefault="002A47CA" w:rsidP="002A47CA">
      <w:pPr>
        <w:pStyle w:val="TH"/>
      </w:pPr>
      <w:r w:rsidRPr="007275DF">
        <w:lastRenderedPageBreak/>
        <w:t>Table A.11.5.4.1.2-1: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7E0A56F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C5033A"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999D1"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2EC748"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A005C7" w14:textId="77777777" w:rsidR="002A47CA" w:rsidRPr="007275DF" w:rsidRDefault="002A47CA" w:rsidP="00091585">
            <w:pPr>
              <w:pStyle w:val="TAH"/>
            </w:pPr>
            <w:r w:rsidRPr="007275DF">
              <w:t>Value</w:t>
            </w:r>
          </w:p>
        </w:tc>
      </w:tr>
      <w:tr w:rsidR="002A47CA" w:rsidRPr="007275DF" w14:paraId="6E52783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B834D9" w14:textId="77777777" w:rsidR="002A47CA" w:rsidRPr="007275DF" w:rsidRDefault="002A47CA" w:rsidP="00091585">
            <w:pPr>
              <w:pStyle w:val="TAL"/>
            </w:pPr>
            <w:r w:rsidRPr="007275DF">
              <w:t>SSB GSCN</w:t>
            </w:r>
          </w:p>
        </w:tc>
        <w:tc>
          <w:tcPr>
            <w:tcW w:w="959" w:type="dxa"/>
            <w:tcBorders>
              <w:top w:val="single" w:sz="4" w:space="0" w:color="auto"/>
              <w:left w:val="single" w:sz="4" w:space="0" w:color="auto"/>
              <w:bottom w:val="single" w:sz="4" w:space="0" w:color="auto"/>
              <w:right w:val="single" w:sz="4" w:space="0" w:color="auto"/>
            </w:tcBorders>
            <w:hideMark/>
          </w:tcPr>
          <w:p w14:paraId="4ED05C4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A71A60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FA3865" w14:textId="77777777" w:rsidR="002A47CA" w:rsidRPr="007275DF" w:rsidRDefault="002A47CA" w:rsidP="00091585">
            <w:pPr>
              <w:pStyle w:val="TAC"/>
            </w:pPr>
            <w:r w:rsidRPr="007275DF">
              <w:t>freq1</w:t>
            </w:r>
          </w:p>
        </w:tc>
      </w:tr>
      <w:tr w:rsidR="002A47CA" w:rsidRPr="007275DF" w14:paraId="051B9437"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CD9F984"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014637C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DD6029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162E3107" w14:textId="77777777" w:rsidR="002A47CA" w:rsidRPr="007275DF" w:rsidRDefault="002A47CA" w:rsidP="00091585">
            <w:pPr>
              <w:pStyle w:val="TAC"/>
            </w:pPr>
            <w:r w:rsidRPr="007275DF">
              <w:rPr>
                <w:noProof/>
              </w:rPr>
              <w:t>As specifieed in A.3.20.2.1</w:t>
            </w:r>
          </w:p>
        </w:tc>
      </w:tr>
      <w:tr w:rsidR="002A47CA" w:rsidRPr="007275DF" w14:paraId="182C45A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E11BE14"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59B5AC4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99FF82A"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79003633" w14:textId="77777777" w:rsidR="002A47CA" w:rsidRPr="007275DF" w:rsidRDefault="002A47CA" w:rsidP="00091585">
            <w:pPr>
              <w:pStyle w:val="TAC"/>
            </w:pPr>
            <w:r w:rsidRPr="007275DF">
              <w:rPr>
                <w:noProof/>
              </w:rPr>
              <w:t>As specified in A.3.20.2.2</w:t>
            </w:r>
          </w:p>
        </w:tc>
      </w:tr>
      <w:tr w:rsidR="002A47CA" w:rsidRPr="007275DF" w14:paraId="06D3C40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578ECB5"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3B1DE22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47AAD18"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4F35E7" w14:textId="77777777" w:rsidR="002A47CA" w:rsidRPr="007275DF" w:rsidRDefault="002A47CA" w:rsidP="00091585">
            <w:pPr>
              <w:pStyle w:val="TAC"/>
            </w:pPr>
            <w:r w:rsidRPr="007275DF">
              <w:t>TDD</w:t>
            </w:r>
          </w:p>
        </w:tc>
      </w:tr>
      <w:tr w:rsidR="002A47CA" w:rsidRPr="007275DF" w14:paraId="737483F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12E8D4"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17AC2A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D8ACFB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4EB4A1" w14:textId="77777777" w:rsidR="002A47CA" w:rsidRPr="007275DF" w:rsidRDefault="002A47CA" w:rsidP="00091585">
            <w:pPr>
              <w:pStyle w:val="TAC"/>
            </w:pPr>
            <w:r w:rsidRPr="007275DF">
              <w:t>TDDConf.1.1 CCA</w:t>
            </w:r>
          </w:p>
        </w:tc>
      </w:tr>
      <w:tr w:rsidR="002A47CA" w:rsidRPr="007275DF" w14:paraId="28E95361"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F68D57"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89925E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164F42CB"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79C22A9A"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62F2A162"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30666A"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DD5B07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9E0D6A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966D79" w14:textId="77777777" w:rsidR="002A47CA" w:rsidRPr="007275DF" w:rsidRDefault="002A47CA" w:rsidP="00091585">
            <w:pPr>
              <w:pStyle w:val="TAC"/>
            </w:pPr>
            <w:r w:rsidRPr="007275DF">
              <w:t>SR.1.1 CCA</w:t>
            </w:r>
          </w:p>
        </w:tc>
      </w:tr>
      <w:tr w:rsidR="002A47CA" w:rsidRPr="007275DF" w14:paraId="0EF96E2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126120F"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C8F7AA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76225A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4B333C" w14:textId="77777777" w:rsidR="002A47CA" w:rsidRPr="007275DF" w:rsidRDefault="002A47CA" w:rsidP="00091585">
            <w:pPr>
              <w:pStyle w:val="TAC"/>
            </w:pPr>
            <w:r w:rsidRPr="007275DF">
              <w:t>CR.1.1 CCA</w:t>
            </w:r>
          </w:p>
        </w:tc>
      </w:tr>
      <w:tr w:rsidR="002A47CA" w:rsidRPr="007275DF" w14:paraId="29740E4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036A45"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090F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E961A8A"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F84EC8E" w14:textId="77777777" w:rsidR="002A47CA" w:rsidRPr="007275DF" w:rsidRDefault="002A47CA" w:rsidP="00091585">
            <w:pPr>
              <w:pStyle w:val="TAC"/>
            </w:pPr>
            <w:r w:rsidRPr="007275DF">
              <w:t>CCR.1.1 CCA</w:t>
            </w:r>
          </w:p>
        </w:tc>
      </w:tr>
      <w:tr w:rsidR="002A47CA" w:rsidRPr="007275DF" w14:paraId="02ECDF82"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549C06"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CF2710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BE764D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13C47A" w14:textId="77777777" w:rsidR="002A47CA" w:rsidRPr="007275DF" w:rsidRDefault="002A47CA" w:rsidP="00091585">
            <w:pPr>
              <w:pStyle w:val="TAC"/>
            </w:pPr>
            <w:r w:rsidRPr="007275DF">
              <w:t>SSB.3 CCA for semi-static channel access</w:t>
            </w:r>
          </w:p>
          <w:p w14:paraId="6C653D48" w14:textId="77777777" w:rsidR="002A47CA" w:rsidRPr="007275DF" w:rsidRDefault="002A47CA" w:rsidP="00091585">
            <w:pPr>
              <w:pStyle w:val="TAC"/>
            </w:pPr>
            <w:r w:rsidRPr="007275DF">
              <w:t>SSB.4 CCA for dynamic channel access</w:t>
            </w:r>
            <w:r w:rsidRPr="007275DF" w:rsidDel="00CA6D25">
              <w:t xml:space="preserve"> </w:t>
            </w:r>
          </w:p>
        </w:tc>
      </w:tr>
      <w:tr w:rsidR="002A47CA" w:rsidRPr="007275DF" w14:paraId="33D03A2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472484"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4850AED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A4FC17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BD28BA" w14:textId="77777777" w:rsidR="002A47CA" w:rsidRPr="007275DF" w:rsidRDefault="002A47CA" w:rsidP="00091585">
            <w:pPr>
              <w:pStyle w:val="TAC"/>
            </w:pPr>
            <w:r w:rsidRPr="007275DF">
              <w:t>OP.1</w:t>
            </w:r>
          </w:p>
        </w:tc>
      </w:tr>
      <w:tr w:rsidR="002A47CA" w:rsidRPr="007275DF" w14:paraId="74FEEC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53575C"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64B4DE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1F926FC"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E5959A0" w14:textId="77777777" w:rsidR="002A47CA" w:rsidRPr="007275DF" w:rsidRDefault="002A47CA" w:rsidP="00091585">
            <w:pPr>
              <w:pStyle w:val="TAC"/>
            </w:pPr>
            <w:r w:rsidRPr="007275DF">
              <w:t>DLBWP.0.1</w:t>
            </w:r>
          </w:p>
          <w:p w14:paraId="74D04549" w14:textId="77777777" w:rsidR="002A47CA" w:rsidRPr="007275DF" w:rsidRDefault="002A47CA" w:rsidP="00091585">
            <w:pPr>
              <w:pStyle w:val="TAC"/>
            </w:pPr>
            <w:r w:rsidRPr="007275DF">
              <w:t>ULBWP.0.1</w:t>
            </w:r>
          </w:p>
        </w:tc>
      </w:tr>
      <w:tr w:rsidR="002A47CA" w:rsidRPr="007275DF" w14:paraId="58B5423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2C74C6C"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CBB6E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C34BCD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E3E81A4" w14:textId="77777777" w:rsidR="002A47CA" w:rsidRPr="007275DF" w:rsidRDefault="002A47CA" w:rsidP="00091585">
            <w:pPr>
              <w:pStyle w:val="TAC"/>
            </w:pPr>
            <w:r w:rsidRPr="007275DF">
              <w:t>DLBWP.1.1</w:t>
            </w:r>
          </w:p>
          <w:p w14:paraId="4F00471F" w14:textId="77777777" w:rsidR="002A47CA" w:rsidRPr="007275DF" w:rsidRDefault="002A47CA" w:rsidP="00091585">
            <w:pPr>
              <w:pStyle w:val="TAC"/>
            </w:pPr>
            <w:r w:rsidRPr="007275DF">
              <w:t>ULBWP.1.1</w:t>
            </w:r>
          </w:p>
        </w:tc>
      </w:tr>
      <w:tr w:rsidR="002A47CA" w:rsidRPr="007275DF" w14:paraId="655735E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CBAC6B2"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64657EC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4BD18D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056DEE2F" w14:textId="77777777" w:rsidR="002A47CA" w:rsidRPr="007275DF" w:rsidRDefault="002A47CA" w:rsidP="00091585">
            <w:pPr>
              <w:pStyle w:val="TAC"/>
            </w:pPr>
            <w:r w:rsidRPr="007275DF">
              <w:t>DBT.1</w:t>
            </w:r>
          </w:p>
        </w:tc>
      </w:tr>
      <w:tr w:rsidR="002A47CA" w:rsidRPr="007275DF" w14:paraId="55B5EA39"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B9491"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03F5A9E"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19840E0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1A1574" w14:textId="77777777" w:rsidR="002A47CA" w:rsidRPr="007275DF" w:rsidRDefault="002A47CA" w:rsidP="00091585">
            <w:pPr>
              <w:pStyle w:val="TAC"/>
            </w:pPr>
            <w:r w:rsidRPr="007275DF">
              <w:rPr>
                <w:rFonts w:eastAsia="Calibri"/>
                <w:snapToGrid w:val="0"/>
                <w:szCs w:val="18"/>
              </w:rPr>
              <w:t>TRS.1.2 TDD</w:t>
            </w:r>
          </w:p>
        </w:tc>
      </w:tr>
      <w:tr w:rsidR="002A47CA" w:rsidRPr="007275DF" w14:paraId="377F9C4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E76C17"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F2A90F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F0808B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42CB56" w14:textId="77777777" w:rsidR="002A47CA" w:rsidRPr="007275DF" w:rsidRDefault="002A47CA" w:rsidP="00091585">
            <w:pPr>
              <w:pStyle w:val="TAC"/>
            </w:pPr>
            <w:r w:rsidRPr="007275DF">
              <w:t>Off</w:t>
            </w:r>
          </w:p>
        </w:tc>
      </w:tr>
      <w:tr w:rsidR="002A47CA" w:rsidRPr="007275DF" w14:paraId="248BA23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9C0BB1"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795759"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018C73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9ECF82" w14:textId="77777777" w:rsidR="002A47CA" w:rsidRPr="007275DF" w:rsidRDefault="002A47CA" w:rsidP="00091585">
            <w:pPr>
              <w:pStyle w:val="TAC"/>
            </w:pPr>
            <w:r w:rsidRPr="007275DF">
              <w:t>periodic</w:t>
            </w:r>
          </w:p>
        </w:tc>
      </w:tr>
      <w:tr w:rsidR="002A47CA" w:rsidRPr="007275DF" w14:paraId="2A6C9F1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DAF8B7"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3A844B1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04082B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5E2D75B" w14:textId="77777777" w:rsidR="002A47CA" w:rsidRPr="007275DF" w:rsidRDefault="002A47CA" w:rsidP="00091585">
            <w:pPr>
              <w:pStyle w:val="TAC"/>
            </w:pPr>
            <w:r w:rsidRPr="007275DF">
              <w:t>ssb-Index-RSRP</w:t>
            </w:r>
          </w:p>
        </w:tc>
      </w:tr>
      <w:tr w:rsidR="002A47CA" w:rsidRPr="007275DF" w14:paraId="26C0294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202633"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0663B2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CF7619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66C5D3" w14:textId="77777777" w:rsidR="002A47CA" w:rsidRPr="007275DF" w:rsidRDefault="002A47CA" w:rsidP="00091585">
            <w:pPr>
              <w:pStyle w:val="TAC"/>
            </w:pPr>
            <w:r w:rsidRPr="007275DF">
              <w:t>2</w:t>
            </w:r>
          </w:p>
        </w:tc>
      </w:tr>
      <w:tr w:rsidR="002A47CA" w:rsidRPr="007275DF" w14:paraId="1F2016F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FBC19D"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93F687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096B109"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40127505" w14:textId="77777777" w:rsidR="002A47CA" w:rsidRPr="007275DF" w:rsidRDefault="002A47CA" w:rsidP="00091585">
            <w:pPr>
              <w:pStyle w:val="TAC"/>
            </w:pPr>
            <w:r w:rsidRPr="007275DF">
              <w:t>80</w:t>
            </w:r>
          </w:p>
        </w:tc>
      </w:tr>
      <w:tr w:rsidR="002A47CA" w:rsidRPr="007275DF" w14:paraId="2C45341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1E970B"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09953E2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D7DA6F2"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87A70C7" w14:textId="77777777" w:rsidR="002A47CA" w:rsidRPr="007275DF" w:rsidRDefault="002A47CA" w:rsidP="00091585">
            <w:pPr>
              <w:pStyle w:val="TAC"/>
            </w:pPr>
            <w:r w:rsidRPr="007275DF">
              <w:t>5</w:t>
            </w:r>
          </w:p>
        </w:tc>
      </w:tr>
      <w:tr w:rsidR="002A47CA" w:rsidRPr="007275DF" w14:paraId="734E125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5ED5B15"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2DCC1BF5"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0A594C11"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EC7D549" w14:textId="77777777" w:rsidR="002A47CA" w:rsidRPr="007275DF" w:rsidRDefault="002A47CA" w:rsidP="00091585">
            <w:pPr>
              <w:pStyle w:val="TAC"/>
            </w:pPr>
            <w:r w:rsidRPr="007275DF">
              <w:t>1</w:t>
            </w:r>
          </w:p>
        </w:tc>
      </w:tr>
      <w:tr w:rsidR="002A47CA" w:rsidRPr="007275DF" w14:paraId="63AE5E6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22254B"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9FD5CA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67D750AC"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4A3EBB90" w14:textId="77777777" w:rsidR="002A47CA" w:rsidRPr="007275DF" w:rsidRDefault="002A47CA" w:rsidP="00091585">
            <w:pPr>
              <w:pStyle w:val="TAC"/>
            </w:pPr>
            <w:r w:rsidRPr="007275DF">
              <w:t>0</w:t>
            </w:r>
          </w:p>
        </w:tc>
      </w:tr>
      <w:tr w:rsidR="002A47CA" w:rsidRPr="007275DF" w14:paraId="387D478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6950A4"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6A4783A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491D8CF"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A3759CF" w14:textId="77777777" w:rsidR="002A47CA" w:rsidRPr="007275DF" w:rsidRDefault="002A47CA" w:rsidP="00091585">
            <w:pPr>
              <w:pStyle w:val="TAC"/>
            </w:pPr>
          </w:p>
        </w:tc>
      </w:tr>
      <w:tr w:rsidR="002A47CA" w:rsidRPr="007275DF" w14:paraId="12C5454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2D93C1"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248A362C"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54CEE67"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5362DD01" w14:textId="77777777" w:rsidR="002A47CA" w:rsidRPr="007275DF" w:rsidRDefault="002A47CA" w:rsidP="00091585">
            <w:pPr>
              <w:pStyle w:val="TAC"/>
            </w:pPr>
          </w:p>
        </w:tc>
      </w:tr>
      <w:tr w:rsidR="002A47CA" w:rsidRPr="007275DF" w14:paraId="6055531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00A84A"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7544E86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F93FF1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1BAD3EF7" w14:textId="77777777" w:rsidR="002A47CA" w:rsidRPr="007275DF" w:rsidRDefault="002A47CA" w:rsidP="00091585">
            <w:pPr>
              <w:pStyle w:val="TAC"/>
            </w:pPr>
          </w:p>
        </w:tc>
      </w:tr>
      <w:tr w:rsidR="002A47CA" w:rsidRPr="007275DF" w14:paraId="48E2DBC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61462A"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62CD848F"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016350D9"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5A2141B6" w14:textId="77777777" w:rsidR="002A47CA" w:rsidRPr="007275DF" w:rsidRDefault="002A47CA" w:rsidP="00091585">
            <w:pPr>
              <w:pStyle w:val="TAC"/>
            </w:pPr>
          </w:p>
        </w:tc>
      </w:tr>
      <w:tr w:rsidR="002A47CA" w:rsidRPr="007275DF" w14:paraId="2FDCF1D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154AFD"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45EA9783"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3C360FE"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96CD967" w14:textId="77777777" w:rsidR="002A47CA" w:rsidRPr="007275DF" w:rsidRDefault="002A47CA" w:rsidP="00091585">
            <w:pPr>
              <w:pStyle w:val="TAC"/>
            </w:pPr>
          </w:p>
        </w:tc>
      </w:tr>
      <w:tr w:rsidR="002A47CA" w:rsidRPr="007275DF" w14:paraId="2D4474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360857"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15EABF8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9C29AA6"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9B3AEC4" w14:textId="77777777" w:rsidR="002A47CA" w:rsidRPr="007275DF" w:rsidRDefault="002A47CA" w:rsidP="00091585">
            <w:pPr>
              <w:pStyle w:val="TAC"/>
            </w:pPr>
          </w:p>
        </w:tc>
      </w:tr>
      <w:tr w:rsidR="002A47CA" w:rsidRPr="007275DF" w14:paraId="394C2D4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398119"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71A776B"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2D642DD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73EA4FB" w14:textId="77777777" w:rsidR="002A47CA" w:rsidRPr="007275DF" w:rsidRDefault="002A47CA" w:rsidP="00091585">
            <w:pPr>
              <w:pStyle w:val="TAC"/>
            </w:pPr>
          </w:p>
        </w:tc>
      </w:tr>
      <w:tr w:rsidR="002A47CA" w:rsidRPr="007275DF" w14:paraId="037C01C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715BC0"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9D9AA9F"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E734F62"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8B9303A" w14:textId="77777777" w:rsidR="002A47CA" w:rsidRPr="007275DF" w:rsidRDefault="002A47CA" w:rsidP="00091585">
            <w:pPr>
              <w:pStyle w:val="TAC"/>
            </w:pPr>
          </w:p>
        </w:tc>
      </w:tr>
      <w:tr w:rsidR="002A47CA" w:rsidRPr="007275DF" w14:paraId="5B84661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5E026B"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C8FA0C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D16FCC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ED4BDE" w14:textId="77777777" w:rsidR="002A47CA" w:rsidRPr="007275DF" w:rsidRDefault="002A47CA" w:rsidP="00091585">
            <w:pPr>
              <w:pStyle w:val="TAC"/>
            </w:pPr>
            <w:r w:rsidRPr="007275DF">
              <w:t>AWGN</w:t>
            </w:r>
          </w:p>
        </w:tc>
      </w:tr>
      <w:tr w:rsidR="002A47CA" w:rsidRPr="007275DF" w14:paraId="24ABCE72"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14DE737"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E1BBE5C" w14:textId="77777777" w:rsidR="002A47CA" w:rsidRPr="007275DF" w:rsidRDefault="002A47CA" w:rsidP="002A47CA">
      <w:pPr>
        <w:rPr>
          <w:rFonts w:cs="v4.2.0"/>
        </w:rPr>
      </w:pPr>
    </w:p>
    <w:p w14:paraId="3962B7AF" w14:textId="77777777" w:rsidR="002A47CA" w:rsidRPr="007275DF" w:rsidRDefault="002A47CA" w:rsidP="002A47CA">
      <w:pPr>
        <w:pStyle w:val="TH"/>
        <w:rPr>
          <w:rFonts w:eastAsia="Malgun Gothic"/>
        </w:rPr>
      </w:pPr>
      <w:r w:rsidRPr="007275DF">
        <w:t>Table A.11.5.4.1.2-2: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75189F0C"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2D9828"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F32F95E"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19565E4"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728E07"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BF9734" w14:textId="77777777" w:rsidR="002A47CA" w:rsidRPr="007275DF" w:rsidRDefault="002A47CA" w:rsidP="00091585">
            <w:pPr>
              <w:pStyle w:val="TAH"/>
            </w:pPr>
            <w:r w:rsidRPr="007275DF">
              <w:t>SSB#1</w:t>
            </w:r>
          </w:p>
        </w:tc>
      </w:tr>
      <w:tr w:rsidR="002A47CA" w:rsidRPr="007275DF" w14:paraId="590F8599"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C9A849F"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DEABF0"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F7710C6"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CB35B3"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D7EF97"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A0F4C59"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F0B9AA" w14:textId="77777777" w:rsidR="002A47CA" w:rsidRPr="007275DF" w:rsidRDefault="002A47CA" w:rsidP="00091585">
            <w:pPr>
              <w:pStyle w:val="TAH"/>
            </w:pPr>
            <w:r w:rsidRPr="007275DF">
              <w:t>T2</w:t>
            </w:r>
          </w:p>
        </w:tc>
      </w:tr>
      <w:tr w:rsidR="002A47CA" w:rsidRPr="007275DF" w14:paraId="450A2CF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852C6D"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063660"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460E67A"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476BBD9" w14:textId="593F4439" w:rsidR="002A47CA" w:rsidRPr="007275DF" w:rsidRDefault="002A47CA" w:rsidP="00091585">
            <w:pPr>
              <w:pStyle w:val="TAH"/>
              <w:rPr>
                <w:b w:val="0"/>
                <w:bCs/>
                <w:lang w:val="en-US"/>
              </w:rPr>
            </w:pPr>
            <w:del w:id="756" w:author="Kazuyoshi Uesaka" w:date="2022-04-07T16:21:00Z">
              <w:r w:rsidRPr="007275DF" w:rsidDel="00981FE2">
                <w:rPr>
                  <w:b w:val="0"/>
                  <w:bCs/>
                  <w:lang w:val="en-US"/>
                </w:rPr>
                <w:delText>[</w:delText>
              </w:r>
            </w:del>
            <w:r w:rsidRPr="007275DF">
              <w:rPr>
                <w:b w:val="0"/>
                <w:bCs/>
                <w:lang w:val="en-US"/>
              </w:rPr>
              <w:t>0.9375</w:t>
            </w:r>
            <w:del w:id="757"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A115278" w14:textId="26C154F1" w:rsidR="002A47CA" w:rsidRPr="007275DF" w:rsidRDefault="002A47CA" w:rsidP="00091585">
            <w:pPr>
              <w:pStyle w:val="TAH"/>
              <w:rPr>
                <w:b w:val="0"/>
                <w:bCs/>
                <w:lang w:val="en-US"/>
              </w:rPr>
            </w:pPr>
            <w:del w:id="758" w:author="Kazuyoshi Uesaka" w:date="2022-04-07T16:22:00Z">
              <w:r w:rsidRPr="007275DF" w:rsidDel="00981FE2">
                <w:rPr>
                  <w:b w:val="0"/>
                  <w:bCs/>
                  <w:lang w:val="en-US"/>
                </w:rPr>
                <w:delText>[</w:delText>
              </w:r>
            </w:del>
            <w:r w:rsidRPr="007275DF">
              <w:rPr>
                <w:b w:val="0"/>
                <w:bCs/>
                <w:lang w:val="en-US"/>
              </w:rPr>
              <w:t>0.9375</w:t>
            </w:r>
            <w:del w:id="759" w:author="Kazuyoshi Uesaka" w:date="2022-04-07T16:22:00Z">
              <w:r w:rsidRPr="007275DF" w:rsidDel="00981F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59588E2" w14:textId="124520B2" w:rsidR="002A47CA" w:rsidRPr="007275DF" w:rsidRDefault="002A47CA" w:rsidP="00091585">
            <w:pPr>
              <w:pStyle w:val="TAH"/>
              <w:rPr>
                <w:b w:val="0"/>
                <w:bCs/>
                <w:lang w:val="en-US"/>
              </w:rPr>
            </w:pPr>
            <w:del w:id="760" w:author="Kazuyoshi Uesaka" w:date="2022-04-07T16:22:00Z">
              <w:r w:rsidRPr="007275DF" w:rsidDel="00981FE2">
                <w:rPr>
                  <w:b w:val="0"/>
                  <w:bCs/>
                  <w:lang w:val="en-US"/>
                </w:rPr>
                <w:delText>[</w:delText>
              </w:r>
            </w:del>
            <w:r w:rsidRPr="007275DF">
              <w:rPr>
                <w:b w:val="0"/>
                <w:bCs/>
                <w:lang w:val="en-US"/>
              </w:rPr>
              <w:t>0.9375</w:t>
            </w:r>
            <w:del w:id="761"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4B0FDEC" w14:textId="152F4C98" w:rsidR="002A47CA" w:rsidRPr="007275DF" w:rsidRDefault="002A47CA" w:rsidP="00091585">
            <w:pPr>
              <w:pStyle w:val="TAH"/>
              <w:rPr>
                <w:b w:val="0"/>
                <w:bCs/>
                <w:lang w:val="en-US"/>
              </w:rPr>
            </w:pPr>
            <w:del w:id="762" w:author="Kazuyoshi Uesaka" w:date="2022-04-07T16:22:00Z">
              <w:r w:rsidRPr="007275DF" w:rsidDel="00981FE2">
                <w:rPr>
                  <w:b w:val="0"/>
                  <w:bCs/>
                  <w:lang w:val="en-US"/>
                </w:rPr>
                <w:delText>[</w:delText>
              </w:r>
            </w:del>
            <w:r w:rsidRPr="007275DF">
              <w:rPr>
                <w:b w:val="0"/>
                <w:bCs/>
                <w:lang w:val="en-US"/>
              </w:rPr>
              <w:t>0.9375</w:t>
            </w:r>
            <w:del w:id="763" w:author="Kazuyoshi Uesaka" w:date="2022-04-07T16:22:00Z">
              <w:r w:rsidRPr="007275DF" w:rsidDel="00981FE2">
                <w:rPr>
                  <w:b w:val="0"/>
                  <w:bCs/>
                  <w:lang w:val="en-US"/>
                </w:rPr>
                <w:delText>]</w:delText>
              </w:r>
            </w:del>
          </w:p>
        </w:tc>
      </w:tr>
      <w:tr w:rsidR="002A47CA" w:rsidRPr="007275DF" w14:paraId="2726CF68"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26AC3BD"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E3E740"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62B67ED"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A3EDB97" w14:textId="4C12C81D" w:rsidR="002A47CA" w:rsidRPr="007275DF" w:rsidRDefault="002A47CA" w:rsidP="00091585">
            <w:pPr>
              <w:pStyle w:val="TAH"/>
              <w:rPr>
                <w:b w:val="0"/>
                <w:bCs/>
                <w:lang w:val="en-US"/>
              </w:rPr>
            </w:pPr>
            <w:del w:id="764" w:author="Kazuyoshi Uesaka" w:date="2022-04-07T16:22:00Z">
              <w:r w:rsidRPr="007275DF" w:rsidDel="00981FE2">
                <w:rPr>
                  <w:b w:val="0"/>
                  <w:bCs/>
                  <w:lang w:val="en-US"/>
                </w:rPr>
                <w:delText>[</w:delText>
              </w:r>
            </w:del>
            <w:r w:rsidRPr="007275DF">
              <w:rPr>
                <w:b w:val="0"/>
                <w:bCs/>
                <w:lang w:val="en-US"/>
              </w:rPr>
              <w:t>0.75</w:t>
            </w:r>
            <w:del w:id="765" w:author="Kazuyoshi Uesaka" w:date="2022-04-07T16:22:00Z">
              <w:r w:rsidRPr="007275DF" w:rsidDel="00981FE2">
                <w:rPr>
                  <w:b w:val="0"/>
                  <w:bCs/>
                  <w:lang w:val="en-US"/>
                </w:rPr>
                <w:delText>]</w:delText>
              </w:r>
            </w:del>
            <w:r w:rsidRPr="007275DF">
              <w:rPr>
                <w:b w:val="0"/>
                <w:bCs/>
                <w:lang w:val="en-US"/>
              </w:rPr>
              <w:t>/</w:t>
            </w:r>
            <w:del w:id="766" w:author="Kazuyoshi Uesaka" w:date="2022-04-07T16:22:00Z">
              <w:r w:rsidRPr="007275DF" w:rsidDel="00981FE2">
                <w:rPr>
                  <w:b w:val="0"/>
                  <w:bCs/>
                  <w:lang w:val="en-US"/>
                </w:rPr>
                <w:delText>[</w:delText>
              </w:r>
            </w:del>
            <w:r w:rsidRPr="007275DF">
              <w:rPr>
                <w:b w:val="0"/>
                <w:bCs/>
                <w:lang w:val="en-US"/>
              </w:rPr>
              <w:t>0.75</w:t>
            </w:r>
            <w:del w:id="767"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87B30A8" w14:textId="03A48FB3" w:rsidR="002A47CA" w:rsidRPr="007275DF" w:rsidRDefault="002A47CA" w:rsidP="00091585">
            <w:pPr>
              <w:pStyle w:val="TAH"/>
              <w:rPr>
                <w:b w:val="0"/>
                <w:bCs/>
              </w:rPr>
            </w:pPr>
            <w:del w:id="768" w:author="Kazuyoshi Uesaka" w:date="2022-04-07T16:22:00Z">
              <w:r w:rsidRPr="007275DF" w:rsidDel="00981FE2">
                <w:rPr>
                  <w:b w:val="0"/>
                  <w:bCs/>
                  <w:lang w:val="en-US"/>
                </w:rPr>
                <w:delText>[</w:delText>
              </w:r>
            </w:del>
            <w:r w:rsidRPr="007275DF">
              <w:rPr>
                <w:b w:val="0"/>
                <w:bCs/>
                <w:lang w:val="en-US"/>
              </w:rPr>
              <w:t>0.75</w:t>
            </w:r>
            <w:del w:id="769" w:author="Kazuyoshi Uesaka" w:date="2022-04-07T16:22:00Z">
              <w:r w:rsidRPr="007275DF" w:rsidDel="00981FE2">
                <w:rPr>
                  <w:b w:val="0"/>
                  <w:bCs/>
                  <w:lang w:val="en-US"/>
                </w:rPr>
                <w:delText>]</w:delText>
              </w:r>
            </w:del>
            <w:r w:rsidRPr="007275DF">
              <w:rPr>
                <w:b w:val="0"/>
                <w:bCs/>
                <w:lang w:val="en-US"/>
              </w:rPr>
              <w:t>/</w:t>
            </w:r>
            <w:del w:id="770" w:author="Kazuyoshi Uesaka" w:date="2022-04-07T16:22:00Z">
              <w:r w:rsidRPr="007275DF" w:rsidDel="00981FE2">
                <w:rPr>
                  <w:b w:val="0"/>
                  <w:bCs/>
                  <w:lang w:val="en-US"/>
                </w:rPr>
                <w:delText>[</w:delText>
              </w:r>
            </w:del>
            <w:r w:rsidRPr="007275DF">
              <w:rPr>
                <w:b w:val="0"/>
                <w:bCs/>
                <w:lang w:val="en-US"/>
              </w:rPr>
              <w:t>0.75</w:t>
            </w:r>
            <w:del w:id="771" w:author="Kazuyoshi Uesaka" w:date="2022-04-07T16:22:00Z">
              <w:r w:rsidRPr="007275DF" w:rsidDel="00981F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906802A" w14:textId="1E5AC122" w:rsidR="002A47CA" w:rsidRPr="007275DF" w:rsidRDefault="002A47CA" w:rsidP="00091585">
            <w:pPr>
              <w:pStyle w:val="TAH"/>
              <w:rPr>
                <w:b w:val="0"/>
                <w:bCs/>
                <w:lang w:val="en-US"/>
              </w:rPr>
            </w:pPr>
            <w:del w:id="772" w:author="Kazuyoshi Uesaka" w:date="2022-04-07T16:22:00Z">
              <w:r w:rsidRPr="007275DF" w:rsidDel="00981FE2">
                <w:rPr>
                  <w:b w:val="0"/>
                  <w:bCs/>
                  <w:lang w:val="en-US"/>
                </w:rPr>
                <w:delText>[</w:delText>
              </w:r>
            </w:del>
            <w:r w:rsidRPr="007275DF">
              <w:rPr>
                <w:b w:val="0"/>
                <w:bCs/>
                <w:lang w:val="en-US"/>
              </w:rPr>
              <w:t>0.75</w:t>
            </w:r>
            <w:del w:id="773" w:author="Kazuyoshi Uesaka" w:date="2022-04-07T16:22:00Z">
              <w:r w:rsidRPr="007275DF" w:rsidDel="00981FE2">
                <w:rPr>
                  <w:b w:val="0"/>
                  <w:bCs/>
                  <w:lang w:val="en-US"/>
                </w:rPr>
                <w:delText>]</w:delText>
              </w:r>
            </w:del>
            <w:r w:rsidRPr="007275DF">
              <w:rPr>
                <w:b w:val="0"/>
                <w:bCs/>
                <w:lang w:val="en-US"/>
              </w:rPr>
              <w:t>/</w:t>
            </w:r>
            <w:del w:id="774" w:author="Kazuyoshi Uesaka" w:date="2022-04-07T16:22:00Z">
              <w:r w:rsidRPr="007275DF" w:rsidDel="00981FE2">
                <w:rPr>
                  <w:b w:val="0"/>
                  <w:bCs/>
                  <w:lang w:val="en-US"/>
                </w:rPr>
                <w:delText>[</w:delText>
              </w:r>
            </w:del>
            <w:r w:rsidRPr="007275DF">
              <w:rPr>
                <w:b w:val="0"/>
                <w:bCs/>
                <w:lang w:val="en-US"/>
              </w:rPr>
              <w:t>0.75</w:t>
            </w:r>
            <w:del w:id="775"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96F8AA5" w14:textId="6F65EC9B" w:rsidR="002A47CA" w:rsidRPr="007275DF" w:rsidRDefault="002A47CA" w:rsidP="00091585">
            <w:pPr>
              <w:pStyle w:val="TAH"/>
              <w:rPr>
                <w:b w:val="0"/>
                <w:bCs/>
              </w:rPr>
            </w:pPr>
            <w:del w:id="776" w:author="Kazuyoshi Uesaka" w:date="2022-04-07T16:22:00Z">
              <w:r w:rsidRPr="007275DF" w:rsidDel="00981FE2">
                <w:rPr>
                  <w:b w:val="0"/>
                  <w:bCs/>
                  <w:lang w:val="en-US"/>
                </w:rPr>
                <w:delText>[</w:delText>
              </w:r>
            </w:del>
            <w:r w:rsidRPr="007275DF">
              <w:rPr>
                <w:b w:val="0"/>
                <w:bCs/>
                <w:lang w:val="en-US"/>
              </w:rPr>
              <w:t>0.75</w:t>
            </w:r>
            <w:del w:id="777" w:author="Kazuyoshi Uesaka" w:date="2022-04-07T16:22:00Z">
              <w:r w:rsidRPr="007275DF" w:rsidDel="00981FE2">
                <w:rPr>
                  <w:b w:val="0"/>
                  <w:bCs/>
                  <w:lang w:val="en-US"/>
                </w:rPr>
                <w:delText>]</w:delText>
              </w:r>
            </w:del>
            <w:r w:rsidRPr="007275DF">
              <w:rPr>
                <w:b w:val="0"/>
                <w:bCs/>
                <w:lang w:val="en-US"/>
              </w:rPr>
              <w:t>/</w:t>
            </w:r>
            <w:del w:id="778" w:author="Kazuyoshi Uesaka" w:date="2022-04-07T16:22:00Z">
              <w:r w:rsidRPr="007275DF" w:rsidDel="00981FE2">
                <w:rPr>
                  <w:b w:val="0"/>
                  <w:bCs/>
                  <w:lang w:val="en-US"/>
                </w:rPr>
                <w:delText>[</w:delText>
              </w:r>
            </w:del>
            <w:r w:rsidRPr="007275DF">
              <w:rPr>
                <w:b w:val="0"/>
                <w:bCs/>
                <w:lang w:val="en-US"/>
              </w:rPr>
              <w:t>0.75</w:t>
            </w:r>
            <w:del w:id="779" w:author="Kazuyoshi Uesaka" w:date="2022-04-07T16:22:00Z">
              <w:r w:rsidRPr="007275DF" w:rsidDel="00981FE2">
                <w:rPr>
                  <w:b w:val="0"/>
                  <w:bCs/>
                  <w:lang w:val="en-US"/>
                </w:rPr>
                <w:delText>]</w:delText>
              </w:r>
            </w:del>
          </w:p>
        </w:tc>
      </w:tr>
      <w:tr w:rsidR="002A47CA" w:rsidRPr="007275DF" w14:paraId="21EB045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6EF9F1A"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B76584"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3BE2DDA"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F1E72D" w14:textId="1EE0771A" w:rsidR="002A47CA" w:rsidRPr="007275DF" w:rsidRDefault="002A47CA" w:rsidP="00091585">
            <w:pPr>
              <w:pStyle w:val="TAH"/>
              <w:rPr>
                <w:b w:val="0"/>
                <w:bCs/>
                <w:lang w:val="en-US"/>
              </w:rPr>
            </w:pPr>
            <w:del w:id="780" w:author="Kazuyoshi Uesaka" w:date="2022-04-07T16:22:00Z">
              <w:r w:rsidRPr="007275DF" w:rsidDel="00981FE2">
                <w:rPr>
                  <w:b w:val="0"/>
                  <w:bCs/>
                  <w:lang w:val="en-US"/>
                </w:rPr>
                <w:delText>[</w:delText>
              </w:r>
            </w:del>
            <w:r w:rsidRPr="007275DF">
              <w:rPr>
                <w:b w:val="0"/>
                <w:bCs/>
                <w:lang w:val="en-US"/>
              </w:rPr>
              <w:t>1.0</w:t>
            </w:r>
            <w:del w:id="781"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83E982B" w14:textId="43E7259E" w:rsidR="002A47CA" w:rsidRPr="007275DF" w:rsidRDefault="002A47CA" w:rsidP="00091585">
            <w:pPr>
              <w:pStyle w:val="TAH"/>
              <w:rPr>
                <w:b w:val="0"/>
                <w:bCs/>
                <w:lang w:val="en-US"/>
              </w:rPr>
            </w:pPr>
            <w:del w:id="782" w:author="Kazuyoshi Uesaka" w:date="2022-04-07T16:22:00Z">
              <w:r w:rsidRPr="007275DF" w:rsidDel="00981FE2">
                <w:rPr>
                  <w:b w:val="0"/>
                  <w:bCs/>
                  <w:lang w:val="en-US"/>
                </w:rPr>
                <w:delText>[</w:delText>
              </w:r>
            </w:del>
            <w:r w:rsidRPr="007275DF">
              <w:rPr>
                <w:b w:val="0"/>
                <w:bCs/>
                <w:lang w:val="en-US"/>
              </w:rPr>
              <w:t>1.0</w:t>
            </w:r>
            <w:del w:id="783" w:author="Kazuyoshi Uesaka" w:date="2022-04-07T16:22:00Z">
              <w:r w:rsidRPr="007275DF" w:rsidDel="00981FE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46075E6" w14:textId="774B95A5" w:rsidR="002A47CA" w:rsidRPr="007275DF" w:rsidRDefault="002A47CA" w:rsidP="00091585">
            <w:pPr>
              <w:pStyle w:val="TAH"/>
              <w:rPr>
                <w:b w:val="0"/>
                <w:bCs/>
                <w:lang w:val="en-US"/>
              </w:rPr>
            </w:pPr>
            <w:del w:id="784" w:author="Kazuyoshi Uesaka" w:date="2022-04-07T16:22:00Z">
              <w:r w:rsidRPr="007275DF" w:rsidDel="00981FE2">
                <w:rPr>
                  <w:b w:val="0"/>
                  <w:bCs/>
                  <w:lang w:val="en-US"/>
                </w:rPr>
                <w:delText>[</w:delText>
              </w:r>
            </w:del>
            <w:r w:rsidRPr="007275DF">
              <w:rPr>
                <w:b w:val="0"/>
                <w:bCs/>
                <w:lang w:val="en-US"/>
              </w:rPr>
              <w:t>1.0</w:t>
            </w:r>
            <w:del w:id="785" w:author="Kazuyoshi Uesaka" w:date="2022-04-07T16:22:00Z">
              <w:r w:rsidRPr="007275DF" w:rsidDel="00981FE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397CEF2" w14:textId="332952B6" w:rsidR="002A47CA" w:rsidRPr="007275DF" w:rsidRDefault="002A47CA" w:rsidP="00091585">
            <w:pPr>
              <w:pStyle w:val="TAH"/>
              <w:rPr>
                <w:b w:val="0"/>
                <w:bCs/>
                <w:lang w:val="en-US"/>
              </w:rPr>
            </w:pPr>
            <w:del w:id="786" w:author="Kazuyoshi Uesaka" w:date="2022-04-07T16:22:00Z">
              <w:r w:rsidRPr="007275DF" w:rsidDel="00981FE2">
                <w:rPr>
                  <w:b w:val="0"/>
                  <w:bCs/>
                  <w:lang w:val="en-US"/>
                </w:rPr>
                <w:delText>[</w:delText>
              </w:r>
            </w:del>
            <w:r w:rsidRPr="007275DF">
              <w:rPr>
                <w:b w:val="0"/>
                <w:bCs/>
                <w:lang w:val="en-US"/>
              </w:rPr>
              <w:t>1.0</w:t>
            </w:r>
            <w:del w:id="787" w:author="Kazuyoshi Uesaka" w:date="2022-04-07T16:22:00Z">
              <w:r w:rsidRPr="007275DF" w:rsidDel="00981FE2">
                <w:rPr>
                  <w:b w:val="0"/>
                  <w:bCs/>
                  <w:lang w:val="en-US"/>
                </w:rPr>
                <w:delText>]</w:delText>
              </w:r>
            </w:del>
          </w:p>
        </w:tc>
      </w:tr>
      <w:tr w:rsidR="002A47CA" w:rsidRPr="007275DF" w14:paraId="7D571D00"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0114834"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6601913B" wp14:editId="652D628B">
                  <wp:extent cx="228600" cy="22860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20BD63F"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B27032E"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B1E2D1" w14:textId="77777777" w:rsidR="002A47CA" w:rsidRPr="007275DF" w:rsidRDefault="002A47CA" w:rsidP="00091585">
            <w:pPr>
              <w:pStyle w:val="TAC"/>
            </w:pPr>
            <w:r w:rsidRPr="007275DF">
              <w:t>-94.65</w:t>
            </w:r>
          </w:p>
        </w:tc>
      </w:tr>
      <w:tr w:rsidR="002A47CA" w:rsidRPr="007275DF" w14:paraId="4C1DCCCE"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00883C"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192A4DBC" wp14:editId="06F4D39B">
                  <wp:extent cx="228600" cy="22860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9771A5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2939A24B"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313DD4E"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44681647"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E46E203"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79669E86" wp14:editId="70DC63E0">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0596B7F"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317DE23F"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455D4F25"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27B22A7D"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7914D466"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2F2548D6" w14:textId="77777777" w:rsidR="002A47CA" w:rsidRPr="007275DF" w:rsidRDefault="002A47CA" w:rsidP="00091585">
            <w:pPr>
              <w:pStyle w:val="TAC"/>
            </w:pPr>
            <w:r w:rsidRPr="007275DF">
              <w:t>3</w:t>
            </w:r>
          </w:p>
        </w:tc>
      </w:tr>
      <w:tr w:rsidR="002A47CA" w:rsidRPr="007275DF" w14:paraId="6771D181"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82B8825"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912D1EC"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120C4CD0"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7CEB879F"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72BEEA93"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13A0782"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A3ED4AD" w14:textId="77777777" w:rsidR="002A47CA" w:rsidRPr="007275DF" w:rsidRDefault="002A47CA" w:rsidP="00091585">
            <w:pPr>
              <w:pStyle w:val="TAC"/>
            </w:pPr>
            <w:r w:rsidRPr="007275DF">
              <w:rPr>
                <w:rFonts w:eastAsia="Calibri"/>
                <w:szCs w:val="22"/>
              </w:rPr>
              <w:t>-88.65</w:t>
            </w:r>
          </w:p>
        </w:tc>
      </w:tr>
      <w:tr w:rsidR="002A47CA" w:rsidRPr="007275DF" w14:paraId="76764415"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47F27D8"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D28451C"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3CF0337D"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65F42709"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28A824C"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6B58B60"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2DB0E60D" w14:textId="77777777" w:rsidR="002A47CA" w:rsidRPr="007275DF" w:rsidRDefault="002A47CA" w:rsidP="00091585">
            <w:pPr>
              <w:pStyle w:val="TAC"/>
            </w:pPr>
            <w:r w:rsidRPr="007275DF">
              <w:rPr>
                <w:rFonts w:eastAsia="Calibri"/>
                <w:szCs w:val="22"/>
              </w:rPr>
              <w:t>-55.84</w:t>
            </w:r>
          </w:p>
        </w:tc>
      </w:tr>
      <w:tr w:rsidR="002A47CA" w:rsidRPr="007275DF" w14:paraId="203F6DF3"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1EBEC9"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51F0897A" wp14:editId="13D6E5F7">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89E0E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24854353"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27749F58"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4011C4CA"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04B760B6"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0A05EC1B" w14:textId="77777777" w:rsidR="002A47CA" w:rsidRPr="007275DF" w:rsidRDefault="002A47CA" w:rsidP="00091585">
            <w:pPr>
              <w:pStyle w:val="TAC"/>
            </w:pPr>
            <w:r w:rsidRPr="007275DF">
              <w:t>3</w:t>
            </w:r>
          </w:p>
        </w:tc>
      </w:tr>
      <w:tr w:rsidR="002A47CA" w:rsidRPr="007275DF" w14:paraId="08C61D53"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C69C836"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41329DA7"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485D0F7F">
                <v:shape id="_x0000_i1031" type="#_x0000_t75" style="width:19.8pt;height:19.8pt" o:ole="" fillcolor="window">
                  <v:imagedata r:id="rId19" o:title=""/>
                </v:shape>
                <o:OLEObject Type="Embed" ProgID="Equation.3" ShapeID="_x0000_i1031" DrawAspect="Content" ObjectID="_1714487385" r:id="rId24"/>
              </w:object>
            </w:r>
            <w:r w:rsidRPr="007275DF">
              <w:t xml:space="preserve"> to be fulfilled.</w:t>
            </w:r>
          </w:p>
          <w:p w14:paraId="4DD6E7EF"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488C949D"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542E2E3D"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0AB0C6E2"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3ACA9515"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35FB2B3" w14:textId="77777777" w:rsidR="002A47CA" w:rsidRPr="007275DF" w:rsidRDefault="002A47CA" w:rsidP="002A47CA">
      <w:pPr>
        <w:rPr>
          <w:rFonts w:eastAsia="Malgun Gothic"/>
        </w:rPr>
      </w:pPr>
    </w:p>
    <w:p w14:paraId="795743AE" w14:textId="77777777" w:rsidR="002A47CA" w:rsidRPr="007275DF" w:rsidRDefault="002A47CA" w:rsidP="002A47CA">
      <w:pPr>
        <w:pStyle w:val="Heading5"/>
      </w:pPr>
      <w:r w:rsidRPr="007275DF">
        <w:t>A.11.5.4.1.3</w:t>
      </w:r>
      <w:r w:rsidRPr="007275DF">
        <w:tab/>
        <w:t>Test Requirements</w:t>
      </w:r>
    </w:p>
    <w:p w14:paraId="23CC756E"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75C1C351"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6EE9C5" w14:textId="77777777" w:rsidR="002A47CA" w:rsidRPr="007275DF" w:rsidRDefault="002A47CA" w:rsidP="002A47CA">
      <w:pPr>
        <w:pStyle w:val="Heading4"/>
        <w:rPr>
          <w:snapToGrid w:val="0"/>
        </w:rPr>
      </w:pPr>
      <w:r w:rsidRPr="007275DF">
        <w:rPr>
          <w:snapToGrid w:val="0"/>
        </w:rPr>
        <w:t>A.11.5.4.2</w:t>
      </w:r>
      <w:r w:rsidRPr="007275DF">
        <w:rPr>
          <w:snapToGrid w:val="0"/>
        </w:rPr>
        <w:tab/>
        <w:t>SSB based L1-RSRP measurement when DRX is used</w:t>
      </w:r>
    </w:p>
    <w:p w14:paraId="2B0B0169" w14:textId="77777777" w:rsidR="002A47CA" w:rsidRPr="007275DF" w:rsidRDefault="002A47CA" w:rsidP="002A47CA">
      <w:pPr>
        <w:pStyle w:val="Heading5"/>
      </w:pPr>
      <w:r w:rsidRPr="007275DF">
        <w:t>A.11.5.4.2.1</w:t>
      </w:r>
      <w:r w:rsidRPr="007275DF">
        <w:tab/>
        <w:t>Test Purpose and Environment</w:t>
      </w:r>
    </w:p>
    <w:p w14:paraId="6041E0A0"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A.11.5.4.2.1-1.</w:t>
      </w:r>
    </w:p>
    <w:p w14:paraId="5A533EE7" w14:textId="77777777" w:rsidR="002A47CA" w:rsidRPr="007275DF" w:rsidRDefault="002A47CA" w:rsidP="002A47CA">
      <w:pPr>
        <w:pStyle w:val="TH"/>
      </w:pPr>
      <w:r w:rsidRPr="007275DF">
        <w:t>Table A.11.5.4.2.1-1: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6480F507"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46A10985"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AF718D9" w14:textId="77777777" w:rsidR="002A47CA" w:rsidRPr="007275DF" w:rsidRDefault="002A47CA" w:rsidP="00091585">
            <w:pPr>
              <w:pStyle w:val="TAH"/>
              <w:spacing w:line="256" w:lineRule="auto"/>
            </w:pPr>
            <w:r w:rsidRPr="007275DF">
              <w:t>Description</w:t>
            </w:r>
          </w:p>
        </w:tc>
      </w:tr>
      <w:tr w:rsidR="002A47CA" w:rsidRPr="007275DF" w14:paraId="1D5461EB"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4244F039"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9C09D03"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4F10E93F"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493D4871"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56D0F9B1" w14:textId="77777777" w:rsidR="002A47CA" w:rsidRPr="007275DF" w:rsidRDefault="002A47CA" w:rsidP="002A47CA">
      <w:pPr>
        <w:rPr>
          <w:rFonts w:cs="v4.2.0"/>
        </w:rPr>
      </w:pPr>
    </w:p>
    <w:p w14:paraId="2A07D30B" w14:textId="77777777" w:rsidR="002A47CA" w:rsidRPr="007275DF" w:rsidRDefault="002A47CA" w:rsidP="002A47CA">
      <w:pPr>
        <w:pStyle w:val="Heading5"/>
      </w:pPr>
      <w:r w:rsidRPr="007275DF">
        <w:t>A.11.5.4.2.2</w:t>
      </w:r>
      <w:r w:rsidRPr="007275DF">
        <w:tab/>
        <w:t>Test parameters</w:t>
      </w:r>
    </w:p>
    <w:p w14:paraId="09381B60" w14:textId="77777777" w:rsidR="002A47CA" w:rsidRPr="007275DF" w:rsidRDefault="002A47CA" w:rsidP="002A47CA">
      <w:r w:rsidRPr="007275DF">
        <w:rPr>
          <w:rFonts w:cs="v4.2.0"/>
        </w:rPr>
        <w:t>There is one cell in the test, the FR1 PCell (Cell 1)</w:t>
      </w:r>
      <w:r w:rsidRPr="007275DF">
        <w:t xml:space="preserve">. Cell 1 operates on a carrier frequency with CCA and transmits SSBs in DBT windows according to DL CCA model. The test parameters for the Cell 1 are given in Table A.11.5.4.2.2-1 and Table A.11.5.4.2.2-2 below. </w:t>
      </w:r>
    </w:p>
    <w:p w14:paraId="487EE533"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472BBFA0"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4633EC1" w14:textId="77777777" w:rsidR="002A47CA" w:rsidRPr="007275DF" w:rsidRDefault="002A47CA" w:rsidP="002A47CA">
      <w:r w:rsidRPr="007275DF">
        <w:t>There is no measurement gap configured in the test. Before the test, UE is configured to perform RLM, BFD and L1-RSRP measurement based on the SSBs.</w:t>
      </w:r>
    </w:p>
    <w:p w14:paraId="1E6B65F4" w14:textId="77777777" w:rsidR="002A47CA" w:rsidRPr="007275DF" w:rsidRDefault="002A47CA" w:rsidP="002A47CA">
      <w:pPr>
        <w:pStyle w:val="TH"/>
      </w:pPr>
      <w:r w:rsidRPr="007275DF">
        <w:t>Table A.11.5.4.2.2-1: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162ED52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331497"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99B41"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B5E182"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990A58" w14:textId="77777777" w:rsidR="002A47CA" w:rsidRPr="007275DF" w:rsidRDefault="002A47CA" w:rsidP="00091585">
            <w:pPr>
              <w:pStyle w:val="TAH"/>
            </w:pPr>
            <w:r w:rsidRPr="007275DF">
              <w:t>Value</w:t>
            </w:r>
          </w:p>
        </w:tc>
      </w:tr>
      <w:tr w:rsidR="002A47CA" w:rsidRPr="007275DF" w14:paraId="2590235E"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B4AE8F" w14:textId="77777777" w:rsidR="002A47CA" w:rsidRPr="007275DF" w:rsidRDefault="002A47CA" w:rsidP="00091585">
            <w:pPr>
              <w:pStyle w:val="TAL"/>
            </w:pPr>
            <w:r w:rsidRPr="007275DF">
              <w:t>SSB GSCN</w:t>
            </w:r>
          </w:p>
        </w:tc>
        <w:tc>
          <w:tcPr>
            <w:tcW w:w="959" w:type="dxa"/>
            <w:tcBorders>
              <w:top w:val="single" w:sz="4" w:space="0" w:color="auto"/>
              <w:left w:val="single" w:sz="4" w:space="0" w:color="auto"/>
              <w:bottom w:val="single" w:sz="4" w:space="0" w:color="auto"/>
              <w:right w:val="single" w:sz="4" w:space="0" w:color="auto"/>
            </w:tcBorders>
            <w:hideMark/>
          </w:tcPr>
          <w:p w14:paraId="379978E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5C0A87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0B8F96" w14:textId="77777777" w:rsidR="002A47CA" w:rsidRPr="007275DF" w:rsidRDefault="002A47CA" w:rsidP="00091585">
            <w:pPr>
              <w:pStyle w:val="TAC"/>
            </w:pPr>
            <w:r w:rsidRPr="007275DF">
              <w:t>freq1</w:t>
            </w:r>
          </w:p>
        </w:tc>
      </w:tr>
      <w:tr w:rsidR="002A47CA" w:rsidRPr="007275DF" w14:paraId="6958F79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5A997A1"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762AC41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1B1A6E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775DECF9" w14:textId="77777777" w:rsidR="002A47CA" w:rsidRPr="007275DF" w:rsidRDefault="002A47CA" w:rsidP="00091585">
            <w:pPr>
              <w:pStyle w:val="TAC"/>
            </w:pPr>
            <w:r w:rsidRPr="007275DF">
              <w:rPr>
                <w:noProof/>
              </w:rPr>
              <w:t>As specifieed in A.3.20.2.1</w:t>
            </w:r>
          </w:p>
        </w:tc>
      </w:tr>
      <w:tr w:rsidR="002A47CA" w:rsidRPr="007275DF" w14:paraId="62FBE75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51FC58F"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7EEAC70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FE24DB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77CBDD76" w14:textId="77777777" w:rsidR="002A47CA" w:rsidRPr="007275DF" w:rsidRDefault="002A47CA" w:rsidP="00091585">
            <w:pPr>
              <w:pStyle w:val="TAC"/>
            </w:pPr>
            <w:r w:rsidRPr="007275DF">
              <w:rPr>
                <w:noProof/>
              </w:rPr>
              <w:t>As specified in A.3.20.2.2</w:t>
            </w:r>
          </w:p>
        </w:tc>
      </w:tr>
      <w:tr w:rsidR="002A47CA" w:rsidRPr="007275DF" w14:paraId="0485413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4E7990C"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73E75F6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E4346E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0337EC" w14:textId="77777777" w:rsidR="002A47CA" w:rsidRPr="007275DF" w:rsidRDefault="002A47CA" w:rsidP="00091585">
            <w:pPr>
              <w:pStyle w:val="TAC"/>
            </w:pPr>
            <w:r w:rsidRPr="007275DF">
              <w:t>TDD</w:t>
            </w:r>
          </w:p>
        </w:tc>
      </w:tr>
      <w:tr w:rsidR="002A47CA" w:rsidRPr="007275DF" w14:paraId="369EB1DA"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72289DC"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30F71F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294280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CFCAAA" w14:textId="77777777" w:rsidR="002A47CA" w:rsidRPr="007275DF" w:rsidRDefault="002A47CA" w:rsidP="00091585">
            <w:pPr>
              <w:pStyle w:val="TAC"/>
            </w:pPr>
            <w:r w:rsidRPr="007275DF">
              <w:t>TDDConf.1.1 CCA</w:t>
            </w:r>
          </w:p>
        </w:tc>
      </w:tr>
      <w:tr w:rsidR="002A47CA" w:rsidRPr="007275DF" w14:paraId="20632A8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19C6B9"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4E9687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1959A574"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1F2D1AA0"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035936A9"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63D5BD"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C0B72D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E40E73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AF2E572" w14:textId="77777777" w:rsidR="002A47CA" w:rsidRPr="007275DF" w:rsidRDefault="002A47CA" w:rsidP="00091585">
            <w:pPr>
              <w:pStyle w:val="TAC"/>
            </w:pPr>
            <w:r w:rsidRPr="007275DF">
              <w:t>SR.1.1 CCA</w:t>
            </w:r>
          </w:p>
        </w:tc>
      </w:tr>
      <w:tr w:rsidR="002A47CA" w:rsidRPr="007275DF" w14:paraId="746E60F1"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92A8C5"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56149F5"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05F254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25F680" w14:textId="77777777" w:rsidR="002A47CA" w:rsidRPr="007275DF" w:rsidRDefault="002A47CA" w:rsidP="00091585">
            <w:pPr>
              <w:pStyle w:val="TAC"/>
            </w:pPr>
            <w:r w:rsidRPr="007275DF">
              <w:t>CR.1.1 CCA</w:t>
            </w:r>
          </w:p>
        </w:tc>
      </w:tr>
      <w:tr w:rsidR="002A47CA" w:rsidRPr="007275DF" w14:paraId="0AB066B1"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89F297"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C2C5A3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C8D647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531DF1" w14:textId="77777777" w:rsidR="002A47CA" w:rsidRPr="007275DF" w:rsidRDefault="002A47CA" w:rsidP="00091585">
            <w:pPr>
              <w:pStyle w:val="TAC"/>
            </w:pPr>
            <w:r w:rsidRPr="007275DF">
              <w:t>CCR.1.1 CCA</w:t>
            </w:r>
          </w:p>
        </w:tc>
      </w:tr>
      <w:tr w:rsidR="002A47CA" w:rsidRPr="007275DF" w14:paraId="1A875D09"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605A5C"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7774EE5"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71A680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14CCC7" w14:textId="77777777" w:rsidR="002A47CA" w:rsidRPr="007275DF" w:rsidRDefault="002A47CA" w:rsidP="00091585">
            <w:pPr>
              <w:pStyle w:val="TAC"/>
            </w:pPr>
            <w:r w:rsidRPr="007275DF">
              <w:t>SSB.3 CCA for semi-static channel access</w:t>
            </w:r>
          </w:p>
          <w:p w14:paraId="08009CAD" w14:textId="77777777" w:rsidR="002A47CA" w:rsidRPr="007275DF" w:rsidRDefault="002A47CA" w:rsidP="00091585">
            <w:pPr>
              <w:pStyle w:val="TAC"/>
            </w:pPr>
            <w:r w:rsidRPr="007275DF">
              <w:t>SSB.4 CCA for dynamic channel access</w:t>
            </w:r>
            <w:r w:rsidRPr="007275DF" w:rsidDel="00CA6D25">
              <w:t xml:space="preserve"> </w:t>
            </w:r>
          </w:p>
        </w:tc>
      </w:tr>
      <w:tr w:rsidR="002A47CA" w:rsidRPr="007275DF" w14:paraId="4D28D9F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08E0FC"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2DABFEA9"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A556E7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7A9EBE" w14:textId="77777777" w:rsidR="002A47CA" w:rsidRPr="007275DF" w:rsidRDefault="002A47CA" w:rsidP="00091585">
            <w:pPr>
              <w:pStyle w:val="TAC"/>
            </w:pPr>
            <w:r w:rsidRPr="007275DF">
              <w:t>OP.1</w:t>
            </w:r>
          </w:p>
        </w:tc>
      </w:tr>
      <w:tr w:rsidR="002A47CA" w:rsidRPr="007275DF" w14:paraId="3C0BC40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3F4EDF"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EC18EF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295636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144F6C" w14:textId="77777777" w:rsidR="002A47CA" w:rsidRPr="007275DF" w:rsidRDefault="002A47CA" w:rsidP="00091585">
            <w:pPr>
              <w:pStyle w:val="TAC"/>
            </w:pPr>
            <w:r w:rsidRPr="007275DF">
              <w:t>DLBWP.0.1</w:t>
            </w:r>
          </w:p>
          <w:p w14:paraId="7E37C19E" w14:textId="77777777" w:rsidR="002A47CA" w:rsidRPr="007275DF" w:rsidRDefault="002A47CA" w:rsidP="00091585">
            <w:pPr>
              <w:pStyle w:val="TAC"/>
            </w:pPr>
            <w:r w:rsidRPr="007275DF">
              <w:t>ULBWP.0.1</w:t>
            </w:r>
          </w:p>
        </w:tc>
      </w:tr>
      <w:tr w:rsidR="002A47CA" w:rsidRPr="007275DF" w14:paraId="7F23907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B5313"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25ECB4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9A958A8"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BAF43B" w14:textId="77777777" w:rsidR="002A47CA" w:rsidRPr="007275DF" w:rsidRDefault="002A47CA" w:rsidP="00091585">
            <w:pPr>
              <w:pStyle w:val="TAC"/>
            </w:pPr>
            <w:r w:rsidRPr="007275DF">
              <w:t>DLBWP.1.1</w:t>
            </w:r>
          </w:p>
          <w:p w14:paraId="0F38550D" w14:textId="77777777" w:rsidR="002A47CA" w:rsidRPr="007275DF" w:rsidRDefault="002A47CA" w:rsidP="00091585">
            <w:pPr>
              <w:pStyle w:val="TAC"/>
            </w:pPr>
            <w:r w:rsidRPr="007275DF">
              <w:t>ULBWP.1.1</w:t>
            </w:r>
          </w:p>
        </w:tc>
      </w:tr>
      <w:tr w:rsidR="002A47CA" w:rsidRPr="007275DF" w14:paraId="18549C1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26AF12A"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2BB2A58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7F84507A"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121059E0" w14:textId="77777777" w:rsidR="002A47CA" w:rsidRPr="007275DF" w:rsidRDefault="002A47CA" w:rsidP="00091585">
            <w:pPr>
              <w:pStyle w:val="TAC"/>
            </w:pPr>
            <w:r w:rsidRPr="007275DF">
              <w:t>DBT.1</w:t>
            </w:r>
          </w:p>
        </w:tc>
      </w:tr>
      <w:tr w:rsidR="002A47CA" w:rsidRPr="007275DF" w14:paraId="6E8A1F3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F54DFE"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DBDB3C2"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51A5F2F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65E835" w14:textId="77777777" w:rsidR="002A47CA" w:rsidRPr="007275DF" w:rsidRDefault="002A47CA" w:rsidP="00091585">
            <w:pPr>
              <w:pStyle w:val="TAC"/>
            </w:pPr>
            <w:r w:rsidRPr="007275DF">
              <w:rPr>
                <w:rFonts w:eastAsia="Calibri"/>
                <w:snapToGrid w:val="0"/>
                <w:szCs w:val="18"/>
              </w:rPr>
              <w:t>TRS.1.2 TDD</w:t>
            </w:r>
          </w:p>
        </w:tc>
      </w:tr>
      <w:tr w:rsidR="002A47CA" w:rsidRPr="007275DF" w14:paraId="7C3B991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DCFC71"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FCD450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0DD1BE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84D712" w14:textId="77777777" w:rsidR="002A47CA" w:rsidRPr="007275DF" w:rsidRDefault="002A47CA" w:rsidP="00091585">
            <w:pPr>
              <w:pStyle w:val="TAC"/>
            </w:pPr>
            <w:r w:rsidRPr="007275DF">
              <w:t>DRX.3</w:t>
            </w:r>
          </w:p>
        </w:tc>
      </w:tr>
      <w:tr w:rsidR="002A47CA" w:rsidRPr="007275DF" w14:paraId="13754A9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6BFE9D"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6B1393F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92151A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45B674" w14:textId="77777777" w:rsidR="002A47CA" w:rsidRPr="007275DF" w:rsidRDefault="002A47CA" w:rsidP="00091585">
            <w:pPr>
              <w:pStyle w:val="TAC"/>
            </w:pPr>
            <w:r w:rsidRPr="007275DF">
              <w:t>periodic</w:t>
            </w:r>
          </w:p>
        </w:tc>
      </w:tr>
      <w:tr w:rsidR="002A47CA" w:rsidRPr="007275DF" w14:paraId="78CDE26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BC7E5F"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7B48B65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F88DBF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06A4B0C" w14:textId="77777777" w:rsidR="002A47CA" w:rsidRPr="007275DF" w:rsidRDefault="002A47CA" w:rsidP="00091585">
            <w:pPr>
              <w:pStyle w:val="TAC"/>
            </w:pPr>
            <w:r w:rsidRPr="007275DF">
              <w:t>ssb-Index-RSRP</w:t>
            </w:r>
          </w:p>
        </w:tc>
      </w:tr>
      <w:tr w:rsidR="002A47CA" w:rsidRPr="007275DF" w14:paraId="30793DE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744BFD"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193DB0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046D5F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8B3B93" w14:textId="77777777" w:rsidR="002A47CA" w:rsidRPr="007275DF" w:rsidRDefault="002A47CA" w:rsidP="00091585">
            <w:pPr>
              <w:pStyle w:val="TAC"/>
            </w:pPr>
            <w:r w:rsidRPr="007275DF">
              <w:t>2</w:t>
            </w:r>
          </w:p>
        </w:tc>
      </w:tr>
      <w:tr w:rsidR="002A47CA" w:rsidRPr="007275DF" w14:paraId="52DECCB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47EBE2"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030FC5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24D7B21"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2179A5EA" w14:textId="77777777" w:rsidR="002A47CA" w:rsidRPr="007275DF" w:rsidRDefault="002A47CA" w:rsidP="00091585">
            <w:pPr>
              <w:pStyle w:val="TAC"/>
            </w:pPr>
            <w:r w:rsidRPr="007275DF">
              <w:t>80</w:t>
            </w:r>
          </w:p>
        </w:tc>
      </w:tr>
      <w:tr w:rsidR="002A47CA" w:rsidRPr="007275DF" w14:paraId="24EE0DC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603FA1"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2F75D15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5ECC5E1"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7702951" w14:textId="77777777" w:rsidR="002A47CA" w:rsidRPr="007275DF" w:rsidRDefault="002A47CA" w:rsidP="00091585">
            <w:pPr>
              <w:pStyle w:val="TAC"/>
            </w:pPr>
            <w:r w:rsidRPr="007275DF">
              <w:t>5</w:t>
            </w:r>
          </w:p>
        </w:tc>
      </w:tr>
      <w:tr w:rsidR="002A47CA" w:rsidRPr="007275DF" w14:paraId="1E0E369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94313C"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5F31BAB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11D5CCBD"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521C2D99" w14:textId="77777777" w:rsidR="002A47CA" w:rsidRPr="007275DF" w:rsidRDefault="002A47CA" w:rsidP="00091585">
            <w:pPr>
              <w:pStyle w:val="TAC"/>
            </w:pPr>
            <w:r w:rsidRPr="007275DF">
              <w:t>1</w:t>
            </w:r>
          </w:p>
        </w:tc>
      </w:tr>
      <w:tr w:rsidR="002A47CA" w:rsidRPr="007275DF" w14:paraId="3BE4A54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517AA1"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ADA2D4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0F08F9BB"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66614017" w14:textId="77777777" w:rsidR="002A47CA" w:rsidRPr="007275DF" w:rsidRDefault="002A47CA" w:rsidP="00091585">
            <w:pPr>
              <w:pStyle w:val="TAC"/>
            </w:pPr>
            <w:r w:rsidRPr="007275DF">
              <w:t>0</w:t>
            </w:r>
          </w:p>
        </w:tc>
      </w:tr>
      <w:tr w:rsidR="002A47CA" w:rsidRPr="007275DF" w14:paraId="60B6E4D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A62083"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793A1B80"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53DFC8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60CB634" w14:textId="77777777" w:rsidR="002A47CA" w:rsidRPr="007275DF" w:rsidRDefault="002A47CA" w:rsidP="00091585">
            <w:pPr>
              <w:pStyle w:val="TAC"/>
            </w:pPr>
          </w:p>
        </w:tc>
      </w:tr>
      <w:tr w:rsidR="002A47CA" w:rsidRPr="007275DF" w14:paraId="2EAC294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7536E9"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22C874B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7F31814A"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939EFAB" w14:textId="77777777" w:rsidR="002A47CA" w:rsidRPr="007275DF" w:rsidRDefault="002A47CA" w:rsidP="00091585">
            <w:pPr>
              <w:pStyle w:val="TAC"/>
            </w:pPr>
          </w:p>
        </w:tc>
      </w:tr>
      <w:tr w:rsidR="002A47CA" w:rsidRPr="007275DF" w14:paraId="4273754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B9089A"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5E8BB41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3087CBE4"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4A5A9E4" w14:textId="77777777" w:rsidR="002A47CA" w:rsidRPr="007275DF" w:rsidRDefault="002A47CA" w:rsidP="00091585">
            <w:pPr>
              <w:pStyle w:val="TAC"/>
            </w:pPr>
          </w:p>
        </w:tc>
      </w:tr>
      <w:tr w:rsidR="002A47CA" w:rsidRPr="007275DF" w14:paraId="36F2DED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6722BF"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29ACE03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821735E"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653C67F" w14:textId="77777777" w:rsidR="002A47CA" w:rsidRPr="007275DF" w:rsidRDefault="002A47CA" w:rsidP="00091585">
            <w:pPr>
              <w:pStyle w:val="TAC"/>
            </w:pPr>
          </w:p>
        </w:tc>
      </w:tr>
      <w:tr w:rsidR="002A47CA" w:rsidRPr="007275DF" w14:paraId="61E5D6EC"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5AA1E3"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16015084"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B7AA3A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3AE442DC" w14:textId="77777777" w:rsidR="002A47CA" w:rsidRPr="007275DF" w:rsidRDefault="002A47CA" w:rsidP="00091585">
            <w:pPr>
              <w:pStyle w:val="TAC"/>
            </w:pPr>
          </w:p>
        </w:tc>
      </w:tr>
      <w:tr w:rsidR="002A47CA" w:rsidRPr="007275DF" w14:paraId="65CBBD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73163E"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5F2921B0"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7FE3C9F"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F6877E0" w14:textId="77777777" w:rsidR="002A47CA" w:rsidRPr="007275DF" w:rsidRDefault="002A47CA" w:rsidP="00091585">
            <w:pPr>
              <w:pStyle w:val="TAC"/>
            </w:pPr>
          </w:p>
        </w:tc>
      </w:tr>
      <w:tr w:rsidR="002A47CA" w:rsidRPr="007275DF" w14:paraId="5C999C1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353560"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184D96D1"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739F9BD3"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4D29EDEE" w14:textId="77777777" w:rsidR="002A47CA" w:rsidRPr="007275DF" w:rsidRDefault="002A47CA" w:rsidP="00091585">
            <w:pPr>
              <w:pStyle w:val="TAC"/>
            </w:pPr>
          </w:p>
        </w:tc>
      </w:tr>
      <w:tr w:rsidR="002A47CA" w:rsidRPr="007275DF" w14:paraId="5808F2C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0666B8"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C9F4914"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5C372DC"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61A3FA9" w14:textId="77777777" w:rsidR="002A47CA" w:rsidRPr="007275DF" w:rsidRDefault="002A47CA" w:rsidP="00091585">
            <w:pPr>
              <w:pStyle w:val="TAC"/>
            </w:pPr>
          </w:p>
        </w:tc>
      </w:tr>
      <w:tr w:rsidR="002A47CA" w:rsidRPr="007275DF" w14:paraId="2577565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56F24B"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49A08F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44564D1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D813AB" w14:textId="77777777" w:rsidR="002A47CA" w:rsidRPr="007275DF" w:rsidRDefault="002A47CA" w:rsidP="00091585">
            <w:pPr>
              <w:pStyle w:val="TAC"/>
            </w:pPr>
            <w:r w:rsidRPr="007275DF">
              <w:t>AWGN</w:t>
            </w:r>
          </w:p>
        </w:tc>
      </w:tr>
      <w:tr w:rsidR="002A47CA" w:rsidRPr="007275DF" w14:paraId="5DA08F8C"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E376167"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3AFD3AF" w14:textId="77777777" w:rsidR="002A47CA" w:rsidRPr="007275DF" w:rsidRDefault="002A47CA" w:rsidP="002A47CA">
      <w:pPr>
        <w:rPr>
          <w:rFonts w:cs="v4.2.0"/>
        </w:rPr>
      </w:pPr>
    </w:p>
    <w:p w14:paraId="3B58DB02" w14:textId="77777777" w:rsidR="002A47CA" w:rsidRPr="007275DF" w:rsidRDefault="002A47CA" w:rsidP="002A47CA">
      <w:pPr>
        <w:pStyle w:val="TH"/>
        <w:rPr>
          <w:rFonts w:eastAsia="Malgun Gothic"/>
        </w:rPr>
      </w:pPr>
      <w:r w:rsidRPr="007275DF">
        <w:t>Table A.11.5.4.2.2-2: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035ACF7F"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AD6AE12"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E0DA47"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522CBA7"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EBBB3C"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7AA00D" w14:textId="77777777" w:rsidR="002A47CA" w:rsidRPr="007275DF" w:rsidRDefault="002A47CA" w:rsidP="00091585">
            <w:pPr>
              <w:pStyle w:val="TAH"/>
            </w:pPr>
            <w:r w:rsidRPr="007275DF">
              <w:t>SSB#1</w:t>
            </w:r>
          </w:p>
        </w:tc>
      </w:tr>
      <w:tr w:rsidR="002A47CA" w:rsidRPr="007275DF" w14:paraId="06E320D3"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DD6EB2A"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90894A8"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3BC82C"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7B2357"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0794E6"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E822A8"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865E79" w14:textId="77777777" w:rsidR="002A47CA" w:rsidRPr="007275DF" w:rsidRDefault="002A47CA" w:rsidP="00091585">
            <w:pPr>
              <w:pStyle w:val="TAH"/>
            </w:pPr>
            <w:r w:rsidRPr="007275DF">
              <w:t>T2</w:t>
            </w:r>
          </w:p>
        </w:tc>
      </w:tr>
      <w:tr w:rsidR="002A47CA" w:rsidRPr="007275DF" w14:paraId="1E9B7A5A"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26F0276"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BE5179"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B4831F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BB10A74" w14:textId="5D1B1F5C" w:rsidR="002A47CA" w:rsidRPr="007275DF" w:rsidRDefault="002A47CA" w:rsidP="00091585">
            <w:pPr>
              <w:pStyle w:val="TAH"/>
              <w:rPr>
                <w:b w:val="0"/>
                <w:bCs/>
                <w:lang w:val="en-US"/>
              </w:rPr>
            </w:pPr>
            <w:del w:id="788" w:author="Kazuyoshi Uesaka" w:date="2022-04-07T16:22:00Z">
              <w:r w:rsidRPr="007275DF" w:rsidDel="007F2A34">
                <w:rPr>
                  <w:b w:val="0"/>
                  <w:bCs/>
                  <w:lang w:val="en-US"/>
                </w:rPr>
                <w:delText>[</w:delText>
              </w:r>
            </w:del>
            <w:r w:rsidRPr="007275DF">
              <w:rPr>
                <w:b w:val="0"/>
                <w:bCs/>
                <w:lang w:val="en-US"/>
              </w:rPr>
              <w:t>0.9375</w:t>
            </w:r>
            <w:del w:id="789" w:author="Kazuyoshi Uesaka" w:date="2022-04-07T16:22: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1EAA915" w14:textId="2E0C917F" w:rsidR="002A47CA" w:rsidRPr="007275DF" w:rsidRDefault="002A47CA" w:rsidP="00091585">
            <w:pPr>
              <w:pStyle w:val="TAH"/>
              <w:rPr>
                <w:b w:val="0"/>
                <w:bCs/>
                <w:lang w:val="en-US"/>
              </w:rPr>
            </w:pPr>
            <w:del w:id="790" w:author="Kazuyoshi Uesaka" w:date="2022-04-07T16:22:00Z">
              <w:r w:rsidRPr="007275DF" w:rsidDel="007F2A34">
                <w:rPr>
                  <w:b w:val="0"/>
                  <w:bCs/>
                  <w:lang w:val="en-US"/>
                </w:rPr>
                <w:delText>[</w:delText>
              </w:r>
            </w:del>
            <w:r w:rsidRPr="007275DF">
              <w:rPr>
                <w:b w:val="0"/>
                <w:bCs/>
                <w:lang w:val="en-US"/>
              </w:rPr>
              <w:t>0.9375</w:t>
            </w:r>
            <w:del w:id="791" w:author="Kazuyoshi Uesaka" w:date="2022-04-07T16:22:00Z">
              <w:r w:rsidRPr="007275DF" w:rsidDel="007F2A3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655329" w14:textId="4F5CDB63" w:rsidR="002A47CA" w:rsidRPr="007275DF" w:rsidRDefault="002A47CA" w:rsidP="00091585">
            <w:pPr>
              <w:pStyle w:val="TAH"/>
              <w:rPr>
                <w:b w:val="0"/>
                <w:bCs/>
                <w:lang w:val="en-US"/>
              </w:rPr>
            </w:pPr>
            <w:del w:id="792" w:author="Kazuyoshi Uesaka" w:date="2022-04-07T16:22:00Z">
              <w:r w:rsidRPr="007275DF" w:rsidDel="007F2A34">
                <w:rPr>
                  <w:b w:val="0"/>
                  <w:bCs/>
                  <w:lang w:val="en-US"/>
                </w:rPr>
                <w:delText>[</w:delText>
              </w:r>
            </w:del>
            <w:r w:rsidRPr="007275DF">
              <w:rPr>
                <w:b w:val="0"/>
                <w:bCs/>
                <w:lang w:val="en-US"/>
              </w:rPr>
              <w:t>0.9375</w:t>
            </w:r>
            <w:del w:id="793" w:author="Kazuyoshi Uesaka" w:date="2022-04-07T16:22: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4341F24" w14:textId="5526DB59" w:rsidR="002A47CA" w:rsidRPr="007275DF" w:rsidRDefault="002A47CA" w:rsidP="00091585">
            <w:pPr>
              <w:pStyle w:val="TAH"/>
              <w:rPr>
                <w:b w:val="0"/>
                <w:bCs/>
                <w:lang w:val="en-US"/>
              </w:rPr>
            </w:pPr>
            <w:del w:id="794" w:author="Kazuyoshi Uesaka" w:date="2022-04-07T16:22:00Z">
              <w:r w:rsidRPr="007275DF" w:rsidDel="007F2A34">
                <w:rPr>
                  <w:b w:val="0"/>
                  <w:bCs/>
                  <w:lang w:val="en-US"/>
                </w:rPr>
                <w:delText>[</w:delText>
              </w:r>
            </w:del>
            <w:r w:rsidRPr="007275DF">
              <w:rPr>
                <w:b w:val="0"/>
                <w:bCs/>
                <w:lang w:val="en-US"/>
              </w:rPr>
              <w:t>0.9375</w:t>
            </w:r>
            <w:del w:id="795" w:author="Kazuyoshi Uesaka" w:date="2022-04-07T16:22:00Z">
              <w:r w:rsidRPr="007275DF" w:rsidDel="007F2A34">
                <w:rPr>
                  <w:b w:val="0"/>
                  <w:bCs/>
                  <w:lang w:val="en-US"/>
                </w:rPr>
                <w:delText>]</w:delText>
              </w:r>
            </w:del>
          </w:p>
        </w:tc>
      </w:tr>
      <w:tr w:rsidR="002A47CA" w:rsidRPr="007275DF" w14:paraId="668217A2"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DB1931B"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5466E"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84BB8B6"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BF9F449" w14:textId="74014411" w:rsidR="002A47CA" w:rsidRPr="007275DF" w:rsidRDefault="002A47CA" w:rsidP="00091585">
            <w:pPr>
              <w:pStyle w:val="TAH"/>
              <w:rPr>
                <w:b w:val="0"/>
                <w:bCs/>
                <w:lang w:val="en-US"/>
              </w:rPr>
            </w:pPr>
            <w:del w:id="796" w:author="Kazuyoshi Uesaka" w:date="2022-04-07T16:23:00Z">
              <w:r w:rsidRPr="007275DF" w:rsidDel="007F2A34">
                <w:rPr>
                  <w:b w:val="0"/>
                  <w:bCs/>
                  <w:lang w:val="en-US"/>
                </w:rPr>
                <w:delText>[</w:delText>
              </w:r>
            </w:del>
            <w:r w:rsidRPr="007275DF">
              <w:rPr>
                <w:b w:val="0"/>
                <w:bCs/>
                <w:lang w:val="en-US"/>
              </w:rPr>
              <w:t>0.75</w:t>
            </w:r>
            <w:del w:id="797" w:author="Kazuyoshi Uesaka" w:date="2022-04-07T16:23:00Z">
              <w:r w:rsidRPr="007275DF" w:rsidDel="007F2A34">
                <w:rPr>
                  <w:b w:val="0"/>
                  <w:bCs/>
                  <w:lang w:val="en-US"/>
                </w:rPr>
                <w:delText>]</w:delText>
              </w:r>
            </w:del>
            <w:r w:rsidRPr="007275DF">
              <w:rPr>
                <w:b w:val="0"/>
                <w:bCs/>
                <w:lang w:val="en-US"/>
              </w:rPr>
              <w:t>/</w:t>
            </w:r>
            <w:del w:id="798" w:author="Kazuyoshi Uesaka" w:date="2022-04-07T16:23:00Z">
              <w:r w:rsidRPr="007275DF" w:rsidDel="007F2A34">
                <w:rPr>
                  <w:b w:val="0"/>
                  <w:bCs/>
                  <w:lang w:val="en-US"/>
                </w:rPr>
                <w:delText>[</w:delText>
              </w:r>
            </w:del>
            <w:r w:rsidRPr="007275DF">
              <w:rPr>
                <w:b w:val="0"/>
                <w:bCs/>
                <w:lang w:val="en-US"/>
              </w:rPr>
              <w:t>0.75</w:t>
            </w:r>
            <w:del w:id="799"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1D6A03" w14:textId="32ED54EF" w:rsidR="002A47CA" w:rsidRPr="007275DF" w:rsidRDefault="002A47CA" w:rsidP="00091585">
            <w:pPr>
              <w:pStyle w:val="TAH"/>
              <w:rPr>
                <w:b w:val="0"/>
                <w:bCs/>
              </w:rPr>
            </w:pPr>
            <w:del w:id="800" w:author="Kazuyoshi Uesaka" w:date="2022-04-07T16:23:00Z">
              <w:r w:rsidRPr="007275DF" w:rsidDel="007F2A34">
                <w:rPr>
                  <w:b w:val="0"/>
                  <w:bCs/>
                  <w:lang w:val="en-US"/>
                </w:rPr>
                <w:delText>[</w:delText>
              </w:r>
            </w:del>
            <w:r w:rsidRPr="007275DF">
              <w:rPr>
                <w:b w:val="0"/>
                <w:bCs/>
                <w:lang w:val="en-US"/>
              </w:rPr>
              <w:t>0.75</w:t>
            </w:r>
            <w:del w:id="801" w:author="Kazuyoshi Uesaka" w:date="2022-04-07T16:23:00Z">
              <w:r w:rsidRPr="007275DF" w:rsidDel="007F2A34">
                <w:rPr>
                  <w:b w:val="0"/>
                  <w:bCs/>
                  <w:lang w:val="en-US"/>
                </w:rPr>
                <w:delText>]</w:delText>
              </w:r>
            </w:del>
            <w:r w:rsidRPr="007275DF">
              <w:rPr>
                <w:b w:val="0"/>
                <w:bCs/>
                <w:lang w:val="en-US"/>
              </w:rPr>
              <w:t>/</w:t>
            </w:r>
            <w:del w:id="802" w:author="Kazuyoshi Uesaka" w:date="2022-04-07T16:23:00Z">
              <w:r w:rsidRPr="007275DF" w:rsidDel="007F2A34">
                <w:rPr>
                  <w:b w:val="0"/>
                  <w:bCs/>
                  <w:lang w:val="en-US"/>
                </w:rPr>
                <w:delText>[</w:delText>
              </w:r>
            </w:del>
            <w:r w:rsidRPr="007275DF">
              <w:rPr>
                <w:b w:val="0"/>
                <w:bCs/>
                <w:lang w:val="en-US"/>
              </w:rPr>
              <w:t>0.75</w:t>
            </w:r>
            <w:del w:id="803" w:author="Kazuyoshi Uesaka" w:date="2022-04-07T16:23:00Z">
              <w:r w:rsidRPr="007275DF" w:rsidDel="007F2A3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678D898" w14:textId="1DFA0525" w:rsidR="002A47CA" w:rsidRPr="007275DF" w:rsidRDefault="002A47CA" w:rsidP="00091585">
            <w:pPr>
              <w:pStyle w:val="TAH"/>
              <w:rPr>
                <w:b w:val="0"/>
                <w:bCs/>
                <w:lang w:val="en-US"/>
              </w:rPr>
            </w:pPr>
            <w:del w:id="804" w:author="Kazuyoshi Uesaka" w:date="2022-04-07T16:23:00Z">
              <w:r w:rsidRPr="007275DF" w:rsidDel="007F2A34">
                <w:rPr>
                  <w:b w:val="0"/>
                  <w:bCs/>
                  <w:lang w:val="en-US"/>
                </w:rPr>
                <w:delText>[</w:delText>
              </w:r>
            </w:del>
            <w:r w:rsidRPr="007275DF">
              <w:rPr>
                <w:b w:val="0"/>
                <w:bCs/>
                <w:lang w:val="en-US"/>
              </w:rPr>
              <w:t>0.75</w:t>
            </w:r>
            <w:del w:id="805" w:author="Kazuyoshi Uesaka" w:date="2022-04-07T16:23:00Z">
              <w:r w:rsidRPr="007275DF" w:rsidDel="007F2A34">
                <w:rPr>
                  <w:b w:val="0"/>
                  <w:bCs/>
                  <w:lang w:val="en-US"/>
                </w:rPr>
                <w:delText>]</w:delText>
              </w:r>
            </w:del>
            <w:r w:rsidRPr="007275DF">
              <w:rPr>
                <w:b w:val="0"/>
                <w:bCs/>
                <w:lang w:val="en-US"/>
              </w:rPr>
              <w:t>/</w:t>
            </w:r>
            <w:del w:id="806" w:author="Kazuyoshi Uesaka" w:date="2022-04-07T16:23:00Z">
              <w:r w:rsidRPr="007275DF" w:rsidDel="007F2A34">
                <w:rPr>
                  <w:b w:val="0"/>
                  <w:bCs/>
                  <w:lang w:val="en-US"/>
                </w:rPr>
                <w:delText>[</w:delText>
              </w:r>
            </w:del>
            <w:r w:rsidRPr="007275DF">
              <w:rPr>
                <w:b w:val="0"/>
                <w:bCs/>
                <w:lang w:val="en-US"/>
              </w:rPr>
              <w:t>0.75</w:t>
            </w:r>
            <w:del w:id="807"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51A2173" w14:textId="17A08134" w:rsidR="002A47CA" w:rsidRPr="007275DF" w:rsidRDefault="002A47CA" w:rsidP="00091585">
            <w:pPr>
              <w:pStyle w:val="TAH"/>
              <w:rPr>
                <w:b w:val="0"/>
                <w:bCs/>
              </w:rPr>
            </w:pPr>
            <w:del w:id="808" w:author="Kazuyoshi Uesaka" w:date="2022-04-07T16:23:00Z">
              <w:r w:rsidRPr="007275DF" w:rsidDel="007F2A34">
                <w:rPr>
                  <w:b w:val="0"/>
                  <w:bCs/>
                  <w:lang w:val="en-US"/>
                </w:rPr>
                <w:delText>[</w:delText>
              </w:r>
            </w:del>
            <w:r w:rsidRPr="007275DF">
              <w:rPr>
                <w:b w:val="0"/>
                <w:bCs/>
                <w:lang w:val="en-US"/>
              </w:rPr>
              <w:t>0.75</w:t>
            </w:r>
            <w:del w:id="809" w:author="Kazuyoshi Uesaka" w:date="2022-04-07T16:23:00Z">
              <w:r w:rsidRPr="007275DF" w:rsidDel="007F2A34">
                <w:rPr>
                  <w:b w:val="0"/>
                  <w:bCs/>
                  <w:lang w:val="en-US"/>
                </w:rPr>
                <w:delText>]</w:delText>
              </w:r>
            </w:del>
            <w:r w:rsidRPr="007275DF">
              <w:rPr>
                <w:b w:val="0"/>
                <w:bCs/>
                <w:lang w:val="en-US"/>
              </w:rPr>
              <w:t>/</w:t>
            </w:r>
            <w:del w:id="810" w:author="Kazuyoshi Uesaka" w:date="2022-04-07T16:23:00Z">
              <w:r w:rsidRPr="007275DF" w:rsidDel="007F2A34">
                <w:rPr>
                  <w:b w:val="0"/>
                  <w:bCs/>
                  <w:lang w:val="en-US"/>
                </w:rPr>
                <w:delText>[</w:delText>
              </w:r>
            </w:del>
            <w:r w:rsidRPr="007275DF">
              <w:rPr>
                <w:b w:val="0"/>
                <w:bCs/>
                <w:lang w:val="en-US"/>
              </w:rPr>
              <w:t>0.75</w:t>
            </w:r>
            <w:del w:id="811" w:author="Kazuyoshi Uesaka" w:date="2022-04-07T16:23:00Z">
              <w:r w:rsidRPr="007275DF" w:rsidDel="007F2A34">
                <w:rPr>
                  <w:b w:val="0"/>
                  <w:bCs/>
                  <w:lang w:val="en-US"/>
                </w:rPr>
                <w:delText>]</w:delText>
              </w:r>
            </w:del>
          </w:p>
        </w:tc>
      </w:tr>
      <w:tr w:rsidR="002A47CA" w:rsidRPr="007275DF" w14:paraId="20CBF9C0"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7D1A068"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03879B"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760646"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4DB7169" w14:textId="4B3A6C03" w:rsidR="002A47CA" w:rsidRPr="007275DF" w:rsidRDefault="002A47CA" w:rsidP="00091585">
            <w:pPr>
              <w:pStyle w:val="TAH"/>
              <w:rPr>
                <w:b w:val="0"/>
                <w:bCs/>
                <w:lang w:val="en-US"/>
              </w:rPr>
            </w:pPr>
            <w:del w:id="812" w:author="Kazuyoshi Uesaka" w:date="2022-04-07T16:23:00Z">
              <w:r w:rsidRPr="007275DF" w:rsidDel="007F2A34">
                <w:rPr>
                  <w:b w:val="0"/>
                  <w:bCs/>
                  <w:lang w:val="en-US"/>
                </w:rPr>
                <w:delText>[</w:delText>
              </w:r>
            </w:del>
            <w:r w:rsidRPr="007275DF">
              <w:rPr>
                <w:b w:val="0"/>
                <w:bCs/>
                <w:lang w:val="en-US"/>
              </w:rPr>
              <w:t>1.0</w:t>
            </w:r>
            <w:del w:id="813"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19ABC04" w14:textId="3163278E" w:rsidR="002A47CA" w:rsidRPr="007275DF" w:rsidRDefault="002A47CA" w:rsidP="00091585">
            <w:pPr>
              <w:pStyle w:val="TAH"/>
              <w:rPr>
                <w:b w:val="0"/>
                <w:bCs/>
                <w:lang w:val="en-US"/>
              </w:rPr>
            </w:pPr>
            <w:del w:id="814" w:author="Kazuyoshi Uesaka" w:date="2022-04-07T16:23:00Z">
              <w:r w:rsidRPr="007275DF" w:rsidDel="007F2A34">
                <w:rPr>
                  <w:b w:val="0"/>
                  <w:bCs/>
                  <w:lang w:val="en-US"/>
                </w:rPr>
                <w:delText>[</w:delText>
              </w:r>
            </w:del>
            <w:r w:rsidRPr="007275DF">
              <w:rPr>
                <w:b w:val="0"/>
                <w:bCs/>
                <w:lang w:val="en-US"/>
              </w:rPr>
              <w:t>1.0</w:t>
            </w:r>
            <w:del w:id="815" w:author="Kazuyoshi Uesaka" w:date="2022-04-07T16:23:00Z">
              <w:r w:rsidRPr="007275DF" w:rsidDel="007F2A3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82B8407" w14:textId="16BB1510" w:rsidR="002A47CA" w:rsidRPr="007275DF" w:rsidRDefault="002A47CA" w:rsidP="00091585">
            <w:pPr>
              <w:pStyle w:val="TAH"/>
              <w:rPr>
                <w:b w:val="0"/>
                <w:bCs/>
                <w:lang w:val="en-US"/>
              </w:rPr>
            </w:pPr>
            <w:del w:id="816" w:author="Kazuyoshi Uesaka" w:date="2022-04-07T16:23:00Z">
              <w:r w:rsidRPr="007275DF" w:rsidDel="007F2A34">
                <w:rPr>
                  <w:b w:val="0"/>
                  <w:bCs/>
                  <w:lang w:val="en-US"/>
                </w:rPr>
                <w:delText>[</w:delText>
              </w:r>
            </w:del>
            <w:r w:rsidRPr="007275DF">
              <w:rPr>
                <w:b w:val="0"/>
                <w:bCs/>
                <w:lang w:val="en-US"/>
              </w:rPr>
              <w:t>1.0</w:t>
            </w:r>
            <w:del w:id="817" w:author="Kazuyoshi Uesaka" w:date="2022-04-07T16:23:00Z">
              <w:r w:rsidRPr="007275DF" w:rsidDel="007F2A3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874B838" w14:textId="51AB43AA" w:rsidR="002A47CA" w:rsidRPr="007275DF" w:rsidRDefault="002A47CA" w:rsidP="00091585">
            <w:pPr>
              <w:pStyle w:val="TAH"/>
              <w:rPr>
                <w:b w:val="0"/>
                <w:bCs/>
                <w:lang w:val="en-US"/>
              </w:rPr>
            </w:pPr>
            <w:del w:id="818" w:author="Kazuyoshi Uesaka" w:date="2022-04-07T16:23:00Z">
              <w:r w:rsidRPr="007275DF" w:rsidDel="007F2A34">
                <w:rPr>
                  <w:b w:val="0"/>
                  <w:bCs/>
                  <w:lang w:val="en-US"/>
                </w:rPr>
                <w:delText>[</w:delText>
              </w:r>
            </w:del>
            <w:r w:rsidRPr="007275DF">
              <w:rPr>
                <w:b w:val="0"/>
                <w:bCs/>
                <w:lang w:val="en-US"/>
              </w:rPr>
              <w:t>1.0</w:t>
            </w:r>
            <w:del w:id="819" w:author="Kazuyoshi Uesaka" w:date="2022-04-07T16:23:00Z">
              <w:r w:rsidRPr="007275DF" w:rsidDel="007F2A34">
                <w:rPr>
                  <w:b w:val="0"/>
                  <w:bCs/>
                  <w:lang w:val="en-US"/>
                </w:rPr>
                <w:delText>]</w:delText>
              </w:r>
            </w:del>
          </w:p>
        </w:tc>
      </w:tr>
      <w:tr w:rsidR="002A47CA" w:rsidRPr="007275DF" w14:paraId="12CD9E94"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C38FBD3"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3640E3A3" wp14:editId="7269B2D0">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121B145"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449A7D88"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5CE9F99" w14:textId="77777777" w:rsidR="002A47CA" w:rsidRPr="007275DF" w:rsidRDefault="002A47CA" w:rsidP="00091585">
            <w:pPr>
              <w:pStyle w:val="TAC"/>
            </w:pPr>
            <w:r w:rsidRPr="007275DF">
              <w:t>-94.65</w:t>
            </w:r>
          </w:p>
        </w:tc>
      </w:tr>
      <w:tr w:rsidR="002A47CA" w:rsidRPr="007275DF" w14:paraId="28B58C9B"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49601D"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5BFDC428" wp14:editId="315B1045">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AF93C4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66899667"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75BD2DF"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6DA89D97"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DFD6BF"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0D8BE376" wp14:editId="4AA1E8C7">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13E3F51"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0C0FEFC7"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5A6E679A"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588975A1"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2C7296E7"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313E798" w14:textId="77777777" w:rsidR="002A47CA" w:rsidRPr="007275DF" w:rsidRDefault="002A47CA" w:rsidP="00091585">
            <w:pPr>
              <w:pStyle w:val="TAC"/>
            </w:pPr>
            <w:r w:rsidRPr="007275DF">
              <w:t>3</w:t>
            </w:r>
          </w:p>
        </w:tc>
      </w:tr>
      <w:tr w:rsidR="002A47CA" w:rsidRPr="007275DF" w14:paraId="0DEC7CC3"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8B28EDB"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51F6210"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001FF6A"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77B06C3B"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463514C3"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D6A4418"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0C342F4" w14:textId="77777777" w:rsidR="002A47CA" w:rsidRPr="007275DF" w:rsidRDefault="002A47CA" w:rsidP="00091585">
            <w:pPr>
              <w:pStyle w:val="TAC"/>
            </w:pPr>
            <w:r w:rsidRPr="007275DF">
              <w:rPr>
                <w:rFonts w:eastAsia="Calibri"/>
                <w:szCs w:val="22"/>
              </w:rPr>
              <w:t>-88.65</w:t>
            </w:r>
          </w:p>
        </w:tc>
      </w:tr>
      <w:tr w:rsidR="002A47CA" w:rsidRPr="007275DF" w14:paraId="18E34134"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47AEA87"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A8424E5"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7A883596"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567CB7DF"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9A6D3EF"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601D3D35"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5CC1FBBC" w14:textId="77777777" w:rsidR="002A47CA" w:rsidRPr="007275DF" w:rsidRDefault="002A47CA" w:rsidP="00091585">
            <w:pPr>
              <w:pStyle w:val="TAC"/>
            </w:pPr>
            <w:r w:rsidRPr="007275DF">
              <w:rPr>
                <w:rFonts w:eastAsia="Calibri"/>
                <w:szCs w:val="22"/>
              </w:rPr>
              <w:t>-55.84</w:t>
            </w:r>
          </w:p>
        </w:tc>
      </w:tr>
      <w:tr w:rsidR="002A47CA" w:rsidRPr="007275DF" w14:paraId="525C3CE3"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1491C90"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406BFC00" wp14:editId="09AF6073">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CD9B4C0"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6F80DEE"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053B37AF"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4BD3EE58"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1C6B8189"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35516E5" w14:textId="77777777" w:rsidR="002A47CA" w:rsidRPr="007275DF" w:rsidRDefault="002A47CA" w:rsidP="00091585">
            <w:pPr>
              <w:pStyle w:val="TAC"/>
            </w:pPr>
            <w:r w:rsidRPr="007275DF">
              <w:t>3</w:t>
            </w:r>
          </w:p>
        </w:tc>
      </w:tr>
      <w:tr w:rsidR="002A47CA" w:rsidRPr="007275DF" w14:paraId="77320A3F"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798A74F"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7657492E"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352860A1">
                <v:shape id="_x0000_i1032" type="#_x0000_t75" style="width:19.8pt;height:19.8pt" o:ole="" fillcolor="window">
                  <v:imagedata r:id="rId19" o:title=""/>
                </v:shape>
                <o:OLEObject Type="Embed" ProgID="Equation.3" ShapeID="_x0000_i1032" DrawAspect="Content" ObjectID="_1714487386" r:id="rId25"/>
              </w:object>
            </w:r>
            <w:r w:rsidRPr="007275DF">
              <w:t xml:space="preserve"> to be fulfilled.</w:t>
            </w:r>
          </w:p>
          <w:p w14:paraId="0D9F4E7E"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3392F717"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81DF37D"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012DCDA"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EAF53E4"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55C00A79" w14:textId="77777777" w:rsidR="002A47CA" w:rsidRPr="007275DF" w:rsidRDefault="002A47CA" w:rsidP="002A47CA">
      <w:pPr>
        <w:rPr>
          <w:rFonts w:eastAsia="Malgun Gothic"/>
        </w:rPr>
      </w:pPr>
    </w:p>
    <w:p w14:paraId="435E99E6" w14:textId="77777777" w:rsidR="002A47CA" w:rsidRPr="007275DF" w:rsidRDefault="002A47CA" w:rsidP="002A47CA">
      <w:pPr>
        <w:pStyle w:val="Heading5"/>
      </w:pPr>
      <w:r w:rsidRPr="007275DF">
        <w:t>A.11.5.4.2.3</w:t>
      </w:r>
      <w:r w:rsidRPr="007275DF">
        <w:tab/>
        <w:t>Test Requirements</w:t>
      </w:r>
    </w:p>
    <w:p w14:paraId="1F42F382"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66848BBB"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5F1660B" w14:textId="77777777" w:rsidR="002A47CA" w:rsidRPr="007275DF" w:rsidRDefault="002A47CA" w:rsidP="002A47CA">
      <w:pPr>
        <w:pStyle w:val="Heading4"/>
        <w:rPr>
          <w:snapToGrid w:val="0"/>
        </w:rPr>
      </w:pPr>
      <w:r w:rsidRPr="007275DF">
        <w:rPr>
          <w:snapToGrid w:val="0"/>
        </w:rPr>
        <w:t>A.11.5.4.3</w:t>
      </w:r>
      <w:r w:rsidRPr="007275DF">
        <w:rPr>
          <w:snapToGrid w:val="0"/>
        </w:rPr>
        <w:tab/>
        <w:t>SSB based L1-RSRP measurement on SCC when DRX is not used</w:t>
      </w:r>
    </w:p>
    <w:p w14:paraId="18E4770F" w14:textId="77777777" w:rsidR="002A47CA" w:rsidRPr="007275DF" w:rsidRDefault="002A47CA" w:rsidP="002A47CA">
      <w:pPr>
        <w:pStyle w:val="Heading5"/>
      </w:pPr>
      <w:r w:rsidRPr="007275DF">
        <w:t>A.11.5.4.3.1</w:t>
      </w:r>
      <w:r w:rsidRPr="007275DF">
        <w:tab/>
        <w:t>Test Purpose and Environment</w:t>
      </w:r>
    </w:p>
    <w:p w14:paraId="0FB843BB"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w:t>
      </w:r>
      <w:r>
        <w:t>3</w:t>
      </w:r>
      <w:r w:rsidRPr="007275DF">
        <w:t>.1-1.</w:t>
      </w:r>
    </w:p>
    <w:p w14:paraId="2B0B2923" w14:textId="77777777" w:rsidR="002A47CA" w:rsidRPr="007275DF" w:rsidRDefault="002A47CA" w:rsidP="002A47CA">
      <w:pPr>
        <w:pStyle w:val="TH"/>
      </w:pPr>
      <w:r w:rsidRPr="007275DF">
        <w:t>Table A.11.5.4.</w:t>
      </w:r>
      <w:r>
        <w:t>3</w:t>
      </w:r>
      <w:r w:rsidRPr="007275DF">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0520F891"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6635F323"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EBD743C" w14:textId="77777777" w:rsidR="002A47CA" w:rsidRPr="007275DF" w:rsidRDefault="002A47CA" w:rsidP="00091585">
            <w:pPr>
              <w:pStyle w:val="TAH"/>
              <w:spacing w:line="256" w:lineRule="auto"/>
            </w:pPr>
            <w:r w:rsidRPr="007275DF">
              <w:t>Description</w:t>
            </w:r>
          </w:p>
        </w:tc>
      </w:tr>
      <w:tr w:rsidR="002A47CA" w:rsidRPr="007275DF" w14:paraId="3889A579"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5CEC9330"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AD78155"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291CC79E"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139DD5B9"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5022AEB9" w14:textId="77777777" w:rsidR="002A47CA" w:rsidRPr="007275DF" w:rsidRDefault="002A47CA" w:rsidP="002A47CA">
      <w:pPr>
        <w:rPr>
          <w:rFonts w:cs="v4.2.0"/>
        </w:rPr>
      </w:pPr>
    </w:p>
    <w:p w14:paraId="5D95BD22" w14:textId="77777777" w:rsidR="002A47CA" w:rsidRPr="007275DF" w:rsidRDefault="002A47CA" w:rsidP="002A47CA">
      <w:pPr>
        <w:pStyle w:val="Heading5"/>
      </w:pPr>
      <w:r w:rsidRPr="007275DF">
        <w:t>A.11.5.4.3.2</w:t>
      </w:r>
      <w:r w:rsidRPr="007275DF">
        <w:tab/>
        <w:t>Test parameters</w:t>
      </w:r>
    </w:p>
    <w:p w14:paraId="54859798" w14:textId="77777777" w:rsidR="002A47CA" w:rsidRPr="007275DF" w:rsidRDefault="002A47CA" w:rsidP="002A47CA">
      <w:r w:rsidRPr="007275DF">
        <w:rPr>
          <w:rFonts w:cs="v4.2.0"/>
        </w:rPr>
        <w:t>There are two cells in the test, the FR1 PCell (Cell 1) and FR1 SCell (Cell 2)</w:t>
      </w:r>
      <w:r w:rsidRPr="007275DF">
        <w:t xml:space="preserve">. Both Cell 1 and Cell 2 operate on a carrier frequency with CCA and transmits SSBs in DBT windows according to DL CCA model. The test parameters for the Cell 1 are given in Table A.11.5.4.3.2-1 and Table A.11.5.4.3.2-2 below. </w:t>
      </w:r>
    </w:p>
    <w:p w14:paraId="24157EAF"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67A9B898"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51B81D2" w14:textId="77777777" w:rsidR="002A47CA" w:rsidRPr="007275DF" w:rsidRDefault="002A47CA" w:rsidP="002A47CA">
      <w:r w:rsidRPr="007275DF">
        <w:t>There is no measurement gap configured in the test. Before the test, UE is configured to perform RLM, BFD and L1-RSRP measurement based on the SSBs.</w:t>
      </w:r>
    </w:p>
    <w:p w14:paraId="3B5056FE" w14:textId="77777777" w:rsidR="002A47CA" w:rsidRPr="007275DF" w:rsidRDefault="002A47CA" w:rsidP="002A47CA">
      <w:pPr>
        <w:pStyle w:val="TH"/>
      </w:pPr>
      <w:r w:rsidRPr="007275DF">
        <w:t>Table A.11.5.4.3.2-1: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0DC5B42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2611F0"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AD87E"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A00502"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ECF026" w14:textId="77777777" w:rsidR="002A47CA" w:rsidRPr="007275DF" w:rsidRDefault="002A47CA" w:rsidP="00091585">
            <w:pPr>
              <w:pStyle w:val="TAH"/>
            </w:pPr>
            <w:r w:rsidRPr="007275DF">
              <w:t>Value</w:t>
            </w:r>
          </w:p>
        </w:tc>
      </w:tr>
      <w:tr w:rsidR="002A47CA" w:rsidRPr="007275DF" w14:paraId="68B2200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9D078B" w14:textId="77777777" w:rsidR="002A47CA" w:rsidRPr="007275DF" w:rsidRDefault="002A47CA" w:rsidP="00091585">
            <w:pPr>
              <w:pStyle w:val="TAL"/>
            </w:pPr>
            <w:r w:rsidRPr="007275DF">
              <w:t>Active PCell</w:t>
            </w:r>
          </w:p>
        </w:tc>
        <w:tc>
          <w:tcPr>
            <w:tcW w:w="959" w:type="dxa"/>
            <w:tcBorders>
              <w:top w:val="single" w:sz="4" w:space="0" w:color="auto"/>
              <w:left w:val="single" w:sz="4" w:space="0" w:color="auto"/>
              <w:bottom w:val="single" w:sz="4" w:space="0" w:color="auto"/>
              <w:right w:val="single" w:sz="4" w:space="0" w:color="auto"/>
            </w:tcBorders>
            <w:hideMark/>
          </w:tcPr>
          <w:p w14:paraId="4737555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0D2799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0A261" w14:textId="77777777" w:rsidR="002A47CA" w:rsidRPr="007275DF" w:rsidRDefault="002A47CA" w:rsidP="00091585">
            <w:pPr>
              <w:pStyle w:val="TAC"/>
            </w:pPr>
            <w:r w:rsidRPr="007275DF">
              <w:t>Cell 1</w:t>
            </w:r>
          </w:p>
        </w:tc>
      </w:tr>
      <w:tr w:rsidR="002A47CA" w:rsidRPr="007275DF" w14:paraId="0BD3C8D3"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482AC1E" w14:textId="77777777" w:rsidR="002A47CA" w:rsidRPr="007275DF" w:rsidRDefault="002A47CA" w:rsidP="00091585">
            <w:pPr>
              <w:pStyle w:val="TAL"/>
            </w:pPr>
            <w:r w:rsidRPr="007275DF">
              <w:t>Active SCell</w:t>
            </w:r>
          </w:p>
        </w:tc>
        <w:tc>
          <w:tcPr>
            <w:tcW w:w="959" w:type="dxa"/>
            <w:tcBorders>
              <w:top w:val="single" w:sz="4" w:space="0" w:color="auto"/>
              <w:left w:val="single" w:sz="4" w:space="0" w:color="auto"/>
              <w:bottom w:val="single" w:sz="4" w:space="0" w:color="auto"/>
              <w:right w:val="single" w:sz="4" w:space="0" w:color="auto"/>
            </w:tcBorders>
          </w:tcPr>
          <w:p w14:paraId="7411C7F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9327E5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5124CCDB" w14:textId="77777777" w:rsidR="002A47CA" w:rsidRPr="007275DF" w:rsidRDefault="002A47CA" w:rsidP="00091585">
            <w:pPr>
              <w:pStyle w:val="TAC"/>
            </w:pPr>
            <w:r w:rsidRPr="007275DF">
              <w:t>Cell 2</w:t>
            </w:r>
          </w:p>
        </w:tc>
      </w:tr>
      <w:tr w:rsidR="002A47CA" w:rsidRPr="007275DF" w14:paraId="56530E0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6CC0345" w14:textId="77777777" w:rsidR="002A47CA" w:rsidRPr="007275DF" w:rsidRDefault="002A47CA" w:rsidP="00091585">
            <w:pPr>
              <w:pStyle w:val="TAL"/>
            </w:pPr>
            <w:r w:rsidRPr="007275DF">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6BA645E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4D3C47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2B241F0F" w14:textId="77777777" w:rsidR="002A47CA" w:rsidRPr="007275DF" w:rsidRDefault="002A47CA" w:rsidP="00091585">
            <w:pPr>
              <w:pStyle w:val="TAC"/>
            </w:pPr>
            <w:r w:rsidRPr="007275DF">
              <w:t>1: Cell 1</w:t>
            </w:r>
          </w:p>
          <w:p w14:paraId="23C84D88" w14:textId="77777777" w:rsidR="002A47CA" w:rsidRPr="007275DF" w:rsidRDefault="002A47CA" w:rsidP="00091585">
            <w:pPr>
              <w:pStyle w:val="TAC"/>
            </w:pPr>
            <w:r w:rsidRPr="007275DF">
              <w:t>2: Cell 2</w:t>
            </w:r>
          </w:p>
        </w:tc>
      </w:tr>
      <w:tr w:rsidR="002A47CA" w:rsidRPr="007275DF" w14:paraId="28DA4D1F"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B4E2884"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1075211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883B16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6F3A40F1" w14:textId="77777777" w:rsidR="002A47CA" w:rsidRPr="007275DF" w:rsidRDefault="002A47CA" w:rsidP="00091585">
            <w:pPr>
              <w:pStyle w:val="TAC"/>
            </w:pPr>
            <w:r w:rsidRPr="007275DF">
              <w:rPr>
                <w:noProof/>
              </w:rPr>
              <w:t>As specifieed in A.3.20.2.1</w:t>
            </w:r>
          </w:p>
        </w:tc>
      </w:tr>
      <w:tr w:rsidR="002A47CA" w:rsidRPr="007275DF" w14:paraId="047F4ED3"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9CD6392"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3771B28E"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FDBB540"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4AC50C8D" w14:textId="77777777" w:rsidR="002A47CA" w:rsidRPr="007275DF" w:rsidRDefault="002A47CA" w:rsidP="00091585">
            <w:pPr>
              <w:pStyle w:val="TAC"/>
            </w:pPr>
            <w:r w:rsidRPr="007275DF">
              <w:rPr>
                <w:noProof/>
              </w:rPr>
              <w:t>As specified in A.3.20.2.2</w:t>
            </w:r>
          </w:p>
        </w:tc>
      </w:tr>
      <w:tr w:rsidR="002A47CA" w:rsidRPr="007275DF" w14:paraId="2C1E8F1D"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FFA0B6"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43C5387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013F89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35482C" w14:textId="77777777" w:rsidR="002A47CA" w:rsidRPr="007275DF" w:rsidRDefault="002A47CA" w:rsidP="00091585">
            <w:pPr>
              <w:pStyle w:val="TAC"/>
            </w:pPr>
            <w:r w:rsidRPr="007275DF">
              <w:t>TDD</w:t>
            </w:r>
          </w:p>
        </w:tc>
      </w:tr>
      <w:tr w:rsidR="002A47CA" w:rsidRPr="007275DF" w14:paraId="352030C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B65057A"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D8FD49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1DB725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BDF9AE" w14:textId="77777777" w:rsidR="002A47CA" w:rsidRPr="007275DF" w:rsidRDefault="002A47CA" w:rsidP="00091585">
            <w:pPr>
              <w:pStyle w:val="TAC"/>
            </w:pPr>
            <w:r w:rsidRPr="007275DF">
              <w:t>TDDConf.1.1 CCA</w:t>
            </w:r>
          </w:p>
        </w:tc>
      </w:tr>
      <w:tr w:rsidR="002A47CA" w:rsidRPr="007275DF" w14:paraId="2F5C0E58"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FAF37E"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6C5BF60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1EFA2870"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7DEE05A9"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04B315F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9F19CF"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7AE243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EB0424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AEC4229" w14:textId="77777777" w:rsidR="002A47CA" w:rsidRPr="007275DF" w:rsidRDefault="002A47CA" w:rsidP="00091585">
            <w:pPr>
              <w:pStyle w:val="TAC"/>
            </w:pPr>
            <w:r w:rsidRPr="007275DF">
              <w:t>SR.1.1 CCA</w:t>
            </w:r>
          </w:p>
        </w:tc>
      </w:tr>
      <w:tr w:rsidR="002A47CA" w:rsidRPr="007275DF" w14:paraId="43E90FEF"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55E239B"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788D5B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77B903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596E4B" w14:textId="77777777" w:rsidR="002A47CA" w:rsidRPr="007275DF" w:rsidRDefault="002A47CA" w:rsidP="00091585">
            <w:pPr>
              <w:pStyle w:val="TAC"/>
            </w:pPr>
            <w:r w:rsidRPr="007275DF">
              <w:t>CR.1.1 CCA</w:t>
            </w:r>
          </w:p>
        </w:tc>
      </w:tr>
      <w:tr w:rsidR="002A47CA" w:rsidRPr="007275DF" w14:paraId="1BDB28D2"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1511C0"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656C8FE"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A6994B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F7BCFAF" w14:textId="77777777" w:rsidR="002A47CA" w:rsidRPr="007275DF" w:rsidRDefault="002A47CA" w:rsidP="00091585">
            <w:pPr>
              <w:pStyle w:val="TAC"/>
            </w:pPr>
            <w:r w:rsidRPr="007275DF">
              <w:t>CCR.1.1 CCA</w:t>
            </w:r>
          </w:p>
        </w:tc>
      </w:tr>
      <w:tr w:rsidR="002A47CA" w:rsidRPr="007275DF" w14:paraId="31808B9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1B9B543"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C6BB54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B16AB9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C1227C" w14:textId="77777777" w:rsidR="002A47CA" w:rsidRPr="007275DF" w:rsidRDefault="002A47CA" w:rsidP="00091585">
            <w:pPr>
              <w:pStyle w:val="TAC"/>
            </w:pPr>
            <w:r w:rsidRPr="007275DF">
              <w:t>SSB.3 CCA for semi-static channel access</w:t>
            </w:r>
          </w:p>
          <w:p w14:paraId="3F54C118" w14:textId="77777777" w:rsidR="002A47CA" w:rsidRPr="007275DF" w:rsidRDefault="002A47CA" w:rsidP="00091585">
            <w:pPr>
              <w:pStyle w:val="TAC"/>
            </w:pPr>
            <w:r w:rsidRPr="007275DF">
              <w:t>SSB.4 CCA for dynamic channel access</w:t>
            </w:r>
            <w:r w:rsidRPr="007275DF" w:rsidDel="00E24261">
              <w:t xml:space="preserve"> </w:t>
            </w:r>
          </w:p>
        </w:tc>
      </w:tr>
      <w:tr w:rsidR="002A47CA" w:rsidRPr="007275DF" w14:paraId="7FD4065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77D97A"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2FDEEAF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5E826A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1F74E4" w14:textId="77777777" w:rsidR="002A47CA" w:rsidRPr="007275DF" w:rsidRDefault="002A47CA" w:rsidP="00091585">
            <w:pPr>
              <w:pStyle w:val="TAC"/>
            </w:pPr>
            <w:r w:rsidRPr="007275DF">
              <w:t>OP.1</w:t>
            </w:r>
          </w:p>
        </w:tc>
      </w:tr>
      <w:tr w:rsidR="002A47CA" w:rsidRPr="007275DF" w14:paraId="3A4D2A3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047507"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A0A483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781221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05004D" w14:textId="77777777" w:rsidR="002A47CA" w:rsidRPr="007275DF" w:rsidRDefault="002A47CA" w:rsidP="00091585">
            <w:pPr>
              <w:pStyle w:val="TAC"/>
            </w:pPr>
            <w:r w:rsidRPr="007275DF">
              <w:t>DLBWP.0.1</w:t>
            </w:r>
          </w:p>
          <w:p w14:paraId="0AE97C2B" w14:textId="77777777" w:rsidR="002A47CA" w:rsidRPr="007275DF" w:rsidRDefault="002A47CA" w:rsidP="00091585">
            <w:pPr>
              <w:pStyle w:val="TAC"/>
            </w:pPr>
            <w:r w:rsidRPr="007275DF">
              <w:t>ULBWP.0.1</w:t>
            </w:r>
          </w:p>
        </w:tc>
      </w:tr>
      <w:tr w:rsidR="002A47CA" w:rsidRPr="007275DF" w14:paraId="47C915A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58E9A7"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708809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C38E66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DED0D28" w14:textId="77777777" w:rsidR="002A47CA" w:rsidRPr="007275DF" w:rsidRDefault="002A47CA" w:rsidP="00091585">
            <w:pPr>
              <w:pStyle w:val="TAC"/>
            </w:pPr>
            <w:r w:rsidRPr="007275DF">
              <w:t>DLBWP.1.1</w:t>
            </w:r>
          </w:p>
          <w:p w14:paraId="3A1EB9C2" w14:textId="77777777" w:rsidR="002A47CA" w:rsidRPr="007275DF" w:rsidRDefault="002A47CA" w:rsidP="00091585">
            <w:pPr>
              <w:pStyle w:val="TAC"/>
            </w:pPr>
            <w:r w:rsidRPr="007275DF">
              <w:t>ULBWP.1.1</w:t>
            </w:r>
          </w:p>
        </w:tc>
      </w:tr>
      <w:tr w:rsidR="002A47CA" w:rsidRPr="007275DF" w14:paraId="1EC4839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84F8647"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6DDEFB8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E644A8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088CDB44" w14:textId="77777777" w:rsidR="002A47CA" w:rsidRPr="007275DF" w:rsidRDefault="002A47CA" w:rsidP="00091585">
            <w:pPr>
              <w:pStyle w:val="TAC"/>
            </w:pPr>
            <w:r w:rsidRPr="007275DF">
              <w:t>DBT.1</w:t>
            </w:r>
          </w:p>
        </w:tc>
      </w:tr>
      <w:tr w:rsidR="002A47CA" w:rsidRPr="007275DF" w14:paraId="048F9B1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F9010F"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2AA880C"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533207E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661710" w14:textId="77777777" w:rsidR="002A47CA" w:rsidRPr="007275DF" w:rsidRDefault="002A47CA" w:rsidP="00091585">
            <w:pPr>
              <w:pStyle w:val="TAC"/>
            </w:pPr>
            <w:r w:rsidRPr="007275DF">
              <w:rPr>
                <w:rFonts w:eastAsia="Calibri"/>
                <w:snapToGrid w:val="0"/>
                <w:szCs w:val="18"/>
              </w:rPr>
              <w:t>TRS.1.2 TDD</w:t>
            </w:r>
          </w:p>
        </w:tc>
      </w:tr>
      <w:tr w:rsidR="002A47CA" w:rsidRPr="007275DF" w14:paraId="42C8572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3E0991"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B01C05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7D3C9A1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EFCE41" w14:textId="77777777" w:rsidR="002A47CA" w:rsidRPr="007275DF" w:rsidRDefault="002A47CA" w:rsidP="00091585">
            <w:pPr>
              <w:pStyle w:val="TAC"/>
            </w:pPr>
            <w:r w:rsidRPr="007275DF">
              <w:t>Off</w:t>
            </w:r>
          </w:p>
        </w:tc>
      </w:tr>
      <w:tr w:rsidR="002A47CA" w:rsidRPr="007275DF" w14:paraId="7318974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C3335B"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4D95DD89"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960A272"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B44A270" w14:textId="77777777" w:rsidR="002A47CA" w:rsidRPr="007275DF" w:rsidRDefault="002A47CA" w:rsidP="00091585">
            <w:pPr>
              <w:pStyle w:val="TAC"/>
            </w:pPr>
            <w:r w:rsidRPr="007275DF">
              <w:t>periodic</w:t>
            </w:r>
          </w:p>
        </w:tc>
      </w:tr>
      <w:tr w:rsidR="002A47CA" w:rsidRPr="007275DF" w14:paraId="4B23FFC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704A8C"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1BE8A8E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7A4DA7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5F0A8A" w14:textId="77777777" w:rsidR="002A47CA" w:rsidRPr="007275DF" w:rsidRDefault="002A47CA" w:rsidP="00091585">
            <w:pPr>
              <w:pStyle w:val="TAC"/>
            </w:pPr>
            <w:r w:rsidRPr="007275DF">
              <w:t>ssb-Index-RSRP</w:t>
            </w:r>
          </w:p>
        </w:tc>
      </w:tr>
      <w:tr w:rsidR="002A47CA" w:rsidRPr="007275DF" w14:paraId="0402883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18AFF1"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12275F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213334F"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A41D3E" w14:textId="77777777" w:rsidR="002A47CA" w:rsidRPr="007275DF" w:rsidRDefault="002A47CA" w:rsidP="00091585">
            <w:pPr>
              <w:pStyle w:val="TAC"/>
            </w:pPr>
            <w:r w:rsidRPr="007275DF">
              <w:t>2</w:t>
            </w:r>
          </w:p>
        </w:tc>
      </w:tr>
      <w:tr w:rsidR="002A47CA" w:rsidRPr="007275DF" w14:paraId="2584684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2FDA9A"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6E22A1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D76E1EB"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34C5DB8C" w14:textId="77777777" w:rsidR="002A47CA" w:rsidRPr="007275DF" w:rsidRDefault="002A47CA" w:rsidP="00091585">
            <w:pPr>
              <w:pStyle w:val="TAC"/>
            </w:pPr>
            <w:r w:rsidRPr="007275DF">
              <w:t>80</w:t>
            </w:r>
          </w:p>
        </w:tc>
      </w:tr>
      <w:tr w:rsidR="002A47CA" w:rsidRPr="007275DF" w14:paraId="492BA70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A0F3CF"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30B636C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95F2277"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31BA0A58" w14:textId="77777777" w:rsidR="002A47CA" w:rsidRPr="007275DF" w:rsidRDefault="002A47CA" w:rsidP="00091585">
            <w:pPr>
              <w:pStyle w:val="TAC"/>
            </w:pPr>
            <w:r w:rsidRPr="007275DF">
              <w:t>5</w:t>
            </w:r>
          </w:p>
        </w:tc>
      </w:tr>
      <w:tr w:rsidR="002A47CA" w:rsidRPr="007275DF" w14:paraId="69174DA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B2FE26"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2FCCCC6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ECA41AA"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0460415" w14:textId="77777777" w:rsidR="002A47CA" w:rsidRPr="007275DF" w:rsidRDefault="002A47CA" w:rsidP="00091585">
            <w:pPr>
              <w:pStyle w:val="TAC"/>
            </w:pPr>
            <w:r w:rsidRPr="007275DF">
              <w:t>1</w:t>
            </w:r>
          </w:p>
        </w:tc>
      </w:tr>
      <w:tr w:rsidR="002A47CA" w:rsidRPr="007275DF" w14:paraId="02B3FF5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09F593"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F1EEB4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0036068D"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33A60253" w14:textId="77777777" w:rsidR="002A47CA" w:rsidRPr="007275DF" w:rsidRDefault="002A47CA" w:rsidP="00091585">
            <w:pPr>
              <w:pStyle w:val="TAC"/>
            </w:pPr>
            <w:r w:rsidRPr="007275DF">
              <w:t>0</w:t>
            </w:r>
          </w:p>
        </w:tc>
      </w:tr>
      <w:tr w:rsidR="002A47CA" w:rsidRPr="007275DF" w14:paraId="73E47E3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57CF59"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19BA774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217DD50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361396A" w14:textId="77777777" w:rsidR="002A47CA" w:rsidRPr="007275DF" w:rsidRDefault="002A47CA" w:rsidP="00091585">
            <w:pPr>
              <w:pStyle w:val="TAC"/>
            </w:pPr>
          </w:p>
        </w:tc>
      </w:tr>
      <w:tr w:rsidR="002A47CA" w:rsidRPr="007275DF" w14:paraId="3D365BE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CB9ED6"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619945E4"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01B26FA"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3CB314EB" w14:textId="77777777" w:rsidR="002A47CA" w:rsidRPr="007275DF" w:rsidRDefault="002A47CA" w:rsidP="00091585">
            <w:pPr>
              <w:pStyle w:val="TAC"/>
            </w:pPr>
          </w:p>
        </w:tc>
      </w:tr>
      <w:tr w:rsidR="002A47CA" w:rsidRPr="007275DF" w14:paraId="3B80A28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6F9EC7"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7A2B228A"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3D8F7B3"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15A379B4" w14:textId="77777777" w:rsidR="002A47CA" w:rsidRPr="007275DF" w:rsidRDefault="002A47CA" w:rsidP="00091585">
            <w:pPr>
              <w:pStyle w:val="TAC"/>
            </w:pPr>
          </w:p>
        </w:tc>
      </w:tr>
      <w:tr w:rsidR="002A47CA" w:rsidRPr="007275DF" w14:paraId="58CD3D3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E87228"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00704333"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DCEA6C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BE05944" w14:textId="77777777" w:rsidR="002A47CA" w:rsidRPr="007275DF" w:rsidRDefault="002A47CA" w:rsidP="00091585">
            <w:pPr>
              <w:pStyle w:val="TAC"/>
            </w:pPr>
          </w:p>
        </w:tc>
      </w:tr>
      <w:tr w:rsidR="002A47CA" w:rsidRPr="007275DF" w14:paraId="1A2DC98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B2A466"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6459BE16"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1DE347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48EED2E" w14:textId="77777777" w:rsidR="002A47CA" w:rsidRPr="007275DF" w:rsidRDefault="002A47CA" w:rsidP="00091585">
            <w:pPr>
              <w:pStyle w:val="TAC"/>
            </w:pPr>
          </w:p>
        </w:tc>
      </w:tr>
      <w:tr w:rsidR="002A47CA" w:rsidRPr="007275DF" w14:paraId="303B2F0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998614"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41B98A07"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05F10371"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A1DB1D0" w14:textId="77777777" w:rsidR="002A47CA" w:rsidRPr="007275DF" w:rsidRDefault="002A47CA" w:rsidP="00091585">
            <w:pPr>
              <w:pStyle w:val="TAC"/>
            </w:pPr>
          </w:p>
        </w:tc>
      </w:tr>
      <w:tr w:rsidR="002A47CA" w:rsidRPr="007275DF" w14:paraId="4141868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884821"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C440E5A"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9E76FE8"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4EBCEF9F" w14:textId="77777777" w:rsidR="002A47CA" w:rsidRPr="007275DF" w:rsidRDefault="002A47CA" w:rsidP="00091585">
            <w:pPr>
              <w:pStyle w:val="TAC"/>
            </w:pPr>
          </w:p>
        </w:tc>
      </w:tr>
      <w:tr w:rsidR="002A47CA" w:rsidRPr="007275DF" w14:paraId="3BAEA10E"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D27B67"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AD4E526"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467CEA1"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D6EB8A7" w14:textId="77777777" w:rsidR="002A47CA" w:rsidRPr="007275DF" w:rsidRDefault="002A47CA" w:rsidP="00091585">
            <w:pPr>
              <w:pStyle w:val="TAC"/>
            </w:pPr>
          </w:p>
        </w:tc>
      </w:tr>
      <w:tr w:rsidR="002A47CA" w:rsidRPr="007275DF" w14:paraId="52F06FA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656D61"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F21ED2B"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39456A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CDEC57" w14:textId="77777777" w:rsidR="002A47CA" w:rsidRPr="007275DF" w:rsidRDefault="002A47CA" w:rsidP="00091585">
            <w:pPr>
              <w:pStyle w:val="TAC"/>
            </w:pPr>
            <w:r w:rsidRPr="007275DF">
              <w:t>AWGN</w:t>
            </w:r>
          </w:p>
        </w:tc>
      </w:tr>
      <w:tr w:rsidR="002A47CA" w:rsidRPr="007275DF" w14:paraId="770B0123"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F7BC98"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C378789" w14:textId="77777777" w:rsidR="002A47CA" w:rsidRPr="007275DF" w:rsidRDefault="002A47CA" w:rsidP="002A47CA">
      <w:pPr>
        <w:rPr>
          <w:rFonts w:cs="v4.2.0"/>
        </w:rPr>
      </w:pPr>
    </w:p>
    <w:p w14:paraId="79577B4B" w14:textId="77777777" w:rsidR="002A47CA" w:rsidRPr="007275DF" w:rsidRDefault="002A47CA" w:rsidP="002A47CA">
      <w:pPr>
        <w:pStyle w:val="TH"/>
        <w:rPr>
          <w:rFonts w:eastAsia="Malgun Gothic"/>
        </w:rPr>
      </w:pPr>
      <w:r w:rsidRPr="007275DF">
        <w:t>Table A.11.5.4.3.2-2: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55919C07"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C21D513"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8F7F1E0"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B06EC26"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9E5C79"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4E72A9" w14:textId="77777777" w:rsidR="002A47CA" w:rsidRPr="007275DF" w:rsidRDefault="002A47CA" w:rsidP="00091585">
            <w:pPr>
              <w:pStyle w:val="TAH"/>
            </w:pPr>
            <w:r w:rsidRPr="007275DF">
              <w:t>SSB#1</w:t>
            </w:r>
          </w:p>
        </w:tc>
      </w:tr>
      <w:tr w:rsidR="002A47CA" w:rsidRPr="007275DF" w14:paraId="054AF439"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E1BA231"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2A0FFD"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9B41CC1"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DBFC24C"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08DC191"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4796FD"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785468" w14:textId="77777777" w:rsidR="002A47CA" w:rsidRPr="007275DF" w:rsidRDefault="002A47CA" w:rsidP="00091585">
            <w:pPr>
              <w:pStyle w:val="TAH"/>
            </w:pPr>
            <w:r w:rsidRPr="007275DF">
              <w:t>T2</w:t>
            </w:r>
          </w:p>
        </w:tc>
      </w:tr>
      <w:tr w:rsidR="002A47CA" w:rsidRPr="007275DF" w14:paraId="12772596"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787EB67"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5E86D7"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967B754"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AF0E775" w14:textId="1231DADE" w:rsidR="002A47CA" w:rsidRPr="007275DF" w:rsidRDefault="002A47CA" w:rsidP="00091585">
            <w:pPr>
              <w:pStyle w:val="TAH"/>
              <w:rPr>
                <w:b w:val="0"/>
                <w:bCs/>
                <w:lang w:val="en-US"/>
              </w:rPr>
            </w:pPr>
            <w:del w:id="820" w:author="Kazuyoshi Uesaka" w:date="2022-04-07T16:23:00Z">
              <w:r w:rsidRPr="007275DF" w:rsidDel="00E72C3D">
                <w:rPr>
                  <w:b w:val="0"/>
                  <w:bCs/>
                  <w:lang w:val="en-US"/>
                </w:rPr>
                <w:delText>[</w:delText>
              </w:r>
            </w:del>
            <w:r w:rsidRPr="007275DF">
              <w:rPr>
                <w:b w:val="0"/>
                <w:bCs/>
                <w:lang w:val="en-US"/>
              </w:rPr>
              <w:t>0.9375</w:t>
            </w:r>
            <w:del w:id="821"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6EC5A76" w14:textId="0DD29AF6" w:rsidR="002A47CA" w:rsidRPr="007275DF" w:rsidRDefault="002A47CA" w:rsidP="00091585">
            <w:pPr>
              <w:pStyle w:val="TAH"/>
              <w:rPr>
                <w:b w:val="0"/>
                <w:bCs/>
                <w:lang w:val="en-US"/>
              </w:rPr>
            </w:pPr>
            <w:del w:id="822" w:author="Kazuyoshi Uesaka" w:date="2022-04-07T16:23:00Z">
              <w:r w:rsidRPr="007275DF" w:rsidDel="00E72C3D">
                <w:rPr>
                  <w:b w:val="0"/>
                  <w:bCs/>
                  <w:lang w:val="en-US"/>
                </w:rPr>
                <w:delText>[</w:delText>
              </w:r>
            </w:del>
            <w:r w:rsidRPr="007275DF">
              <w:rPr>
                <w:b w:val="0"/>
                <w:bCs/>
                <w:lang w:val="en-US"/>
              </w:rPr>
              <w:t>0.9375</w:t>
            </w:r>
            <w:del w:id="823" w:author="Kazuyoshi Uesaka" w:date="2022-04-07T16:23:00Z">
              <w:r w:rsidRPr="007275DF" w:rsidDel="00E72C3D">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4570429" w14:textId="12791735" w:rsidR="002A47CA" w:rsidRPr="007275DF" w:rsidRDefault="002A47CA" w:rsidP="00091585">
            <w:pPr>
              <w:pStyle w:val="TAH"/>
              <w:rPr>
                <w:b w:val="0"/>
                <w:bCs/>
                <w:lang w:val="en-US"/>
              </w:rPr>
            </w:pPr>
            <w:del w:id="824" w:author="Kazuyoshi Uesaka" w:date="2022-04-07T16:23:00Z">
              <w:r w:rsidRPr="007275DF" w:rsidDel="00E72C3D">
                <w:rPr>
                  <w:b w:val="0"/>
                  <w:bCs/>
                  <w:lang w:val="en-US"/>
                </w:rPr>
                <w:delText>[</w:delText>
              </w:r>
            </w:del>
            <w:r w:rsidRPr="007275DF">
              <w:rPr>
                <w:b w:val="0"/>
                <w:bCs/>
                <w:lang w:val="en-US"/>
              </w:rPr>
              <w:t>0.9375</w:t>
            </w:r>
            <w:del w:id="825"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9476194" w14:textId="111FE558" w:rsidR="002A47CA" w:rsidRPr="007275DF" w:rsidRDefault="002A47CA" w:rsidP="00091585">
            <w:pPr>
              <w:pStyle w:val="TAH"/>
              <w:rPr>
                <w:b w:val="0"/>
                <w:bCs/>
                <w:lang w:val="en-US"/>
              </w:rPr>
            </w:pPr>
            <w:del w:id="826" w:author="Kazuyoshi Uesaka" w:date="2022-04-07T16:23:00Z">
              <w:r w:rsidRPr="007275DF" w:rsidDel="00E72C3D">
                <w:rPr>
                  <w:b w:val="0"/>
                  <w:bCs/>
                  <w:lang w:val="en-US"/>
                </w:rPr>
                <w:delText>[</w:delText>
              </w:r>
            </w:del>
            <w:r w:rsidRPr="007275DF">
              <w:rPr>
                <w:b w:val="0"/>
                <w:bCs/>
                <w:lang w:val="en-US"/>
              </w:rPr>
              <w:t>0.9375</w:t>
            </w:r>
            <w:del w:id="827" w:author="Kazuyoshi Uesaka" w:date="2022-04-07T16:23:00Z">
              <w:r w:rsidRPr="007275DF" w:rsidDel="00E72C3D">
                <w:rPr>
                  <w:b w:val="0"/>
                  <w:bCs/>
                  <w:lang w:val="en-US"/>
                </w:rPr>
                <w:delText>]</w:delText>
              </w:r>
            </w:del>
          </w:p>
        </w:tc>
      </w:tr>
      <w:tr w:rsidR="002A47CA" w:rsidRPr="007275DF" w14:paraId="2DFD5483"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FE9B585"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E59AD7"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A71F6C1"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144358" w14:textId="34E757E4" w:rsidR="002A47CA" w:rsidRPr="007275DF" w:rsidRDefault="002A47CA" w:rsidP="00091585">
            <w:pPr>
              <w:pStyle w:val="TAH"/>
              <w:rPr>
                <w:b w:val="0"/>
                <w:bCs/>
                <w:lang w:val="en-US"/>
              </w:rPr>
            </w:pPr>
            <w:del w:id="828" w:author="Kazuyoshi Uesaka" w:date="2022-04-07T16:23:00Z">
              <w:r w:rsidRPr="007275DF" w:rsidDel="00E72C3D">
                <w:rPr>
                  <w:b w:val="0"/>
                  <w:bCs/>
                  <w:lang w:val="en-US"/>
                </w:rPr>
                <w:delText>[</w:delText>
              </w:r>
            </w:del>
            <w:r w:rsidRPr="007275DF">
              <w:rPr>
                <w:b w:val="0"/>
                <w:bCs/>
                <w:lang w:val="en-US"/>
              </w:rPr>
              <w:t>0.75</w:t>
            </w:r>
            <w:del w:id="829" w:author="Kazuyoshi Uesaka" w:date="2022-04-07T16:23:00Z">
              <w:r w:rsidRPr="007275DF" w:rsidDel="00E72C3D">
                <w:rPr>
                  <w:b w:val="0"/>
                  <w:bCs/>
                  <w:lang w:val="en-US"/>
                </w:rPr>
                <w:delText>]</w:delText>
              </w:r>
            </w:del>
            <w:r w:rsidRPr="007275DF">
              <w:rPr>
                <w:b w:val="0"/>
                <w:bCs/>
                <w:lang w:val="en-US"/>
              </w:rPr>
              <w:t>/</w:t>
            </w:r>
            <w:del w:id="830" w:author="Kazuyoshi Uesaka" w:date="2022-04-07T16:23:00Z">
              <w:r w:rsidRPr="007275DF" w:rsidDel="00E72C3D">
                <w:rPr>
                  <w:b w:val="0"/>
                  <w:bCs/>
                  <w:lang w:val="en-US"/>
                </w:rPr>
                <w:delText>[</w:delText>
              </w:r>
            </w:del>
            <w:r w:rsidRPr="007275DF">
              <w:rPr>
                <w:b w:val="0"/>
                <w:bCs/>
                <w:lang w:val="en-US"/>
              </w:rPr>
              <w:t>0.75</w:t>
            </w:r>
            <w:del w:id="831"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1688320" w14:textId="7886EF86" w:rsidR="002A47CA" w:rsidRPr="007275DF" w:rsidRDefault="002A47CA" w:rsidP="00091585">
            <w:pPr>
              <w:pStyle w:val="TAH"/>
              <w:rPr>
                <w:b w:val="0"/>
                <w:bCs/>
              </w:rPr>
            </w:pPr>
            <w:del w:id="832" w:author="Kazuyoshi Uesaka" w:date="2022-04-07T16:23:00Z">
              <w:r w:rsidRPr="007275DF" w:rsidDel="00E72C3D">
                <w:rPr>
                  <w:b w:val="0"/>
                  <w:bCs/>
                  <w:lang w:val="en-US"/>
                </w:rPr>
                <w:delText>[</w:delText>
              </w:r>
            </w:del>
            <w:r w:rsidRPr="007275DF">
              <w:rPr>
                <w:b w:val="0"/>
                <w:bCs/>
                <w:lang w:val="en-US"/>
              </w:rPr>
              <w:t>0.75</w:t>
            </w:r>
            <w:del w:id="833" w:author="Kazuyoshi Uesaka" w:date="2022-04-07T16:23:00Z">
              <w:r w:rsidRPr="007275DF" w:rsidDel="00E72C3D">
                <w:rPr>
                  <w:b w:val="0"/>
                  <w:bCs/>
                  <w:lang w:val="en-US"/>
                </w:rPr>
                <w:delText>]</w:delText>
              </w:r>
            </w:del>
            <w:r w:rsidRPr="007275DF">
              <w:rPr>
                <w:b w:val="0"/>
                <w:bCs/>
                <w:lang w:val="en-US"/>
              </w:rPr>
              <w:t>/</w:t>
            </w:r>
            <w:del w:id="834" w:author="Kazuyoshi Uesaka" w:date="2022-04-07T16:23:00Z">
              <w:r w:rsidRPr="007275DF" w:rsidDel="00E72C3D">
                <w:rPr>
                  <w:b w:val="0"/>
                  <w:bCs/>
                  <w:lang w:val="en-US"/>
                </w:rPr>
                <w:delText>[</w:delText>
              </w:r>
            </w:del>
            <w:r w:rsidRPr="007275DF">
              <w:rPr>
                <w:b w:val="0"/>
                <w:bCs/>
                <w:lang w:val="en-US"/>
              </w:rPr>
              <w:t>0.75</w:t>
            </w:r>
            <w:del w:id="835" w:author="Kazuyoshi Uesaka" w:date="2022-04-07T16:23:00Z">
              <w:r w:rsidRPr="007275DF" w:rsidDel="00E72C3D">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17B3BA5" w14:textId="074C0103" w:rsidR="002A47CA" w:rsidRPr="007275DF" w:rsidRDefault="002A47CA" w:rsidP="00091585">
            <w:pPr>
              <w:pStyle w:val="TAH"/>
              <w:rPr>
                <w:b w:val="0"/>
                <w:bCs/>
                <w:lang w:val="en-US"/>
              </w:rPr>
            </w:pPr>
            <w:del w:id="836" w:author="Kazuyoshi Uesaka" w:date="2022-04-07T16:23:00Z">
              <w:r w:rsidRPr="007275DF" w:rsidDel="00E72C3D">
                <w:rPr>
                  <w:b w:val="0"/>
                  <w:bCs/>
                  <w:lang w:val="en-US"/>
                </w:rPr>
                <w:delText>[</w:delText>
              </w:r>
            </w:del>
            <w:r w:rsidRPr="007275DF">
              <w:rPr>
                <w:b w:val="0"/>
                <w:bCs/>
                <w:lang w:val="en-US"/>
              </w:rPr>
              <w:t>0.75</w:t>
            </w:r>
            <w:del w:id="837" w:author="Kazuyoshi Uesaka" w:date="2022-04-07T16:23:00Z">
              <w:r w:rsidRPr="007275DF" w:rsidDel="00E72C3D">
                <w:rPr>
                  <w:b w:val="0"/>
                  <w:bCs/>
                  <w:lang w:val="en-US"/>
                </w:rPr>
                <w:delText>]</w:delText>
              </w:r>
            </w:del>
            <w:r w:rsidRPr="007275DF">
              <w:rPr>
                <w:b w:val="0"/>
                <w:bCs/>
                <w:lang w:val="en-US"/>
              </w:rPr>
              <w:t>/</w:t>
            </w:r>
            <w:del w:id="838" w:author="Kazuyoshi Uesaka" w:date="2022-04-07T16:23:00Z">
              <w:r w:rsidRPr="007275DF" w:rsidDel="00E72C3D">
                <w:rPr>
                  <w:b w:val="0"/>
                  <w:bCs/>
                  <w:lang w:val="en-US"/>
                </w:rPr>
                <w:delText>[</w:delText>
              </w:r>
            </w:del>
            <w:r w:rsidRPr="007275DF">
              <w:rPr>
                <w:b w:val="0"/>
                <w:bCs/>
                <w:lang w:val="en-US"/>
              </w:rPr>
              <w:t>0.75</w:t>
            </w:r>
            <w:del w:id="839" w:author="Kazuyoshi Uesaka" w:date="2022-04-07T16:23: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FABD453" w14:textId="3B938AE8" w:rsidR="002A47CA" w:rsidRPr="007275DF" w:rsidRDefault="002A47CA" w:rsidP="00091585">
            <w:pPr>
              <w:pStyle w:val="TAH"/>
              <w:rPr>
                <w:b w:val="0"/>
                <w:bCs/>
              </w:rPr>
            </w:pPr>
            <w:del w:id="840" w:author="Kazuyoshi Uesaka" w:date="2022-04-07T16:24:00Z">
              <w:r w:rsidRPr="007275DF" w:rsidDel="00E72C3D">
                <w:rPr>
                  <w:b w:val="0"/>
                  <w:bCs/>
                  <w:lang w:val="en-US"/>
                </w:rPr>
                <w:delText>[</w:delText>
              </w:r>
            </w:del>
            <w:r w:rsidRPr="007275DF">
              <w:rPr>
                <w:b w:val="0"/>
                <w:bCs/>
                <w:lang w:val="en-US"/>
              </w:rPr>
              <w:t>0.75</w:t>
            </w:r>
            <w:del w:id="841" w:author="Kazuyoshi Uesaka" w:date="2022-04-07T16:24:00Z">
              <w:r w:rsidRPr="007275DF" w:rsidDel="00E72C3D">
                <w:rPr>
                  <w:b w:val="0"/>
                  <w:bCs/>
                  <w:lang w:val="en-US"/>
                </w:rPr>
                <w:delText>]</w:delText>
              </w:r>
            </w:del>
            <w:r w:rsidRPr="007275DF">
              <w:rPr>
                <w:b w:val="0"/>
                <w:bCs/>
                <w:lang w:val="en-US"/>
              </w:rPr>
              <w:t>/</w:t>
            </w:r>
            <w:del w:id="842" w:author="Kazuyoshi Uesaka" w:date="2022-04-07T16:24:00Z">
              <w:r w:rsidRPr="007275DF" w:rsidDel="00E72C3D">
                <w:rPr>
                  <w:b w:val="0"/>
                  <w:bCs/>
                  <w:lang w:val="en-US"/>
                </w:rPr>
                <w:delText>[</w:delText>
              </w:r>
            </w:del>
            <w:r w:rsidRPr="007275DF">
              <w:rPr>
                <w:b w:val="0"/>
                <w:bCs/>
                <w:lang w:val="en-US"/>
              </w:rPr>
              <w:t>0.75</w:t>
            </w:r>
            <w:del w:id="843" w:author="Kazuyoshi Uesaka" w:date="2022-04-07T16:24:00Z">
              <w:r w:rsidRPr="007275DF" w:rsidDel="00E72C3D">
                <w:rPr>
                  <w:b w:val="0"/>
                  <w:bCs/>
                  <w:lang w:val="en-US"/>
                </w:rPr>
                <w:delText>]</w:delText>
              </w:r>
            </w:del>
          </w:p>
        </w:tc>
      </w:tr>
      <w:tr w:rsidR="002A47CA" w:rsidRPr="007275DF" w14:paraId="62753FBC"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A9FFB3B"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75F7E1"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46B3265D"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1D39D64" w14:textId="376E4CB8" w:rsidR="002A47CA" w:rsidRPr="007275DF" w:rsidRDefault="002A47CA" w:rsidP="00091585">
            <w:pPr>
              <w:pStyle w:val="TAH"/>
              <w:rPr>
                <w:b w:val="0"/>
                <w:bCs/>
                <w:lang w:val="en-US"/>
              </w:rPr>
            </w:pPr>
            <w:del w:id="844" w:author="Kazuyoshi Uesaka" w:date="2022-04-07T16:24:00Z">
              <w:r w:rsidRPr="007275DF" w:rsidDel="00E72C3D">
                <w:rPr>
                  <w:b w:val="0"/>
                  <w:bCs/>
                  <w:lang w:val="en-US"/>
                </w:rPr>
                <w:delText>[</w:delText>
              </w:r>
            </w:del>
            <w:r w:rsidRPr="007275DF">
              <w:rPr>
                <w:b w:val="0"/>
                <w:bCs/>
                <w:lang w:val="en-US"/>
              </w:rPr>
              <w:t>1.0</w:t>
            </w:r>
            <w:del w:id="845" w:author="Kazuyoshi Uesaka" w:date="2022-04-07T16:24: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49FCD8" w14:textId="1DB6F43A" w:rsidR="002A47CA" w:rsidRPr="007275DF" w:rsidRDefault="002A47CA" w:rsidP="00091585">
            <w:pPr>
              <w:pStyle w:val="TAH"/>
              <w:rPr>
                <w:b w:val="0"/>
                <w:bCs/>
                <w:lang w:val="en-US"/>
              </w:rPr>
            </w:pPr>
            <w:del w:id="846" w:author="Kazuyoshi Uesaka" w:date="2022-04-07T16:24:00Z">
              <w:r w:rsidRPr="007275DF" w:rsidDel="00E72C3D">
                <w:rPr>
                  <w:b w:val="0"/>
                  <w:bCs/>
                  <w:lang w:val="en-US"/>
                </w:rPr>
                <w:delText>[</w:delText>
              </w:r>
            </w:del>
            <w:r w:rsidRPr="007275DF">
              <w:rPr>
                <w:b w:val="0"/>
                <w:bCs/>
                <w:lang w:val="en-US"/>
              </w:rPr>
              <w:t>1.0</w:t>
            </w:r>
            <w:del w:id="847" w:author="Kazuyoshi Uesaka" w:date="2022-04-07T16:24:00Z">
              <w:r w:rsidRPr="007275DF" w:rsidDel="00E72C3D">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7759314" w14:textId="13B93B51" w:rsidR="002A47CA" w:rsidRPr="007275DF" w:rsidRDefault="002A47CA" w:rsidP="00091585">
            <w:pPr>
              <w:pStyle w:val="TAH"/>
              <w:rPr>
                <w:b w:val="0"/>
                <w:bCs/>
                <w:lang w:val="en-US"/>
              </w:rPr>
            </w:pPr>
            <w:del w:id="848" w:author="Kazuyoshi Uesaka" w:date="2022-04-07T16:24:00Z">
              <w:r w:rsidRPr="007275DF" w:rsidDel="00E72C3D">
                <w:rPr>
                  <w:b w:val="0"/>
                  <w:bCs/>
                  <w:lang w:val="en-US"/>
                </w:rPr>
                <w:delText>[</w:delText>
              </w:r>
            </w:del>
            <w:r w:rsidRPr="007275DF">
              <w:rPr>
                <w:b w:val="0"/>
                <w:bCs/>
                <w:lang w:val="en-US"/>
              </w:rPr>
              <w:t>1.0</w:t>
            </w:r>
            <w:del w:id="849" w:author="Kazuyoshi Uesaka" w:date="2022-04-07T16:24:00Z">
              <w:r w:rsidRPr="007275DF" w:rsidDel="00E72C3D">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4985158" w14:textId="6533DDDF" w:rsidR="002A47CA" w:rsidRPr="007275DF" w:rsidRDefault="002A47CA" w:rsidP="00091585">
            <w:pPr>
              <w:pStyle w:val="TAH"/>
              <w:rPr>
                <w:b w:val="0"/>
                <w:bCs/>
                <w:lang w:val="en-US"/>
              </w:rPr>
            </w:pPr>
            <w:del w:id="850" w:author="Kazuyoshi Uesaka" w:date="2022-04-07T16:24:00Z">
              <w:r w:rsidRPr="007275DF" w:rsidDel="00E72C3D">
                <w:rPr>
                  <w:b w:val="0"/>
                  <w:bCs/>
                  <w:lang w:val="en-US"/>
                </w:rPr>
                <w:delText>[</w:delText>
              </w:r>
            </w:del>
            <w:r w:rsidRPr="007275DF">
              <w:rPr>
                <w:b w:val="0"/>
                <w:bCs/>
                <w:lang w:val="en-US"/>
              </w:rPr>
              <w:t>1.0</w:t>
            </w:r>
            <w:del w:id="851" w:author="Kazuyoshi Uesaka" w:date="2022-04-07T16:24:00Z">
              <w:r w:rsidRPr="007275DF" w:rsidDel="00E72C3D">
                <w:rPr>
                  <w:b w:val="0"/>
                  <w:bCs/>
                  <w:lang w:val="en-US"/>
                </w:rPr>
                <w:delText>]</w:delText>
              </w:r>
            </w:del>
          </w:p>
        </w:tc>
      </w:tr>
      <w:tr w:rsidR="002A47CA" w:rsidRPr="007275DF" w14:paraId="3975BE47"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71AF3ED"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2813C417" wp14:editId="1956758F">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00CA2C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2FCD009C"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69D3E8E" w14:textId="77777777" w:rsidR="002A47CA" w:rsidRPr="007275DF" w:rsidRDefault="002A47CA" w:rsidP="00091585">
            <w:pPr>
              <w:pStyle w:val="TAC"/>
            </w:pPr>
            <w:r w:rsidRPr="007275DF">
              <w:t>-94.65</w:t>
            </w:r>
          </w:p>
        </w:tc>
      </w:tr>
      <w:tr w:rsidR="002A47CA" w:rsidRPr="007275DF" w14:paraId="0DB48B2A"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118AD2"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24E8A234" wp14:editId="0BA361A9">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D07A31C"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690936B8"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18530F9"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0DEE9B10"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4B8167"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15E64FC9" wp14:editId="3F8F9F1F">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5B040A3"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5AC5620"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4F70EA35"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39D5D244"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5AF03A77"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CFFD72C" w14:textId="77777777" w:rsidR="002A47CA" w:rsidRPr="007275DF" w:rsidRDefault="002A47CA" w:rsidP="00091585">
            <w:pPr>
              <w:pStyle w:val="TAC"/>
            </w:pPr>
            <w:r w:rsidRPr="007275DF">
              <w:t>3</w:t>
            </w:r>
          </w:p>
        </w:tc>
      </w:tr>
      <w:tr w:rsidR="002A47CA" w:rsidRPr="007275DF" w14:paraId="1C757952"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5BF73C1"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CC87CC4"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62675A3F"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31FE0438"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78F4B04E"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E1CA9FA"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0CB1CF97" w14:textId="77777777" w:rsidR="002A47CA" w:rsidRPr="007275DF" w:rsidRDefault="002A47CA" w:rsidP="00091585">
            <w:pPr>
              <w:pStyle w:val="TAC"/>
            </w:pPr>
            <w:r w:rsidRPr="007275DF">
              <w:rPr>
                <w:rFonts w:eastAsia="Calibri"/>
                <w:szCs w:val="22"/>
              </w:rPr>
              <w:t>-88.65</w:t>
            </w:r>
          </w:p>
        </w:tc>
      </w:tr>
      <w:tr w:rsidR="002A47CA" w:rsidRPr="007275DF" w14:paraId="09D5BCB1"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1BC11BC"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7013610"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483B258"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5B5DAC17"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39FCB31"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442F2AA"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676431C2" w14:textId="77777777" w:rsidR="002A47CA" w:rsidRPr="007275DF" w:rsidRDefault="002A47CA" w:rsidP="00091585">
            <w:pPr>
              <w:pStyle w:val="TAC"/>
            </w:pPr>
            <w:r w:rsidRPr="007275DF">
              <w:rPr>
                <w:rFonts w:eastAsia="Calibri"/>
                <w:szCs w:val="22"/>
              </w:rPr>
              <w:t>-55.84</w:t>
            </w:r>
          </w:p>
        </w:tc>
      </w:tr>
      <w:tr w:rsidR="002A47CA" w:rsidRPr="007275DF" w14:paraId="764E0D44"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7B48447"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03D83E95" wp14:editId="19E59733">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343778E"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1E4E3B4F"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3A460C6F"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2C57C3C9"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3DFEB81B"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FE9C596" w14:textId="77777777" w:rsidR="002A47CA" w:rsidRPr="007275DF" w:rsidRDefault="002A47CA" w:rsidP="00091585">
            <w:pPr>
              <w:pStyle w:val="TAC"/>
            </w:pPr>
            <w:r w:rsidRPr="007275DF">
              <w:t>3</w:t>
            </w:r>
          </w:p>
        </w:tc>
      </w:tr>
      <w:tr w:rsidR="002A47CA" w:rsidRPr="007275DF" w14:paraId="4893E947"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B5FDA9F"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1752D56A"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690FC86B">
                <v:shape id="_x0000_i1033" type="#_x0000_t75" style="width:19.8pt;height:19.8pt" o:ole="" fillcolor="window">
                  <v:imagedata r:id="rId19" o:title=""/>
                </v:shape>
                <o:OLEObject Type="Embed" ProgID="Equation.3" ShapeID="_x0000_i1033" DrawAspect="Content" ObjectID="_1714487387" r:id="rId26"/>
              </w:object>
            </w:r>
            <w:r w:rsidRPr="007275DF">
              <w:t xml:space="preserve"> to be fulfilled.</w:t>
            </w:r>
          </w:p>
          <w:p w14:paraId="5FD1FA34"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15788DA9"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4CDF4E08"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DC1673E"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6FA2834C"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6D692D92" w14:textId="77777777" w:rsidR="002A47CA" w:rsidRPr="007275DF" w:rsidRDefault="002A47CA" w:rsidP="002A47CA">
      <w:pPr>
        <w:rPr>
          <w:rFonts w:eastAsia="Malgun Gothic"/>
        </w:rPr>
      </w:pPr>
    </w:p>
    <w:p w14:paraId="77061FA4" w14:textId="77777777" w:rsidR="002A47CA" w:rsidRPr="007275DF" w:rsidRDefault="002A47CA" w:rsidP="002A47CA">
      <w:pPr>
        <w:pStyle w:val="Heading5"/>
      </w:pPr>
      <w:r w:rsidRPr="007275DF">
        <w:t>A.11.5.4.3.3</w:t>
      </w:r>
      <w:r w:rsidRPr="007275DF">
        <w:tab/>
        <w:t>Test Requirements</w:t>
      </w:r>
    </w:p>
    <w:p w14:paraId="40F8BC1B"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1553672" w14:textId="77777777" w:rsidR="002A47CA" w:rsidRPr="007275DF" w:rsidRDefault="002A47CA" w:rsidP="002A47CA">
      <w:pPr>
        <w:rPr>
          <w:rFonts w:cs="v4.2.0"/>
        </w:rPr>
      </w:pPr>
      <w:r w:rsidRPr="007275DF">
        <w:rPr>
          <w:rFonts w:cs="v4.2.0"/>
        </w:rPr>
        <w:t>The UE shall send L1-RSRP report of both SSB0 and SSB1 in Cell 2.</w:t>
      </w:r>
    </w:p>
    <w:p w14:paraId="5D1676B3"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1D48F36" w14:textId="77777777" w:rsidR="002A47CA" w:rsidRPr="007275DF" w:rsidRDefault="002A47CA" w:rsidP="002A47CA">
      <w:pPr>
        <w:pStyle w:val="Heading4"/>
        <w:rPr>
          <w:snapToGrid w:val="0"/>
        </w:rPr>
      </w:pPr>
      <w:r w:rsidRPr="007275DF">
        <w:rPr>
          <w:snapToGrid w:val="0"/>
        </w:rPr>
        <w:t>A.11.5.4.4</w:t>
      </w:r>
      <w:r w:rsidRPr="007275DF">
        <w:rPr>
          <w:snapToGrid w:val="0"/>
        </w:rPr>
        <w:tab/>
        <w:t>SSB based L1-RSRP measurement on SCC when DRX is used</w:t>
      </w:r>
    </w:p>
    <w:p w14:paraId="1286F0D3" w14:textId="77777777" w:rsidR="002A47CA" w:rsidRPr="007275DF" w:rsidRDefault="002A47CA" w:rsidP="002A47CA">
      <w:pPr>
        <w:pStyle w:val="Heading5"/>
      </w:pPr>
      <w:r w:rsidRPr="007275DF">
        <w:t>A.11.5.4.4.1</w:t>
      </w:r>
      <w:r w:rsidRPr="007275DF">
        <w:tab/>
        <w:t>Test Purpose and Environment</w:t>
      </w:r>
    </w:p>
    <w:p w14:paraId="5DD178D6" w14:textId="77777777" w:rsidR="002A47CA" w:rsidRPr="007275DF" w:rsidRDefault="002A47CA" w:rsidP="002A47CA">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A.11.5.4.4.1-1.</w:t>
      </w:r>
    </w:p>
    <w:p w14:paraId="48158DB2" w14:textId="77777777" w:rsidR="002A47CA" w:rsidRPr="007275DF" w:rsidRDefault="002A47CA" w:rsidP="002A47CA">
      <w:pPr>
        <w:pStyle w:val="TH"/>
      </w:pPr>
      <w:r w:rsidRPr="007275DF">
        <w:t>Table A.11.5.4.4.1-1: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47CA" w:rsidRPr="007275DF" w14:paraId="3A7280E2"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7DE9CB57" w14:textId="77777777" w:rsidR="002A47CA" w:rsidRPr="007275DF" w:rsidRDefault="002A47CA" w:rsidP="00091585">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0D2AB51B" w14:textId="77777777" w:rsidR="002A47CA" w:rsidRPr="007275DF" w:rsidRDefault="002A47CA" w:rsidP="00091585">
            <w:pPr>
              <w:pStyle w:val="TAH"/>
              <w:spacing w:line="256" w:lineRule="auto"/>
            </w:pPr>
            <w:r w:rsidRPr="007275DF">
              <w:t>Description</w:t>
            </w:r>
          </w:p>
        </w:tc>
      </w:tr>
      <w:tr w:rsidR="002A47CA" w:rsidRPr="007275DF" w14:paraId="313046A6" w14:textId="77777777" w:rsidTr="00091585">
        <w:tc>
          <w:tcPr>
            <w:tcW w:w="2331" w:type="dxa"/>
            <w:tcBorders>
              <w:top w:val="single" w:sz="4" w:space="0" w:color="auto"/>
              <w:left w:val="single" w:sz="4" w:space="0" w:color="auto"/>
              <w:bottom w:val="single" w:sz="4" w:space="0" w:color="auto"/>
              <w:right w:val="single" w:sz="4" w:space="0" w:color="auto"/>
            </w:tcBorders>
            <w:hideMark/>
          </w:tcPr>
          <w:p w14:paraId="55C74128" w14:textId="77777777" w:rsidR="002A47CA" w:rsidRPr="007275DF" w:rsidRDefault="002A47CA" w:rsidP="00091585">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1B7A50" w14:textId="77777777" w:rsidR="002A47CA" w:rsidRPr="007275DF" w:rsidRDefault="002A47CA" w:rsidP="00091585">
            <w:pPr>
              <w:pStyle w:val="TAC"/>
              <w:spacing w:line="256" w:lineRule="auto"/>
              <w:jc w:val="left"/>
            </w:pPr>
            <w:r w:rsidRPr="007275DF">
              <w:t>With CCA: NR 30 kHz SSB SCS, 40 MHz bandwidth, TDD duplex mode</w:t>
            </w:r>
          </w:p>
        </w:tc>
      </w:tr>
      <w:tr w:rsidR="002A47CA" w:rsidRPr="007275DF" w14:paraId="0D626BD7" w14:textId="77777777" w:rsidTr="00091585">
        <w:tc>
          <w:tcPr>
            <w:tcW w:w="9629" w:type="dxa"/>
            <w:gridSpan w:val="2"/>
            <w:tcBorders>
              <w:top w:val="single" w:sz="4" w:space="0" w:color="auto"/>
              <w:left w:val="single" w:sz="4" w:space="0" w:color="auto"/>
              <w:bottom w:val="single" w:sz="4" w:space="0" w:color="auto"/>
              <w:right w:val="single" w:sz="4" w:space="0" w:color="auto"/>
            </w:tcBorders>
            <w:hideMark/>
          </w:tcPr>
          <w:p w14:paraId="24132440" w14:textId="77777777" w:rsidR="002A47CA" w:rsidRPr="007275DF" w:rsidRDefault="002A47CA" w:rsidP="00091585">
            <w:pPr>
              <w:pStyle w:val="TAN"/>
            </w:pPr>
            <w:r w:rsidRPr="007275DF">
              <w:t>Note:</w:t>
            </w:r>
            <w:r w:rsidRPr="007275DF">
              <w:tab/>
              <w:t>The UE is only required to be tested in one of the supported test configurations</w:t>
            </w:r>
          </w:p>
        </w:tc>
      </w:tr>
    </w:tbl>
    <w:p w14:paraId="13CFE09D" w14:textId="77777777" w:rsidR="002A47CA" w:rsidRPr="007275DF" w:rsidRDefault="002A47CA" w:rsidP="002A47CA">
      <w:pPr>
        <w:rPr>
          <w:rFonts w:cs="v4.2.0"/>
        </w:rPr>
      </w:pPr>
    </w:p>
    <w:p w14:paraId="28E8A1C8" w14:textId="77777777" w:rsidR="002A47CA" w:rsidRPr="007275DF" w:rsidRDefault="002A47CA" w:rsidP="002A47CA">
      <w:pPr>
        <w:pStyle w:val="Heading5"/>
      </w:pPr>
      <w:r w:rsidRPr="007275DF">
        <w:t>A.11.5.4.</w:t>
      </w:r>
      <w:r>
        <w:t>4</w:t>
      </w:r>
      <w:r w:rsidRPr="007275DF">
        <w:t>.2</w:t>
      </w:r>
      <w:r w:rsidRPr="007275DF">
        <w:tab/>
        <w:t>Test parameters</w:t>
      </w:r>
    </w:p>
    <w:p w14:paraId="7F9338B7" w14:textId="77777777" w:rsidR="002A47CA" w:rsidRPr="007275DF" w:rsidRDefault="002A47CA" w:rsidP="002A47CA">
      <w:r w:rsidRPr="007275DF">
        <w:rPr>
          <w:rFonts w:cs="v4.2.0"/>
        </w:rPr>
        <w:t>There are two cells in the test, the FR1 PCell (Cell 1) and FR1 SCell (Cell 2)</w:t>
      </w:r>
      <w:r w:rsidRPr="007275DF">
        <w:t xml:space="preserve">. Both Cell 1 and Cell 2 operate on a carrier frequency with CCA and transmits SSBs in DBT windows according to DL CCA model. The test parameters for the Cell 1 are given in Table A.11.5.4.4.2-1 and Table A.11.5.4.4.2-2 below. </w:t>
      </w:r>
    </w:p>
    <w:p w14:paraId="4DF3B420" w14:textId="77777777" w:rsidR="002A47CA" w:rsidRPr="007275DF" w:rsidRDefault="002A47CA" w:rsidP="002A47CA">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1951FBFB" w14:textId="77777777" w:rsidR="002A47CA" w:rsidRPr="007275DF" w:rsidRDefault="002A47CA" w:rsidP="002A47CA">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93C832E" w14:textId="77777777" w:rsidR="002A47CA" w:rsidRPr="007275DF" w:rsidRDefault="002A47CA" w:rsidP="002A47CA">
      <w:r w:rsidRPr="007275DF">
        <w:t>There is no measurement gap configured in the test. Before the test, UE is configured to perform RLM, BFD and L1-RSRP measurement based on the SSBs.</w:t>
      </w:r>
    </w:p>
    <w:p w14:paraId="218161FE" w14:textId="77777777" w:rsidR="002A47CA" w:rsidRPr="007275DF" w:rsidRDefault="002A47CA" w:rsidP="002A47CA">
      <w:pPr>
        <w:pStyle w:val="TH"/>
      </w:pPr>
      <w:r w:rsidRPr="007275DF">
        <w:t>Table A.11.5.4.4.2-1: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A47CA" w:rsidRPr="007275DF" w14:paraId="48B1EE61"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98FE7F" w14:textId="77777777" w:rsidR="002A47CA" w:rsidRPr="007275DF" w:rsidRDefault="002A47CA" w:rsidP="00091585">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85B4D" w14:textId="77777777" w:rsidR="002A47CA" w:rsidRPr="007275DF" w:rsidRDefault="002A47CA" w:rsidP="00091585">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837AE8" w14:textId="77777777" w:rsidR="002A47CA" w:rsidRPr="007275DF" w:rsidRDefault="002A47CA" w:rsidP="00091585">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0ED945" w14:textId="77777777" w:rsidR="002A47CA" w:rsidRPr="007275DF" w:rsidRDefault="002A47CA" w:rsidP="00091585">
            <w:pPr>
              <w:pStyle w:val="TAH"/>
            </w:pPr>
            <w:r w:rsidRPr="007275DF">
              <w:t>Value</w:t>
            </w:r>
          </w:p>
        </w:tc>
      </w:tr>
      <w:tr w:rsidR="002A47CA" w:rsidRPr="007275DF" w14:paraId="730A260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12CF8F" w14:textId="77777777" w:rsidR="002A47CA" w:rsidRPr="007275DF" w:rsidRDefault="002A47CA" w:rsidP="00091585">
            <w:pPr>
              <w:pStyle w:val="TAL"/>
            </w:pPr>
            <w:r w:rsidRPr="007275DF">
              <w:t>Active PCell</w:t>
            </w:r>
          </w:p>
        </w:tc>
        <w:tc>
          <w:tcPr>
            <w:tcW w:w="959" w:type="dxa"/>
            <w:tcBorders>
              <w:top w:val="single" w:sz="4" w:space="0" w:color="auto"/>
              <w:left w:val="single" w:sz="4" w:space="0" w:color="auto"/>
              <w:bottom w:val="single" w:sz="4" w:space="0" w:color="auto"/>
              <w:right w:val="single" w:sz="4" w:space="0" w:color="auto"/>
            </w:tcBorders>
            <w:hideMark/>
          </w:tcPr>
          <w:p w14:paraId="05B1965E"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8E2398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C62F1C" w14:textId="77777777" w:rsidR="002A47CA" w:rsidRPr="007275DF" w:rsidRDefault="002A47CA" w:rsidP="00091585">
            <w:pPr>
              <w:pStyle w:val="TAC"/>
            </w:pPr>
            <w:r w:rsidRPr="007275DF">
              <w:t>Cell 1</w:t>
            </w:r>
          </w:p>
        </w:tc>
      </w:tr>
      <w:tr w:rsidR="002A47CA" w:rsidRPr="007275DF" w14:paraId="39176FFD"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762BB9A" w14:textId="77777777" w:rsidR="002A47CA" w:rsidRPr="007275DF" w:rsidRDefault="002A47CA" w:rsidP="00091585">
            <w:pPr>
              <w:pStyle w:val="TAL"/>
            </w:pPr>
            <w:r w:rsidRPr="007275DF">
              <w:t>Active SCell</w:t>
            </w:r>
          </w:p>
        </w:tc>
        <w:tc>
          <w:tcPr>
            <w:tcW w:w="959" w:type="dxa"/>
            <w:tcBorders>
              <w:top w:val="single" w:sz="4" w:space="0" w:color="auto"/>
              <w:left w:val="single" w:sz="4" w:space="0" w:color="auto"/>
              <w:bottom w:val="single" w:sz="4" w:space="0" w:color="auto"/>
              <w:right w:val="single" w:sz="4" w:space="0" w:color="auto"/>
            </w:tcBorders>
          </w:tcPr>
          <w:p w14:paraId="51C3FEF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718A1B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3700E9D5" w14:textId="77777777" w:rsidR="002A47CA" w:rsidRPr="007275DF" w:rsidRDefault="002A47CA" w:rsidP="00091585">
            <w:pPr>
              <w:pStyle w:val="TAC"/>
            </w:pPr>
            <w:r w:rsidRPr="007275DF">
              <w:t>Cell 2</w:t>
            </w:r>
          </w:p>
        </w:tc>
      </w:tr>
      <w:tr w:rsidR="002A47CA" w:rsidRPr="007275DF" w14:paraId="08061D8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3300E0F" w14:textId="77777777" w:rsidR="002A47CA" w:rsidRPr="007275DF" w:rsidRDefault="002A47CA" w:rsidP="00091585">
            <w:pPr>
              <w:pStyle w:val="TAL"/>
            </w:pPr>
            <w:r w:rsidRPr="007275DF">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598246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8BA2E4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498F55E7" w14:textId="77777777" w:rsidR="002A47CA" w:rsidRPr="007275DF" w:rsidRDefault="002A47CA" w:rsidP="00091585">
            <w:pPr>
              <w:pStyle w:val="TAC"/>
            </w:pPr>
            <w:r w:rsidRPr="007275DF">
              <w:t>1: Cell 1</w:t>
            </w:r>
          </w:p>
          <w:p w14:paraId="1ADF6A85" w14:textId="77777777" w:rsidR="002A47CA" w:rsidRPr="007275DF" w:rsidRDefault="002A47CA" w:rsidP="00091585">
            <w:pPr>
              <w:pStyle w:val="TAC"/>
            </w:pPr>
            <w:r w:rsidRPr="007275DF">
              <w:t>2: Cell 2</w:t>
            </w:r>
          </w:p>
        </w:tc>
      </w:tr>
      <w:tr w:rsidR="002A47CA" w:rsidRPr="007275DF" w14:paraId="5906A1B0"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DA67F47" w14:textId="77777777" w:rsidR="002A47CA" w:rsidRPr="007275DF" w:rsidRDefault="002A47CA" w:rsidP="00091585">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276DC77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989359C"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5FDA694D" w14:textId="77777777" w:rsidR="002A47CA" w:rsidRPr="007275DF" w:rsidRDefault="002A47CA" w:rsidP="00091585">
            <w:pPr>
              <w:pStyle w:val="TAC"/>
            </w:pPr>
            <w:r w:rsidRPr="007275DF">
              <w:rPr>
                <w:noProof/>
              </w:rPr>
              <w:t>As specifieed in A.3.20.2.1</w:t>
            </w:r>
          </w:p>
        </w:tc>
      </w:tr>
      <w:tr w:rsidR="002A47CA" w:rsidRPr="007275DF" w14:paraId="35268C6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E75BA4C" w14:textId="77777777" w:rsidR="002A47CA" w:rsidRPr="007275DF" w:rsidRDefault="002A47CA" w:rsidP="00091585">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3578DBE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8986B0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0A4FDEE4" w14:textId="77777777" w:rsidR="002A47CA" w:rsidRPr="007275DF" w:rsidRDefault="002A47CA" w:rsidP="00091585">
            <w:pPr>
              <w:pStyle w:val="TAC"/>
            </w:pPr>
            <w:r w:rsidRPr="007275DF">
              <w:rPr>
                <w:noProof/>
              </w:rPr>
              <w:t>As specified in A.3.20.2.2</w:t>
            </w:r>
          </w:p>
        </w:tc>
      </w:tr>
      <w:tr w:rsidR="002A47CA" w:rsidRPr="007275DF" w14:paraId="2155F31D"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E4E80B" w14:textId="77777777" w:rsidR="002A47CA" w:rsidRPr="007275DF" w:rsidRDefault="002A47CA" w:rsidP="00091585">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42A6B04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FC6970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9C903A" w14:textId="77777777" w:rsidR="002A47CA" w:rsidRPr="007275DF" w:rsidRDefault="002A47CA" w:rsidP="00091585">
            <w:pPr>
              <w:pStyle w:val="TAC"/>
            </w:pPr>
            <w:r w:rsidRPr="007275DF">
              <w:t>TDD</w:t>
            </w:r>
          </w:p>
        </w:tc>
      </w:tr>
      <w:tr w:rsidR="002A47CA" w:rsidRPr="007275DF" w14:paraId="12FF257F"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5C648A" w14:textId="77777777" w:rsidR="002A47CA" w:rsidRPr="007275DF" w:rsidRDefault="002A47CA" w:rsidP="00091585">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88A0D7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334BBA6"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90F821B" w14:textId="77777777" w:rsidR="002A47CA" w:rsidRPr="007275DF" w:rsidRDefault="002A47CA" w:rsidP="00091585">
            <w:pPr>
              <w:pStyle w:val="TAC"/>
            </w:pPr>
            <w:r w:rsidRPr="007275DF">
              <w:t>TDDConf.1.1 CCA</w:t>
            </w:r>
          </w:p>
        </w:tc>
      </w:tr>
      <w:tr w:rsidR="002A47CA" w:rsidRPr="007275DF" w14:paraId="06C68C64"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14E2AE3" w14:textId="77777777" w:rsidR="002A47CA" w:rsidRPr="007275DF" w:rsidRDefault="002A47CA" w:rsidP="00091585">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ED037AF"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64F4F9A8" w14:textId="77777777" w:rsidR="002A47CA" w:rsidRPr="007275DF" w:rsidRDefault="002A47CA" w:rsidP="00091585">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251A8E01" w14:textId="77777777" w:rsidR="002A47CA" w:rsidRPr="007275DF" w:rsidRDefault="002A47CA" w:rsidP="00091585">
            <w:pPr>
              <w:pStyle w:val="TAC"/>
            </w:pPr>
            <w:r w:rsidRPr="007275DF">
              <w:rPr>
                <w:szCs w:val="18"/>
              </w:rPr>
              <w:t>40: N</w:t>
            </w:r>
            <w:r w:rsidRPr="007275DF">
              <w:rPr>
                <w:szCs w:val="18"/>
                <w:vertAlign w:val="subscript"/>
              </w:rPr>
              <w:t>RB,c</w:t>
            </w:r>
            <w:r w:rsidRPr="007275DF">
              <w:rPr>
                <w:szCs w:val="18"/>
              </w:rPr>
              <w:t xml:space="preserve"> = 106</w:t>
            </w:r>
          </w:p>
        </w:tc>
      </w:tr>
      <w:tr w:rsidR="002A47CA" w:rsidRPr="007275DF" w14:paraId="3889D646"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A048B82" w14:textId="77777777" w:rsidR="002A47CA" w:rsidRPr="007275DF" w:rsidRDefault="002A47CA" w:rsidP="00091585">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B68B00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A35C00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15A5E3" w14:textId="77777777" w:rsidR="002A47CA" w:rsidRPr="007275DF" w:rsidRDefault="002A47CA" w:rsidP="00091585">
            <w:pPr>
              <w:pStyle w:val="TAC"/>
            </w:pPr>
            <w:r w:rsidRPr="007275DF">
              <w:t>SR.1.1 CCA</w:t>
            </w:r>
          </w:p>
        </w:tc>
      </w:tr>
      <w:tr w:rsidR="002A47CA" w:rsidRPr="007275DF" w14:paraId="6B587683"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EE08FC" w14:textId="77777777" w:rsidR="002A47CA" w:rsidRPr="007275DF" w:rsidRDefault="002A47CA" w:rsidP="00091585">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8DB5EF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2D65AFB"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6D2CB3" w14:textId="77777777" w:rsidR="002A47CA" w:rsidRPr="007275DF" w:rsidRDefault="002A47CA" w:rsidP="00091585">
            <w:pPr>
              <w:pStyle w:val="TAC"/>
            </w:pPr>
            <w:r w:rsidRPr="007275DF">
              <w:t>CR.1.1 CCA</w:t>
            </w:r>
          </w:p>
        </w:tc>
      </w:tr>
      <w:tr w:rsidR="002A47CA" w:rsidRPr="007275DF" w14:paraId="7986118B"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C7753A" w14:textId="77777777" w:rsidR="002A47CA" w:rsidRPr="007275DF" w:rsidRDefault="002A47CA" w:rsidP="00091585">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DE912C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1832F6C"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0BEF9E8" w14:textId="77777777" w:rsidR="002A47CA" w:rsidRPr="007275DF" w:rsidRDefault="002A47CA" w:rsidP="00091585">
            <w:pPr>
              <w:pStyle w:val="TAC"/>
            </w:pPr>
            <w:r w:rsidRPr="007275DF">
              <w:t>CCR.1.1 CCA</w:t>
            </w:r>
          </w:p>
        </w:tc>
      </w:tr>
      <w:tr w:rsidR="002A47CA" w:rsidRPr="007275DF" w14:paraId="0A7C2A67"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75C00A7" w14:textId="77777777" w:rsidR="002A47CA" w:rsidRPr="007275DF" w:rsidRDefault="002A47CA" w:rsidP="00091585">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F91C397"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6091ED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F02327" w14:textId="77777777" w:rsidR="002A47CA" w:rsidRPr="007275DF" w:rsidRDefault="002A47CA" w:rsidP="00091585">
            <w:pPr>
              <w:pStyle w:val="TAC"/>
            </w:pPr>
            <w:r w:rsidRPr="007275DF">
              <w:t>SSB.3 CCA for semi-static channel access</w:t>
            </w:r>
          </w:p>
          <w:p w14:paraId="45813FDF" w14:textId="77777777" w:rsidR="002A47CA" w:rsidRPr="007275DF" w:rsidRDefault="002A47CA" w:rsidP="00091585">
            <w:pPr>
              <w:pStyle w:val="TAC"/>
            </w:pPr>
            <w:r w:rsidRPr="007275DF">
              <w:t>SSB.4 CCA for dynamic channel access</w:t>
            </w:r>
            <w:r w:rsidRPr="007275DF" w:rsidDel="00A66F8C">
              <w:t xml:space="preserve"> </w:t>
            </w:r>
          </w:p>
        </w:tc>
      </w:tr>
      <w:tr w:rsidR="002A47CA" w:rsidRPr="007275DF" w14:paraId="4D51D4A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736378" w14:textId="77777777" w:rsidR="002A47CA" w:rsidRPr="007275DF" w:rsidRDefault="002A47CA" w:rsidP="00091585">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5DBBD952"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A8CF9C1"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562838" w14:textId="77777777" w:rsidR="002A47CA" w:rsidRPr="007275DF" w:rsidRDefault="002A47CA" w:rsidP="00091585">
            <w:pPr>
              <w:pStyle w:val="TAC"/>
            </w:pPr>
            <w:r w:rsidRPr="007275DF">
              <w:t>OP.1</w:t>
            </w:r>
          </w:p>
        </w:tc>
      </w:tr>
      <w:tr w:rsidR="002A47CA" w:rsidRPr="007275DF" w14:paraId="5EE570B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5791C9" w14:textId="77777777" w:rsidR="002A47CA" w:rsidRPr="007275DF" w:rsidRDefault="002A47CA" w:rsidP="00091585">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580AFAC"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4E049A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766248" w14:textId="77777777" w:rsidR="002A47CA" w:rsidRPr="007275DF" w:rsidRDefault="002A47CA" w:rsidP="00091585">
            <w:pPr>
              <w:pStyle w:val="TAC"/>
            </w:pPr>
            <w:r w:rsidRPr="007275DF">
              <w:t>DLBWP.0.1</w:t>
            </w:r>
          </w:p>
          <w:p w14:paraId="37A56376" w14:textId="77777777" w:rsidR="002A47CA" w:rsidRPr="007275DF" w:rsidRDefault="002A47CA" w:rsidP="00091585">
            <w:pPr>
              <w:pStyle w:val="TAC"/>
            </w:pPr>
            <w:r w:rsidRPr="007275DF">
              <w:t>ULBWP.0.1</w:t>
            </w:r>
          </w:p>
        </w:tc>
      </w:tr>
      <w:tr w:rsidR="002A47CA" w:rsidRPr="007275DF" w14:paraId="54D27207"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222E4B" w14:textId="77777777" w:rsidR="002A47CA" w:rsidRPr="007275DF" w:rsidRDefault="002A47CA" w:rsidP="00091585">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156B8D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6FE799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8B22AC" w14:textId="77777777" w:rsidR="002A47CA" w:rsidRPr="007275DF" w:rsidRDefault="002A47CA" w:rsidP="00091585">
            <w:pPr>
              <w:pStyle w:val="TAC"/>
            </w:pPr>
            <w:r w:rsidRPr="007275DF">
              <w:t>DLBWP.1.1</w:t>
            </w:r>
          </w:p>
          <w:p w14:paraId="73BDD648" w14:textId="77777777" w:rsidR="002A47CA" w:rsidRPr="007275DF" w:rsidRDefault="002A47CA" w:rsidP="00091585">
            <w:pPr>
              <w:pStyle w:val="TAC"/>
            </w:pPr>
            <w:r w:rsidRPr="007275DF">
              <w:t>ULBWP.1.1</w:t>
            </w:r>
          </w:p>
        </w:tc>
      </w:tr>
      <w:tr w:rsidR="002A47CA" w:rsidRPr="007275DF" w14:paraId="4A86B76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86D69B6" w14:textId="77777777" w:rsidR="002A47CA" w:rsidRPr="007275DF" w:rsidRDefault="002A47CA" w:rsidP="00091585">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087D259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416D2DD"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tcPr>
          <w:p w14:paraId="3AA4420D" w14:textId="77777777" w:rsidR="002A47CA" w:rsidRPr="007275DF" w:rsidRDefault="002A47CA" w:rsidP="00091585">
            <w:pPr>
              <w:pStyle w:val="TAC"/>
            </w:pPr>
            <w:r w:rsidRPr="007275DF">
              <w:t>DBT.1</w:t>
            </w:r>
          </w:p>
        </w:tc>
      </w:tr>
      <w:tr w:rsidR="002A47CA" w:rsidRPr="007275DF" w14:paraId="3B22BD37" w14:textId="77777777" w:rsidTr="00091585">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37AE1C" w14:textId="77777777" w:rsidR="002A47CA" w:rsidRPr="007275DF" w:rsidRDefault="002A47CA" w:rsidP="00091585">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C1F3606" w14:textId="77777777" w:rsidR="002A47CA" w:rsidRPr="007275DF" w:rsidRDefault="002A47CA" w:rsidP="00091585">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64685374"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5669BA" w14:textId="77777777" w:rsidR="002A47CA" w:rsidRPr="007275DF" w:rsidRDefault="002A47CA" w:rsidP="00091585">
            <w:pPr>
              <w:pStyle w:val="TAC"/>
            </w:pPr>
            <w:r w:rsidRPr="007275DF">
              <w:rPr>
                <w:rFonts w:eastAsia="Calibri"/>
                <w:snapToGrid w:val="0"/>
                <w:szCs w:val="18"/>
              </w:rPr>
              <w:t>TRS.1.2 TDD</w:t>
            </w:r>
          </w:p>
        </w:tc>
      </w:tr>
      <w:tr w:rsidR="002A47CA" w:rsidRPr="007275DF" w14:paraId="436130A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C1CD1C" w14:textId="77777777" w:rsidR="002A47CA" w:rsidRPr="007275DF" w:rsidRDefault="002A47CA" w:rsidP="00091585">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BE674C1"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319D1D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9370F4" w14:textId="77777777" w:rsidR="002A47CA" w:rsidRPr="007275DF" w:rsidRDefault="002A47CA" w:rsidP="00091585">
            <w:pPr>
              <w:pStyle w:val="TAC"/>
            </w:pPr>
            <w:r w:rsidRPr="007275DF">
              <w:t>DRX.3</w:t>
            </w:r>
          </w:p>
        </w:tc>
      </w:tr>
      <w:tr w:rsidR="002A47CA" w:rsidRPr="007275DF" w14:paraId="01FDA1A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948C14" w14:textId="77777777" w:rsidR="002A47CA" w:rsidRPr="007275DF" w:rsidRDefault="002A47CA" w:rsidP="00091585">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17CE9616"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B609405"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1B8657" w14:textId="77777777" w:rsidR="002A47CA" w:rsidRPr="007275DF" w:rsidRDefault="002A47CA" w:rsidP="00091585">
            <w:pPr>
              <w:pStyle w:val="TAC"/>
            </w:pPr>
            <w:r w:rsidRPr="007275DF">
              <w:t>periodic</w:t>
            </w:r>
          </w:p>
        </w:tc>
      </w:tr>
      <w:tr w:rsidR="002A47CA" w:rsidRPr="007275DF" w14:paraId="03080508"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2E7839" w14:textId="77777777" w:rsidR="002A47CA" w:rsidRPr="007275DF" w:rsidRDefault="002A47CA" w:rsidP="00091585">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63C721A3"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9624F97"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944AD7" w14:textId="77777777" w:rsidR="002A47CA" w:rsidRPr="007275DF" w:rsidRDefault="002A47CA" w:rsidP="00091585">
            <w:pPr>
              <w:pStyle w:val="TAC"/>
            </w:pPr>
            <w:r w:rsidRPr="007275DF">
              <w:t>ssb-Index-RSRP</w:t>
            </w:r>
          </w:p>
        </w:tc>
      </w:tr>
      <w:tr w:rsidR="002A47CA" w:rsidRPr="007275DF" w14:paraId="037FEE85"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B5BF2C" w14:textId="77777777" w:rsidR="002A47CA" w:rsidRPr="007275DF" w:rsidRDefault="002A47CA" w:rsidP="00091585">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873EED4"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29DFE73"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376DE6" w14:textId="77777777" w:rsidR="002A47CA" w:rsidRPr="007275DF" w:rsidRDefault="002A47CA" w:rsidP="00091585">
            <w:pPr>
              <w:pStyle w:val="TAC"/>
            </w:pPr>
            <w:r w:rsidRPr="007275DF">
              <w:t>2</w:t>
            </w:r>
          </w:p>
        </w:tc>
      </w:tr>
      <w:tr w:rsidR="002A47CA" w:rsidRPr="007275DF" w14:paraId="0E88808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EE0F40" w14:textId="77777777" w:rsidR="002A47CA" w:rsidRPr="007275DF" w:rsidRDefault="002A47CA" w:rsidP="00091585">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0CBE72A"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96FF2B9" w14:textId="77777777" w:rsidR="002A47CA" w:rsidRPr="007275DF" w:rsidRDefault="002A47CA" w:rsidP="00091585">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56BF9373" w14:textId="77777777" w:rsidR="002A47CA" w:rsidRPr="007275DF" w:rsidRDefault="002A47CA" w:rsidP="00091585">
            <w:pPr>
              <w:pStyle w:val="TAC"/>
            </w:pPr>
            <w:r w:rsidRPr="007275DF">
              <w:t>80</w:t>
            </w:r>
          </w:p>
        </w:tc>
      </w:tr>
      <w:tr w:rsidR="002A47CA" w:rsidRPr="007275DF" w14:paraId="1364F26B"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B70459" w14:textId="77777777" w:rsidR="002A47CA" w:rsidRPr="007275DF" w:rsidRDefault="002A47CA" w:rsidP="00091585">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792E8D3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09ED653C"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3515CE0" w14:textId="77777777" w:rsidR="002A47CA" w:rsidRPr="007275DF" w:rsidRDefault="002A47CA" w:rsidP="00091585">
            <w:pPr>
              <w:pStyle w:val="TAC"/>
            </w:pPr>
            <w:r w:rsidRPr="007275DF">
              <w:t>5</w:t>
            </w:r>
          </w:p>
        </w:tc>
      </w:tr>
      <w:tr w:rsidR="002A47CA" w:rsidRPr="007275DF" w14:paraId="546824B3"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B49BDC" w14:textId="77777777" w:rsidR="002A47CA" w:rsidRPr="007275DF" w:rsidRDefault="002A47CA" w:rsidP="00091585">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05CC081D"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F5FF50E" w14:textId="77777777" w:rsidR="002A47CA" w:rsidRPr="007275DF" w:rsidRDefault="002A47CA" w:rsidP="00091585">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1F4926F4" w14:textId="77777777" w:rsidR="002A47CA" w:rsidRPr="007275DF" w:rsidRDefault="002A47CA" w:rsidP="00091585">
            <w:pPr>
              <w:pStyle w:val="TAC"/>
            </w:pPr>
            <w:r w:rsidRPr="007275DF">
              <w:t>1</w:t>
            </w:r>
          </w:p>
        </w:tc>
      </w:tr>
      <w:tr w:rsidR="002A47CA" w:rsidRPr="007275DF" w14:paraId="00779394"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54BA80" w14:textId="77777777" w:rsidR="002A47CA" w:rsidRPr="007275DF" w:rsidRDefault="002A47CA" w:rsidP="00091585">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F838150"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5304B879" w14:textId="77777777" w:rsidR="002A47CA" w:rsidRPr="007275DF" w:rsidRDefault="002A47CA" w:rsidP="00091585">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7725CEB3" w14:textId="77777777" w:rsidR="002A47CA" w:rsidRPr="007275DF" w:rsidRDefault="002A47CA" w:rsidP="00091585">
            <w:pPr>
              <w:pStyle w:val="TAC"/>
            </w:pPr>
            <w:r w:rsidRPr="007275DF">
              <w:t>0</w:t>
            </w:r>
          </w:p>
        </w:tc>
      </w:tr>
      <w:tr w:rsidR="002A47CA" w:rsidRPr="007275DF" w14:paraId="17ACF8D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6553A2" w14:textId="77777777" w:rsidR="002A47CA" w:rsidRPr="007275DF" w:rsidRDefault="002A47CA" w:rsidP="00091585">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7846308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37C0F66F"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0BAC1E4" w14:textId="77777777" w:rsidR="002A47CA" w:rsidRPr="007275DF" w:rsidRDefault="002A47CA" w:rsidP="00091585">
            <w:pPr>
              <w:pStyle w:val="TAC"/>
            </w:pPr>
          </w:p>
        </w:tc>
      </w:tr>
      <w:tr w:rsidR="002A47CA" w:rsidRPr="007275DF" w14:paraId="1C07E63A"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D2D546" w14:textId="77777777" w:rsidR="002A47CA" w:rsidRPr="007275DF" w:rsidRDefault="002A47CA" w:rsidP="00091585">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704CD83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4F0FF98B"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32E526A2" w14:textId="77777777" w:rsidR="002A47CA" w:rsidRPr="007275DF" w:rsidRDefault="002A47CA" w:rsidP="00091585">
            <w:pPr>
              <w:pStyle w:val="TAC"/>
            </w:pPr>
          </w:p>
        </w:tc>
      </w:tr>
      <w:tr w:rsidR="002A47CA" w:rsidRPr="007275DF" w14:paraId="5C286270"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17FC95" w14:textId="77777777" w:rsidR="002A47CA" w:rsidRPr="007275DF" w:rsidRDefault="002A47CA" w:rsidP="00091585">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1141E534"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2802C625"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D785382" w14:textId="77777777" w:rsidR="002A47CA" w:rsidRPr="007275DF" w:rsidRDefault="002A47CA" w:rsidP="00091585">
            <w:pPr>
              <w:pStyle w:val="TAC"/>
            </w:pPr>
          </w:p>
        </w:tc>
      </w:tr>
      <w:tr w:rsidR="002A47CA" w:rsidRPr="007275DF" w14:paraId="55E3EABD"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555614" w14:textId="77777777" w:rsidR="002A47CA" w:rsidRPr="007275DF" w:rsidRDefault="002A47CA" w:rsidP="00091585">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28D40C9E"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69F4CA95"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6F0CB761" w14:textId="77777777" w:rsidR="002A47CA" w:rsidRPr="007275DF" w:rsidRDefault="002A47CA" w:rsidP="00091585">
            <w:pPr>
              <w:pStyle w:val="TAC"/>
            </w:pPr>
          </w:p>
        </w:tc>
      </w:tr>
      <w:tr w:rsidR="002A47CA" w:rsidRPr="007275DF" w14:paraId="098168B6"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B14115" w14:textId="77777777" w:rsidR="002A47CA" w:rsidRPr="007275DF" w:rsidRDefault="002A47CA" w:rsidP="00091585">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621A9619"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30FD2442"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7A64D662" w14:textId="77777777" w:rsidR="002A47CA" w:rsidRPr="007275DF" w:rsidRDefault="002A47CA" w:rsidP="00091585">
            <w:pPr>
              <w:pStyle w:val="TAC"/>
            </w:pPr>
          </w:p>
        </w:tc>
      </w:tr>
      <w:tr w:rsidR="002A47CA" w:rsidRPr="007275DF" w14:paraId="724D0D7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9AD260" w14:textId="77777777" w:rsidR="002A47CA" w:rsidRPr="007275DF" w:rsidRDefault="002A47CA" w:rsidP="00091585">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028598ED"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5A486CBA"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277FF0FE" w14:textId="77777777" w:rsidR="002A47CA" w:rsidRPr="007275DF" w:rsidRDefault="002A47CA" w:rsidP="00091585">
            <w:pPr>
              <w:pStyle w:val="TAC"/>
            </w:pPr>
          </w:p>
        </w:tc>
      </w:tr>
      <w:tr w:rsidR="002A47CA" w:rsidRPr="007275DF" w14:paraId="226A92DF"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09D211" w14:textId="77777777" w:rsidR="002A47CA" w:rsidRPr="007275DF" w:rsidRDefault="002A47CA" w:rsidP="00091585">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0CC8F32" w14:textId="77777777" w:rsidR="002A47CA" w:rsidRPr="007275DF" w:rsidRDefault="002A47CA" w:rsidP="00091585">
            <w:pPr>
              <w:pStyle w:val="TAC"/>
            </w:pPr>
          </w:p>
        </w:tc>
        <w:tc>
          <w:tcPr>
            <w:tcW w:w="1268" w:type="dxa"/>
            <w:tcBorders>
              <w:top w:val="nil"/>
              <w:left w:val="single" w:sz="4" w:space="0" w:color="auto"/>
              <w:bottom w:val="nil"/>
              <w:right w:val="single" w:sz="4" w:space="0" w:color="auto"/>
            </w:tcBorders>
            <w:shd w:val="clear" w:color="auto" w:fill="auto"/>
            <w:hideMark/>
          </w:tcPr>
          <w:p w14:paraId="029E53C6" w14:textId="77777777" w:rsidR="002A47CA" w:rsidRPr="007275DF" w:rsidRDefault="002A47CA" w:rsidP="00091585">
            <w:pPr>
              <w:pStyle w:val="TAC"/>
            </w:pPr>
          </w:p>
        </w:tc>
        <w:tc>
          <w:tcPr>
            <w:tcW w:w="1743" w:type="dxa"/>
            <w:tcBorders>
              <w:top w:val="nil"/>
              <w:left w:val="single" w:sz="4" w:space="0" w:color="auto"/>
              <w:bottom w:val="nil"/>
              <w:right w:val="single" w:sz="4" w:space="0" w:color="auto"/>
            </w:tcBorders>
            <w:shd w:val="clear" w:color="auto" w:fill="auto"/>
            <w:hideMark/>
          </w:tcPr>
          <w:p w14:paraId="0F0087E8" w14:textId="77777777" w:rsidR="002A47CA" w:rsidRPr="007275DF" w:rsidRDefault="002A47CA" w:rsidP="00091585">
            <w:pPr>
              <w:pStyle w:val="TAC"/>
            </w:pPr>
          </w:p>
        </w:tc>
      </w:tr>
      <w:tr w:rsidR="002A47CA" w:rsidRPr="007275DF" w14:paraId="42E73B89"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D913958" w14:textId="77777777" w:rsidR="002A47CA" w:rsidRPr="007275DF" w:rsidRDefault="002A47CA" w:rsidP="00091585">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751D7FB" w14:textId="77777777" w:rsidR="002A47CA" w:rsidRPr="007275DF" w:rsidRDefault="002A47CA" w:rsidP="00091585">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9D7B17F" w14:textId="77777777" w:rsidR="002A47CA" w:rsidRPr="007275DF" w:rsidRDefault="002A47CA" w:rsidP="00091585">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2C10B9D" w14:textId="77777777" w:rsidR="002A47CA" w:rsidRPr="007275DF" w:rsidRDefault="002A47CA" w:rsidP="00091585">
            <w:pPr>
              <w:pStyle w:val="TAC"/>
            </w:pPr>
          </w:p>
        </w:tc>
      </w:tr>
      <w:tr w:rsidR="002A47CA" w:rsidRPr="007275DF" w14:paraId="0CFFA402" w14:textId="77777777" w:rsidTr="0009158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E3C4C6" w14:textId="77777777" w:rsidR="002A47CA" w:rsidRPr="007275DF" w:rsidRDefault="002A47CA" w:rsidP="00091585">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C00ADC8" w14:textId="77777777" w:rsidR="002A47CA" w:rsidRPr="007275DF" w:rsidRDefault="002A47CA" w:rsidP="00091585">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117A0EE" w14:textId="77777777" w:rsidR="002A47CA" w:rsidRPr="007275DF" w:rsidRDefault="002A47CA" w:rsidP="00091585">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85AB0A" w14:textId="77777777" w:rsidR="002A47CA" w:rsidRPr="007275DF" w:rsidRDefault="002A47CA" w:rsidP="00091585">
            <w:pPr>
              <w:pStyle w:val="TAC"/>
            </w:pPr>
            <w:r w:rsidRPr="007275DF">
              <w:t>AWGN</w:t>
            </w:r>
          </w:p>
        </w:tc>
      </w:tr>
      <w:tr w:rsidR="002A47CA" w:rsidRPr="007275DF" w14:paraId="2B70CB5B" w14:textId="77777777" w:rsidTr="0009158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43A07E" w14:textId="77777777" w:rsidR="002A47CA" w:rsidRPr="007275DF" w:rsidRDefault="002A47CA" w:rsidP="00091585">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13623C6" w14:textId="77777777" w:rsidR="002A47CA" w:rsidRPr="007275DF" w:rsidRDefault="002A47CA" w:rsidP="002A47CA">
      <w:pPr>
        <w:rPr>
          <w:rFonts w:cs="v4.2.0"/>
        </w:rPr>
      </w:pPr>
    </w:p>
    <w:p w14:paraId="350721DF" w14:textId="77777777" w:rsidR="002A47CA" w:rsidRPr="007275DF" w:rsidRDefault="002A47CA" w:rsidP="002A47CA">
      <w:pPr>
        <w:pStyle w:val="TH"/>
        <w:rPr>
          <w:rFonts w:eastAsia="Malgun Gothic"/>
        </w:rPr>
      </w:pPr>
      <w:r w:rsidRPr="007275DF">
        <w:t>Table A.11.5.4.4.2-2: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A47CA" w:rsidRPr="007275DF" w14:paraId="35C03084"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DAB31AA" w14:textId="77777777" w:rsidR="002A47CA" w:rsidRPr="007275DF" w:rsidRDefault="002A47CA" w:rsidP="00091585">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B9D35CD" w14:textId="77777777" w:rsidR="002A47CA" w:rsidRPr="007275DF" w:rsidRDefault="002A47CA" w:rsidP="00091585">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925DACE" w14:textId="77777777" w:rsidR="002A47CA" w:rsidRPr="007275DF" w:rsidRDefault="002A47CA" w:rsidP="00091585">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47E8CC" w14:textId="77777777" w:rsidR="002A47CA" w:rsidRPr="007275DF" w:rsidRDefault="002A47CA" w:rsidP="00091585">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BAE3C0" w14:textId="77777777" w:rsidR="002A47CA" w:rsidRPr="007275DF" w:rsidRDefault="002A47CA" w:rsidP="00091585">
            <w:pPr>
              <w:pStyle w:val="TAH"/>
            </w:pPr>
            <w:r w:rsidRPr="007275DF">
              <w:t>SSB#1</w:t>
            </w:r>
          </w:p>
        </w:tc>
      </w:tr>
      <w:tr w:rsidR="002A47CA" w:rsidRPr="007275DF" w14:paraId="2B05A45D" w14:textId="77777777" w:rsidTr="00091585">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91203DB" w14:textId="77777777" w:rsidR="002A47CA" w:rsidRPr="007275DF" w:rsidRDefault="002A47CA" w:rsidP="00091585">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2AC279" w14:textId="77777777" w:rsidR="002A47CA" w:rsidRPr="007275DF" w:rsidRDefault="002A47CA" w:rsidP="00091585">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A73749A" w14:textId="77777777" w:rsidR="002A47CA" w:rsidRPr="007275DF" w:rsidRDefault="002A47CA" w:rsidP="00091585">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4CE6DB"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4107CC" w14:textId="77777777" w:rsidR="002A47CA" w:rsidRPr="007275DF" w:rsidRDefault="002A47CA" w:rsidP="00091585">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D4E557" w14:textId="77777777" w:rsidR="002A47CA" w:rsidRPr="007275DF" w:rsidRDefault="002A47CA" w:rsidP="00091585">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6F1857" w14:textId="77777777" w:rsidR="002A47CA" w:rsidRPr="007275DF" w:rsidRDefault="002A47CA" w:rsidP="00091585">
            <w:pPr>
              <w:pStyle w:val="TAH"/>
            </w:pPr>
            <w:r w:rsidRPr="007275DF">
              <w:t>T2</w:t>
            </w:r>
          </w:p>
        </w:tc>
      </w:tr>
      <w:tr w:rsidR="002A47CA" w:rsidRPr="007275DF" w14:paraId="67F04CCC"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27F46D9"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CDBC1D"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B670BC"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0FD215" w14:textId="0E824910" w:rsidR="002A47CA" w:rsidRPr="007275DF" w:rsidRDefault="002A47CA" w:rsidP="00091585">
            <w:pPr>
              <w:pStyle w:val="TAH"/>
              <w:rPr>
                <w:b w:val="0"/>
                <w:bCs/>
                <w:lang w:val="en-US"/>
              </w:rPr>
            </w:pPr>
            <w:del w:id="852" w:author="Kazuyoshi Uesaka" w:date="2022-04-07T16:24:00Z">
              <w:r w:rsidRPr="007275DF" w:rsidDel="00736D97">
                <w:rPr>
                  <w:b w:val="0"/>
                  <w:bCs/>
                  <w:lang w:val="en-US"/>
                </w:rPr>
                <w:delText>[</w:delText>
              </w:r>
            </w:del>
            <w:r w:rsidRPr="007275DF">
              <w:rPr>
                <w:b w:val="0"/>
                <w:bCs/>
                <w:lang w:val="en-US"/>
              </w:rPr>
              <w:t>0.9375</w:t>
            </w:r>
            <w:del w:id="853"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DFB5E27" w14:textId="39D05F2A" w:rsidR="002A47CA" w:rsidRPr="007275DF" w:rsidRDefault="002A47CA" w:rsidP="00091585">
            <w:pPr>
              <w:pStyle w:val="TAH"/>
              <w:rPr>
                <w:b w:val="0"/>
                <w:bCs/>
                <w:lang w:val="en-US"/>
              </w:rPr>
            </w:pPr>
            <w:del w:id="854" w:author="Kazuyoshi Uesaka" w:date="2022-04-07T16:24:00Z">
              <w:r w:rsidRPr="007275DF" w:rsidDel="00736D97">
                <w:rPr>
                  <w:b w:val="0"/>
                  <w:bCs/>
                  <w:lang w:val="en-US"/>
                </w:rPr>
                <w:delText>[</w:delText>
              </w:r>
            </w:del>
            <w:r w:rsidRPr="007275DF">
              <w:rPr>
                <w:b w:val="0"/>
                <w:bCs/>
                <w:lang w:val="en-US"/>
              </w:rPr>
              <w:t>0.9375</w:t>
            </w:r>
            <w:del w:id="855" w:author="Kazuyoshi Uesaka" w:date="2022-04-07T16:24:00Z">
              <w:r w:rsidRPr="007275DF" w:rsidDel="00736D9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F57AEA5" w14:textId="656E6B2C" w:rsidR="002A47CA" w:rsidRPr="007275DF" w:rsidRDefault="002A47CA" w:rsidP="00091585">
            <w:pPr>
              <w:pStyle w:val="TAH"/>
              <w:rPr>
                <w:b w:val="0"/>
                <w:bCs/>
                <w:lang w:val="en-US"/>
              </w:rPr>
            </w:pPr>
            <w:del w:id="856" w:author="Kazuyoshi Uesaka" w:date="2022-04-07T16:24:00Z">
              <w:r w:rsidRPr="007275DF" w:rsidDel="00736D97">
                <w:rPr>
                  <w:b w:val="0"/>
                  <w:bCs/>
                  <w:lang w:val="en-US"/>
                </w:rPr>
                <w:delText>[</w:delText>
              </w:r>
            </w:del>
            <w:r w:rsidRPr="007275DF">
              <w:rPr>
                <w:b w:val="0"/>
                <w:bCs/>
                <w:lang w:val="en-US"/>
              </w:rPr>
              <w:t>0.9375</w:t>
            </w:r>
            <w:del w:id="857"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1D3DDC9" w14:textId="55C6F161" w:rsidR="002A47CA" w:rsidRPr="007275DF" w:rsidRDefault="002A47CA" w:rsidP="00091585">
            <w:pPr>
              <w:pStyle w:val="TAH"/>
              <w:rPr>
                <w:b w:val="0"/>
                <w:bCs/>
                <w:lang w:val="en-US"/>
              </w:rPr>
            </w:pPr>
            <w:del w:id="858" w:author="Kazuyoshi Uesaka" w:date="2022-04-07T16:24:00Z">
              <w:r w:rsidRPr="007275DF" w:rsidDel="00736D97">
                <w:rPr>
                  <w:b w:val="0"/>
                  <w:bCs/>
                  <w:lang w:val="en-US"/>
                </w:rPr>
                <w:delText>[</w:delText>
              </w:r>
            </w:del>
            <w:r w:rsidRPr="007275DF">
              <w:rPr>
                <w:b w:val="0"/>
                <w:bCs/>
                <w:lang w:val="en-US"/>
              </w:rPr>
              <w:t>0.9375</w:t>
            </w:r>
            <w:del w:id="859" w:author="Kazuyoshi Uesaka" w:date="2022-04-07T16:24:00Z">
              <w:r w:rsidRPr="007275DF" w:rsidDel="00736D97">
                <w:rPr>
                  <w:b w:val="0"/>
                  <w:bCs/>
                  <w:lang w:val="en-US"/>
                </w:rPr>
                <w:delText>]</w:delText>
              </w:r>
            </w:del>
          </w:p>
        </w:tc>
      </w:tr>
      <w:tr w:rsidR="002A47CA" w:rsidRPr="007275DF" w14:paraId="43DAEB56"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8BF13CA" w14:textId="77777777" w:rsidR="002A47CA" w:rsidRPr="007275DF" w:rsidRDefault="002A47CA" w:rsidP="00091585">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66F285"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728C63"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A80BB62" w14:textId="05169B63" w:rsidR="002A47CA" w:rsidRPr="007275DF" w:rsidRDefault="002A47CA" w:rsidP="00091585">
            <w:pPr>
              <w:pStyle w:val="TAH"/>
              <w:rPr>
                <w:b w:val="0"/>
                <w:bCs/>
                <w:lang w:val="en-US"/>
              </w:rPr>
            </w:pPr>
            <w:del w:id="860" w:author="Kazuyoshi Uesaka" w:date="2022-04-07T16:24:00Z">
              <w:r w:rsidRPr="007275DF" w:rsidDel="00736D97">
                <w:rPr>
                  <w:b w:val="0"/>
                  <w:bCs/>
                  <w:lang w:val="en-US"/>
                </w:rPr>
                <w:delText>[</w:delText>
              </w:r>
            </w:del>
            <w:r w:rsidRPr="007275DF">
              <w:rPr>
                <w:b w:val="0"/>
                <w:bCs/>
                <w:lang w:val="en-US"/>
              </w:rPr>
              <w:t>0.75</w:t>
            </w:r>
            <w:del w:id="861" w:author="Kazuyoshi Uesaka" w:date="2022-04-07T16:24:00Z">
              <w:r w:rsidRPr="007275DF" w:rsidDel="00736D97">
                <w:rPr>
                  <w:b w:val="0"/>
                  <w:bCs/>
                  <w:lang w:val="en-US"/>
                </w:rPr>
                <w:delText>]</w:delText>
              </w:r>
            </w:del>
            <w:r w:rsidRPr="007275DF">
              <w:rPr>
                <w:b w:val="0"/>
                <w:bCs/>
                <w:lang w:val="en-US"/>
              </w:rPr>
              <w:t>/</w:t>
            </w:r>
            <w:del w:id="862" w:author="Kazuyoshi Uesaka" w:date="2022-04-07T16:24:00Z">
              <w:r w:rsidRPr="007275DF" w:rsidDel="00736D97">
                <w:rPr>
                  <w:b w:val="0"/>
                  <w:bCs/>
                  <w:lang w:val="en-US"/>
                </w:rPr>
                <w:delText>[</w:delText>
              </w:r>
            </w:del>
            <w:r w:rsidRPr="007275DF">
              <w:rPr>
                <w:b w:val="0"/>
                <w:bCs/>
                <w:lang w:val="en-US"/>
              </w:rPr>
              <w:t>0.75</w:t>
            </w:r>
            <w:del w:id="863"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7A17D88" w14:textId="7A090446" w:rsidR="002A47CA" w:rsidRPr="007275DF" w:rsidRDefault="002A47CA" w:rsidP="00091585">
            <w:pPr>
              <w:pStyle w:val="TAH"/>
              <w:rPr>
                <w:b w:val="0"/>
                <w:bCs/>
              </w:rPr>
            </w:pPr>
            <w:del w:id="864" w:author="Kazuyoshi Uesaka" w:date="2022-04-07T16:24:00Z">
              <w:r w:rsidRPr="007275DF" w:rsidDel="00736D97">
                <w:rPr>
                  <w:b w:val="0"/>
                  <w:bCs/>
                  <w:lang w:val="en-US"/>
                </w:rPr>
                <w:delText>[</w:delText>
              </w:r>
            </w:del>
            <w:r w:rsidRPr="007275DF">
              <w:rPr>
                <w:b w:val="0"/>
                <w:bCs/>
                <w:lang w:val="en-US"/>
              </w:rPr>
              <w:t>0.75</w:t>
            </w:r>
            <w:del w:id="865" w:author="Kazuyoshi Uesaka" w:date="2022-04-07T16:24:00Z">
              <w:r w:rsidRPr="007275DF" w:rsidDel="00736D97">
                <w:rPr>
                  <w:b w:val="0"/>
                  <w:bCs/>
                  <w:lang w:val="en-US"/>
                </w:rPr>
                <w:delText>]</w:delText>
              </w:r>
            </w:del>
            <w:r w:rsidRPr="007275DF">
              <w:rPr>
                <w:b w:val="0"/>
                <w:bCs/>
                <w:lang w:val="en-US"/>
              </w:rPr>
              <w:t>/</w:t>
            </w:r>
            <w:del w:id="866" w:author="Kazuyoshi Uesaka" w:date="2022-04-07T16:24:00Z">
              <w:r w:rsidRPr="007275DF" w:rsidDel="00736D97">
                <w:rPr>
                  <w:b w:val="0"/>
                  <w:bCs/>
                  <w:lang w:val="en-US"/>
                </w:rPr>
                <w:delText>[</w:delText>
              </w:r>
            </w:del>
            <w:r w:rsidRPr="007275DF">
              <w:rPr>
                <w:b w:val="0"/>
                <w:bCs/>
                <w:lang w:val="en-US"/>
              </w:rPr>
              <w:t>0.75</w:t>
            </w:r>
            <w:del w:id="867" w:author="Kazuyoshi Uesaka" w:date="2022-04-07T16:24:00Z">
              <w:r w:rsidRPr="007275DF" w:rsidDel="00736D9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959CFEF" w14:textId="36CDC862" w:rsidR="002A47CA" w:rsidRPr="007275DF" w:rsidRDefault="002A47CA" w:rsidP="00091585">
            <w:pPr>
              <w:pStyle w:val="TAH"/>
              <w:rPr>
                <w:b w:val="0"/>
                <w:bCs/>
                <w:lang w:val="en-US"/>
              </w:rPr>
            </w:pPr>
            <w:del w:id="868" w:author="Kazuyoshi Uesaka" w:date="2022-04-07T16:24:00Z">
              <w:r w:rsidRPr="007275DF" w:rsidDel="00736D97">
                <w:rPr>
                  <w:b w:val="0"/>
                  <w:bCs/>
                  <w:lang w:val="en-US"/>
                </w:rPr>
                <w:delText>[</w:delText>
              </w:r>
            </w:del>
            <w:r w:rsidRPr="007275DF">
              <w:rPr>
                <w:b w:val="0"/>
                <w:bCs/>
                <w:lang w:val="en-US"/>
              </w:rPr>
              <w:t>0.75</w:t>
            </w:r>
            <w:del w:id="869" w:author="Kazuyoshi Uesaka" w:date="2022-04-07T16:24:00Z">
              <w:r w:rsidRPr="007275DF" w:rsidDel="00736D97">
                <w:rPr>
                  <w:b w:val="0"/>
                  <w:bCs/>
                  <w:lang w:val="en-US"/>
                </w:rPr>
                <w:delText>]</w:delText>
              </w:r>
            </w:del>
            <w:r w:rsidRPr="007275DF">
              <w:rPr>
                <w:b w:val="0"/>
                <w:bCs/>
                <w:lang w:val="en-US"/>
              </w:rPr>
              <w:t>/</w:t>
            </w:r>
            <w:del w:id="870" w:author="Kazuyoshi Uesaka" w:date="2022-04-07T16:24:00Z">
              <w:r w:rsidRPr="007275DF" w:rsidDel="00736D97">
                <w:rPr>
                  <w:b w:val="0"/>
                  <w:bCs/>
                  <w:lang w:val="en-US"/>
                </w:rPr>
                <w:delText>[</w:delText>
              </w:r>
            </w:del>
            <w:r w:rsidRPr="007275DF">
              <w:rPr>
                <w:b w:val="0"/>
                <w:bCs/>
                <w:lang w:val="en-US"/>
              </w:rPr>
              <w:t>0.75</w:t>
            </w:r>
            <w:del w:id="871"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58AAB4F" w14:textId="302B2DDA" w:rsidR="002A47CA" w:rsidRPr="007275DF" w:rsidRDefault="002A47CA" w:rsidP="00091585">
            <w:pPr>
              <w:pStyle w:val="TAH"/>
              <w:rPr>
                <w:b w:val="0"/>
                <w:bCs/>
              </w:rPr>
            </w:pPr>
            <w:del w:id="872" w:author="Kazuyoshi Uesaka" w:date="2022-04-07T16:24:00Z">
              <w:r w:rsidRPr="007275DF" w:rsidDel="00736D97">
                <w:rPr>
                  <w:b w:val="0"/>
                  <w:bCs/>
                  <w:lang w:val="en-US"/>
                </w:rPr>
                <w:delText>[</w:delText>
              </w:r>
            </w:del>
            <w:r w:rsidRPr="007275DF">
              <w:rPr>
                <w:b w:val="0"/>
                <w:bCs/>
                <w:lang w:val="en-US"/>
              </w:rPr>
              <w:t>0.75</w:t>
            </w:r>
            <w:del w:id="873" w:author="Kazuyoshi Uesaka" w:date="2022-04-07T16:24:00Z">
              <w:r w:rsidRPr="007275DF" w:rsidDel="00736D97">
                <w:rPr>
                  <w:b w:val="0"/>
                  <w:bCs/>
                  <w:lang w:val="en-US"/>
                </w:rPr>
                <w:delText>]</w:delText>
              </w:r>
            </w:del>
            <w:r w:rsidRPr="007275DF">
              <w:rPr>
                <w:b w:val="0"/>
                <w:bCs/>
                <w:lang w:val="en-US"/>
              </w:rPr>
              <w:t>/</w:t>
            </w:r>
            <w:del w:id="874" w:author="Kazuyoshi Uesaka" w:date="2022-04-07T16:24:00Z">
              <w:r w:rsidRPr="007275DF" w:rsidDel="00736D97">
                <w:rPr>
                  <w:b w:val="0"/>
                  <w:bCs/>
                  <w:lang w:val="en-US"/>
                </w:rPr>
                <w:delText>[</w:delText>
              </w:r>
            </w:del>
            <w:r w:rsidRPr="007275DF">
              <w:rPr>
                <w:b w:val="0"/>
                <w:bCs/>
                <w:lang w:val="en-US"/>
              </w:rPr>
              <w:t>0.75</w:t>
            </w:r>
            <w:del w:id="875" w:author="Kazuyoshi Uesaka" w:date="2022-04-07T16:24:00Z">
              <w:r w:rsidRPr="007275DF" w:rsidDel="00736D97">
                <w:rPr>
                  <w:b w:val="0"/>
                  <w:bCs/>
                  <w:lang w:val="en-US"/>
                </w:rPr>
                <w:delText>]</w:delText>
              </w:r>
            </w:del>
          </w:p>
        </w:tc>
      </w:tr>
      <w:tr w:rsidR="002A47CA" w:rsidRPr="007275DF" w14:paraId="59E2EF75" w14:textId="77777777" w:rsidTr="00091585">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08322D3" w14:textId="77777777" w:rsidR="002A47CA" w:rsidRPr="007275DF" w:rsidRDefault="002A47CA" w:rsidP="00091585">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DBD7AA" w14:textId="77777777" w:rsidR="002A47CA" w:rsidRPr="007275DF" w:rsidRDefault="002A47CA" w:rsidP="00091585">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9ED5485" w14:textId="77777777" w:rsidR="002A47CA" w:rsidRPr="007275DF" w:rsidRDefault="002A47CA" w:rsidP="00091585">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D06243" w14:textId="7D2DA236" w:rsidR="002A47CA" w:rsidRPr="007275DF" w:rsidRDefault="002A47CA" w:rsidP="00091585">
            <w:pPr>
              <w:pStyle w:val="TAH"/>
              <w:rPr>
                <w:b w:val="0"/>
                <w:bCs/>
                <w:lang w:val="en-US"/>
              </w:rPr>
            </w:pPr>
            <w:del w:id="876" w:author="Kazuyoshi Uesaka" w:date="2022-04-07T16:24:00Z">
              <w:r w:rsidRPr="007275DF" w:rsidDel="00736D97">
                <w:rPr>
                  <w:b w:val="0"/>
                  <w:bCs/>
                  <w:lang w:val="en-US"/>
                </w:rPr>
                <w:delText>[</w:delText>
              </w:r>
            </w:del>
            <w:r w:rsidRPr="007275DF">
              <w:rPr>
                <w:b w:val="0"/>
                <w:bCs/>
                <w:lang w:val="en-US"/>
              </w:rPr>
              <w:t>1.0</w:t>
            </w:r>
            <w:del w:id="877"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5567D0E" w14:textId="6A323C85" w:rsidR="002A47CA" w:rsidRPr="007275DF" w:rsidRDefault="002A47CA" w:rsidP="00091585">
            <w:pPr>
              <w:pStyle w:val="TAH"/>
              <w:rPr>
                <w:b w:val="0"/>
                <w:bCs/>
                <w:lang w:val="en-US"/>
              </w:rPr>
            </w:pPr>
            <w:del w:id="878" w:author="Kazuyoshi Uesaka" w:date="2022-04-07T16:24:00Z">
              <w:r w:rsidRPr="007275DF" w:rsidDel="00736D97">
                <w:rPr>
                  <w:b w:val="0"/>
                  <w:bCs/>
                  <w:lang w:val="en-US"/>
                </w:rPr>
                <w:delText>[</w:delText>
              </w:r>
            </w:del>
            <w:r w:rsidRPr="007275DF">
              <w:rPr>
                <w:b w:val="0"/>
                <w:bCs/>
                <w:lang w:val="en-US"/>
              </w:rPr>
              <w:t>1.0</w:t>
            </w:r>
            <w:del w:id="879" w:author="Kazuyoshi Uesaka" w:date="2022-04-07T16:24:00Z">
              <w:r w:rsidRPr="007275DF" w:rsidDel="00736D9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085E53" w14:textId="12E68BFC" w:rsidR="002A47CA" w:rsidRPr="007275DF" w:rsidRDefault="002A47CA" w:rsidP="00091585">
            <w:pPr>
              <w:pStyle w:val="TAH"/>
              <w:rPr>
                <w:b w:val="0"/>
                <w:bCs/>
                <w:lang w:val="en-US"/>
              </w:rPr>
            </w:pPr>
            <w:del w:id="880" w:author="Kazuyoshi Uesaka" w:date="2022-04-07T16:24:00Z">
              <w:r w:rsidRPr="007275DF" w:rsidDel="00736D97">
                <w:rPr>
                  <w:b w:val="0"/>
                  <w:bCs/>
                  <w:lang w:val="en-US"/>
                </w:rPr>
                <w:delText>[</w:delText>
              </w:r>
            </w:del>
            <w:r w:rsidRPr="007275DF">
              <w:rPr>
                <w:b w:val="0"/>
                <w:bCs/>
                <w:lang w:val="en-US"/>
              </w:rPr>
              <w:t>1.0</w:t>
            </w:r>
            <w:del w:id="881" w:author="Kazuyoshi Uesaka" w:date="2022-04-07T16:24:00Z">
              <w:r w:rsidRPr="007275DF" w:rsidDel="00736D9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61760A1" w14:textId="3E04CF71" w:rsidR="002A47CA" w:rsidRPr="007275DF" w:rsidRDefault="002A47CA" w:rsidP="00091585">
            <w:pPr>
              <w:pStyle w:val="TAH"/>
              <w:rPr>
                <w:b w:val="0"/>
                <w:bCs/>
                <w:lang w:val="en-US"/>
              </w:rPr>
            </w:pPr>
            <w:del w:id="882" w:author="Kazuyoshi Uesaka" w:date="2022-04-07T16:24:00Z">
              <w:r w:rsidRPr="007275DF" w:rsidDel="00736D97">
                <w:rPr>
                  <w:b w:val="0"/>
                  <w:bCs/>
                  <w:lang w:val="en-US"/>
                </w:rPr>
                <w:delText>[</w:delText>
              </w:r>
            </w:del>
            <w:r w:rsidRPr="007275DF">
              <w:rPr>
                <w:b w:val="0"/>
                <w:bCs/>
                <w:lang w:val="en-US"/>
              </w:rPr>
              <w:t>1.0</w:t>
            </w:r>
            <w:del w:id="883" w:author="Kazuyoshi Uesaka" w:date="2022-04-07T16:24:00Z">
              <w:r w:rsidRPr="007275DF" w:rsidDel="00736D97">
                <w:rPr>
                  <w:b w:val="0"/>
                  <w:bCs/>
                  <w:lang w:val="en-US"/>
                </w:rPr>
                <w:delText>]</w:delText>
              </w:r>
            </w:del>
          </w:p>
        </w:tc>
      </w:tr>
      <w:tr w:rsidR="002A47CA" w:rsidRPr="007275DF" w14:paraId="14B9E248"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20935B7" w14:textId="77777777" w:rsidR="002A47CA" w:rsidRPr="007275DF" w:rsidRDefault="002A47CA" w:rsidP="00091585">
            <w:pPr>
              <w:pStyle w:val="TAL"/>
              <w:rPr>
                <w:vertAlign w:val="superscript"/>
              </w:rPr>
            </w:pPr>
            <w:r w:rsidRPr="007275DF">
              <w:rPr>
                <w:rFonts w:eastAsia="Calibri"/>
                <w:noProof/>
                <w:position w:val="-12"/>
                <w:szCs w:val="22"/>
                <w:lang w:eastAsia="zh-CN"/>
              </w:rPr>
              <w:drawing>
                <wp:inline distT="0" distB="0" distL="0" distR="0" wp14:anchorId="17E6346E" wp14:editId="75761C93">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65EA1FE"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779787F" w14:textId="77777777" w:rsidR="002A47CA" w:rsidRPr="007275DF" w:rsidRDefault="002A47CA" w:rsidP="00091585">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A107733" w14:textId="77777777" w:rsidR="002A47CA" w:rsidRPr="007275DF" w:rsidRDefault="002A47CA" w:rsidP="00091585">
            <w:pPr>
              <w:pStyle w:val="TAC"/>
            </w:pPr>
            <w:r w:rsidRPr="007275DF">
              <w:t>-94.65</w:t>
            </w:r>
          </w:p>
        </w:tc>
      </w:tr>
      <w:tr w:rsidR="002A47CA" w:rsidRPr="007275DF" w14:paraId="376C4BF2"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2A9636" w14:textId="77777777" w:rsidR="002A47CA" w:rsidRPr="007275DF" w:rsidRDefault="002A47CA" w:rsidP="00091585">
            <w:pPr>
              <w:pStyle w:val="TAL"/>
              <w:rPr>
                <w:rFonts w:eastAsia="Calibri"/>
                <w:szCs w:val="22"/>
              </w:rPr>
            </w:pPr>
            <w:r w:rsidRPr="007275DF">
              <w:rPr>
                <w:rFonts w:eastAsia="Calibri"/>
                <w:noProof/>
                <w:position w:val="-12"/>
                <w:szCs w:val="22"/>
                <w:lang w:eastAsia="zh-CN"/>
              </w:rPr>
              <w:drawing>
                <wp:inline distT="0" distB="0" distL="0" distR="0" wp14:anchorId="4F333195" wp14:editId="7A01F678">
                  <wp:extent cx="228600" cy="22860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ED155FC"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0FDC5926" w14:textId="77777777" w:rsidR="002A47CA" w:rsidRPr="007275DF" w:rsidRDefault="002A47CA" w:rsidP="00091585">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354CDEA" w14:textId="77777777" w:rsidR="002A47CA" w:rsidRPr="007275DF" w:rsidRDefault="002A47CA" w:rsidP="00091585">
            <w:pPr>
              <w:pStyle w:val="TAC"/>
              <w:rPr>
                <w:rFonts w:eastAsia="Calibri"/>
                <w:szCs w:val="22"/>
              </w:rPr>
            </w:pPr>
            <w:r w:rsidRPr="007275DF">
              <w:rPr>
                <w:rFonts w:eastAsia="Calibri"/>
                <w:szCs w:val="22"/>
              </w:rPr>
              <w:t>-91.65</w:t>
            </w:r>
          </w:p>
        </w:tc>
      </w:tr>
      <w:tr w:rsidR="002A47CA" w:rsidRPr="007275DF" w14:paraId="4D69B848"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0AA56C2"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38595587" wp14:editId="5632E04D">
                  <wp:extent cx="381000" cy="2286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CF3422"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750FC627"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7931C325"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051861C0"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136AA73E"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D9EBA9B" w14:textId="77777777" w:rsidR="002A47CA" w:rsidRPr="007275DF" w:rsidRDefault="002A47CA" w:rsidP="00091585">
            <w:pPr>
              <w:pStyle w:val="TAC"/>
            </w:pPr>
            <w:r w:rsidRPr="007275DF">
              <w:t>3</w:t>
            </w:r>
          </w:p>
        </w:tc>
      </w:tr>
      <w:tr w:rsidR="002A47CA" w:rsidRPr="007275DF" w14:paraId="71C33A51"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BCF7241" w14:textId="77777777" w:rsidR="002A47CA" w:rsidRPr="007275DF" w:rsidRDefault="002A47CA" w:rsidP="00091585">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05F0820"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8C7654E" w14:textId="77777777" w:rsidR="002A47CA" w:rsidRPr="007275DF" w:rsidRDefault="002A47CA" w:rsidP="00091585">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0486253A" w14:textId="77777777" w:rsidR="002A47CA" w:rsidRPr="007275DF" w:rsidRDefault="002A47CA" w:rsidP="00091585">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294EC4EA" w14:textId="77777777" w:rsidR="002A47CA" w:rsidRPr="007275DF" w:rsidRDefault="002A47CA" w:rsidP="00091585">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DE50A3E"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6C6C011" w14:textId="77777777" w:rsidR="002A47CA" w:rsidRPr="007275DF" w:rsidRDefault="002A47CA" w:rsidP="00091585">
            <w:pPr>
              <w:pStyle w:val="TAC"/>
            </w:pPr>
            <w:r w:rsidRPr="007275DF">
              <w:rPr>
                <w:rFonts w:eastAsia="Calibri"/>
                <w:szCs w:val="22"/>
              </w:rPr>
              <w:t>-88.65</w:t>
            </w:r>
          </w:p>
        </w:tc>
      </w:tr>
      <w:tr w:rsidR="002A47CA" w:rsidRPr="007275DF" w14:paraId="1AA91BCF" w14:textId="77777777" w:rsidTr="00091585">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9A13613" w14:textId="77777777" w:rsidR="002A47CA" w:rsidRPr="007275DF" w:rsidRDefault="002A47CA" w:rsidP="00091585">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8A47275" w14:textId="77777777" w:rsidR="002A47CA" w:rsidRPr="007275DF" w:rsidRDefault="002A47CA" w:rsidP="00091585">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07C7E081" w14:textId="77777777" w:rsidR="002A47CA" w:rsidRPr="007275DF" w:rsidRDefault="002A47CA" w:rsidP="00091585">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19FC5ADB" w14:textId="77777777" w:rsidR="002A47CA" w:rsidRPr="007275DF" w:rsidRDefault="002A47CA" w:rsidP="00091585">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1363A8F" w14:textId="77777777" w:rsidR="002A47CA" w:rsidRPr="007275DF" w:rsidRDefault="002A47CA" w:rsidP="00091585">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8713FDE" w14:textId="77777777" w:rsidR="002A47CA" w:rsidRPr="007275DF" w:rsidRDefault="002A47CA" w:rsidP="00091585">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4BABD8CD" w14:textId="77777777" w:rsidR="002A47CA" w:rsidRPr="007275DF" w:rsidRDefault="002A47CA" w:rsidP="00091585">
            <w:pPr>
              <w:pStyle w:val="TAC"/>
            </w:pPr>
            <w:r w:rsidRPr="007275DF">
              <w:rPr>
                <w:rFonts w:eastAsia="Calibri"/>
                <w:szCs w:val="22"/>
              </w:rPr>
              <w:t>-55.84</w:t>
            </w:r>
          </w:p>
        </w:tc>
      </w:tr>
      <w:tr w:rsidR="002A47CA" w:rsidRPr="007275DF" w14:paraId="372130FE" w14:textId="77777777" w:rsidTr="0009158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9CA293" w14:textId="77777777" w:rsidR="002A47CA" w:rsidRPr="007275DF" w:rsidRDefault="002A47CA" w:rsidP="00091585">
            <w:pPr>
              <w:pStyle w:val="TAL"/>
            </w:pPr>
            <w:r w:rsidRPr="007275DF">
              <w:rPr>
                <w:rFonts w:eastAsia="Calibri"/>
                <w:noProof/>
                <w:position w:val="-12"/>
                <w:szCs w:val="22"/>
                <w:lang w:eastAsia="zh-CN"/>
              </w:rPr>
              <w:drawing>
                <wp:inline distT="0" distB="0" distL="0" distR="0" wp14:anchorId="78D3D604" wp14:editId="71C654CE">
                  <wp:extent cx="533400" cy="2286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15BB17" w14:textId="77777777" w:rsidR="002A47CA" w:rsidRPr="007275DF" w:rsidRDefault="002A47CA" w:rsidP="00091585">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24B74B75" w14:textId="77777777" w:rsidR="002A47CA" w:rsidRPr="007275DF" w:rsidRDefault="002A47CA" w:rsidP="00091585">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26D682C6" w14:textId="77777777" w:rsidR="002A47CA" w:rsidRPr="007275DF" w:rsidRDefault="002A47CA" w:rsidP="00091585">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0E63B369" w14:textId="77777777" w:rsidR="002A47CA" w:rsidRPr="007275DF" w:rsidRDefault="002A47CA" w:rsidP="00091585">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21E66F94" w14:textId="77777777" w:rsidR="002A47CA" w:rsidRPr="007275DF" w:rsidRDefault="002A47CA" w:rsidP="00091585">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20534F98" w14:textId="77777777" w:rsidR="002A47CA" w:rsidRPr="007275DF" w:rsidRDefault="002A47CA" w:rsidP="00091585">
            <w:pPr>
              <w:pStyle w:val="TAC"/>
            </w:pPr>
            <w:r w:rsidRPr="007275DF">
              <w:t>3</w:t>
            </w:r>
          </w:p>
        </w:tc>
      </w:tr>
      <w:tr w:rsidR="002A47CA" w:rsidRPr="007275DF" w14:paraId="39531058" w14:textId="77777777" w:rsidTr="0009158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F6151A6" w14:textId="77777777" w:rsidR="002A47CA" w:rsidRPr="007275DF" w:rsidRDefault="002A47CA" w:rsidP="00091585">
            <w:pPr>
              <w:pStyle w:val="TAN"/>
            </w:pPr>
            <w:r w:rsidRPr="007275DF">
              <w:t xml:space="preserve">Note 1: </w:t>
            </w:r>
            <w:r w:rsidRPr="007275DF">
              <w:rPr>
                <w:rFonts w:cs="Arial"/>
              </w:rPr>
              <w:tab/>
            </w:r>
            <w:r w:rsidRPr="007275DF">
              <w:t>The resources for uplink transmission are assigned to the UE prior to the start of time period T2.</w:t>
            </w:r>
          </w:p>
          <w:p w14:paraId="23860AD3" w14:textId="77777777" w:rsidR="002A47CA" w:rsidRPr="007275DF" w:rsidRDefault="002A47CA" w:rsidP="0009158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1D889919">
                <v:shape id="_x0000_i1034" type="#_x0000_t75" style="width:19.8pt;height:19.8pt" o:ole="" fillcolor="window">
                  <v:imagedata r:id="rId19" o:title=""/>
                </v:shape>
                <o:OLEObject Type="Embed" ProgID="Equation.3" ShapeID="_x0000_i1034" DrawAspect="Content" ObjectID="_1714487388" r:id="rId27"/>
              </w:object>
            </w:r>
            <w:r w:rsidRPr="007275DF">
              <w:t xml:space="preserve"> to be fulfilled.</w:t>
            </w:r>
          </w:p>
          <w:p w14:paraId="6859F8FF" w14:textId="77777777" w:rsidR="002A47CA" w:rsidRPr="007275DF" w:rsidRDefault="002A47CA" w:rsidP="00091585">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5EB23F41" w14:textId="77777777" w:rsidR="002A47CA" w:rsidRPr="007275DF" w:rsidRDefault="002A47CA" w:rsidP="00091585">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7317AAD" w14:textId="77777777" w:rsidR="002A47CA" w:rsidRPr="007275DF" w:rsidRDefault="002A47CA" w:rsidP="00091585">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403C256D" w14:textId="77777777" w:rsidR="002A47CA" w:rsidRPr="007275DF" w:rsidRDefault="002A47CA" w:rsidP="00091585">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E7493B3" w14:textId="77777777" w:rsidR="002A47CA" w:rsidRPr="007275DF" w:rsidRDefault="002A47CA" w:rsidP="00091585">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42A6E366" w14:textId="77777777" w:rsidR="002A47CA" w:rsidRPr="007275DF" w:rsidRDefault="002A47CA" w:rsidP="002A47CA">
      <w:pPr>
        <w:rPr>
          <w:rFonts w:eastAsia="Malgun Gothic"/>
        </w:rPr>
      </w:pPr>
    </w:p>
    <w:p w14:paraId="176E9B52" w14:textId="77777777" w:rsidR="002A47CA" w:rsidRPr="007275DF" w:rsidRDefault="002A47CA" w:rsidP="002A47CA">
      <w:pPr>
        <w:pStyle w:val="Heading5"/>
      </w:pPr>
      <w:r w:rsidRPr="007275DF">
        <w:t>A.11.5.4.4.3</w:t>
      </w:r>
      <w:r w:rsidRPr="007275DF">
        <w:tab/>
        <w:t>Test Requirements</w:t>
      </w:r>
    </w:p>
    <w:p w14:paraId="09495569" w14:textId="77777777" w:rsidR="002A47CA" w:rsidRPr="007275DF" w:rsidRDefault="002A47CA" w:rsidP="002A47CA">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5D5E4E99" w14:textId="77777777" w:rsidR="002A47CA" w:rsidRPr="007275DF" w:rsidRDefault="002A47CA" w:rsidP="002A47CA">
      <w:pPr>
        <w:rPr>
          <w:rFonts w:cs="v4.2.0"/>
        </w:rPr>
      </w:pPr>
      <w:r w:rsidRPr="007275DF">
        <w:rPr>
          <w:rFonts w:cs="v4.2.0"/>
        </w:rPr>
        <w:t>The UE shall send L1-RSRP report of both SSB0 and SSB1 in Cell 2.</w:t>
      </w:r>
    </w:p>
    <w:p w14:paraId="05FA18EE" w14:textId="77777777" w:rsidR="002A47CA" w:rsidRPr="007275DF" w:rsidRDefault="002A47CA" w:rsidP="002A47CA">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9B11AA" w14:textId="77777777" w:rsidR="002A47CA" w:rsidRPr="007275DF" w:rsidRDefault="002A47CA" w:rsidP="002A47CA">
      <w:pPr>
        <w:pStyle w:val="NO"/>
        <w:rPr>
          <w:rFonts w:eastAsia="Malgun Gothic"/>
        </w:rPr>
      </w:pPr>
    </w:p>
    <w:p w14:paraId="40D366BA" w14:textId="77777777" w:rsidR="002A47CA" w:rsidRPr="002A47CA" w:rsidRDefault="002A47CA" w:rsidP="002A47CA">
      <w:pPr>
        <w:pStyle w:val="NormalWeb"/>
        <w:spacing w:before="0" w:beforeAutospacing="0" w:after="180" w:afterAutospacing="0"/>
        <w:rPr>
          <w:sz w:val="20"/>
          <w:szCs w:val="20"/>
          <w:lang w:val="en-GB"/>
        </w:rPr>
      </w:pPr>
    </w:p>
    <w:p w14:paraId="60F6F58F" w14:textId="54BB474A" w:rsidR="002A47CA" w:rsidRDefault="002A47CA" w:rsidP="002A47CA">
      <w:pPr>
        <w:pStyle w:val="NormalWeb"/>
        <w:spacing w:before="0" w:beforeAutospacing="0" w:after="180" w:afterAutospacing="0"/>
        <w:rPr>
          <w:sz w:val="20"/>
          <w:szCs w:val="20"/>
        </w:rPr>
      </w:pPr>
      <w:r>
        <w:rPr>
          <w:sz w:val="20"/>
          <w:szCs w:val="20"/>
          <w:highlight w:val="yellow"/>
        </w:rPr>
        <w:t>------------------------------------------------------------- End of change 3 ------------------------------------------------------------</w:t>
      </w:r>
    </w:p>
    <w:p w14:paraId="71E10DB8" w14:textId="77777777" w:rsidR="002A47CA" w:rsidRPr="002A47CA" w:rsidRDefault="002A47CA" w:rsidP="002A47CA">
      <w:pPr>
        <w:rPr>
          <w:lang w:val="en-US"/>
        </w:rPr>
      </w:pPr>
    </w:p>
    <w:p w14:paraId="050021D8" w14:textId="77777777" w:rsidR="002A47CA" w:rsidRPr="002A47CA" w:rsidRDefault="002A47CA" w:rsidP="00880DCC">
      <w:pPr>
        <w:rPr>
          <w:lang w:val="en-US"/>
        </w:rPr>
      </w:pPr>
    </w:p>
    <w:sectPr w:rsidR="002A47CA" w:rsidRPr="002A47C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5"/>
  </w:num>
  <w:num w:numId="4">
    <w:abstractNumId w:val="6"/>
  </w:num>
  <w:num w:numId="5">
    <w:abstractNumId w:val="0"/>
  </w:num>
  <w:num w:numId="6">
    <w:abstractNumId w:val="8"/>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
  </w:num>
  <w:num w:numId="11">
    <w:abstractNumId w:val="9"/>
  </w:num>
  <w:num w:numId="12">
    <w:abstractNumId w:val="18"/>
  </w:num>
  <w:num w:numId="13">
    <w:abstractNumId w:val="20"/>
  </w:num>
  <w:num w:numId="14">
    <w:abstractNumId w:val="4"/>
  </w:num>
  <w:num w:numId="15">
    <w:abstractNumId w:val="11"/>
  </w:num>
  <w:num w:numId="16">
    <w:abstractNumId w:val="17"/>
  </w:num>
  <w:num w:numId="17">
    <w:abstractNumId w:val="3"/>
  </w:num>
  <w:num w:numId="18">
    <w:abstractNumId w:val="14"/>
  </w:num>
  <w:num w:numId="19">
    <w:abstractNumId w:val="15"/>
  </w:num>
  <w:num w:numId="20">
    <w:abstractNumId w:val="7"/>
  </w:num>
  <w:num w:numId="21">
    <w:abstractNumId w:val="10"/>
  </w:num>
  <w:num w:numId="22">
    <w:abstractNumId w:val="21"/>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FAC"/>
    <w:rsid w:val="00145D43"/>
    <w:rsid w:val="00192C46"/>
    <w:rsid w:val="001A08B3"/>
    <w:rsid w:val="001A7B60"/>
    <w:rsid w:val="001B52F0"/>
    <w:rsid w:val="001B7A65"/>
    <w:rsid w:val="001D0087"/>
    <w:rsid w:val="001E41F3"/>
    <w:rsid w:val="0026004D"/>
    <w:rsid w:val="002640DD"/>
    <w:rsid w:val="00275D12"/>
    <w:rsid w:val="00284FEB"/>
    <w:rsid w:val="002860C4"/>
    <w:rsid w:val="002A47CA"/>
    <w:rsid w:val="002B5741"/>
    <w:rsid w:val="002E472E"/>
    <w:rsid w:val="00305409"/>
    <w:rsid w:val="003609EF"/>
    <w:rsid w:val="0036231A"/>
    <w:rsid w:val="00374DD4"/>
    <w:rsid w:val="003E1A36"/>
    <w:rsid w:val="00410371"/>
    <w:rsid w:val="004242F1"/>
    <w:rsid w:val="004765A6"/>
    <w:rsid w:val="004B75B7"/>
    <w:rsid w:val="004C59C3"/>
    <w:rsid w:val="005141D9"/>
    <w:rsid w:val="0051580D"/>
    <w:rsid w:val="005342E2"/>
    <w:rsid w:val="00547111"/>
    <w:rsid w:val="005740E2"/>
    <w:rsid w:val="00592D74"/>
    <w:rsid w:val="005A59AE"/>
    <w:rsid w:val="005E2C44"/>
    <w:rsid w:val="0061254B"/>
    <w:rsid w:val="00621188"/>
    <w:rsid w:val="006257ED"/>
    <w:rsid w:val="00653DE4"/>
    <w:rsid w:val="006628DB"/>
    <w:rsid w:val="00665C47"/>
    <w:rsid w:val="00695808"/>
    <w:rsid w:val="006B46FB"/>
    <w:rsid w:val="006E21FB"/>
    <w:rsid w:val="00736D97"/>
    <w:rsid w:val="00792342"/>
    <w:rsid w:val="007977A8"/>
    <w:rsid w:val="007B512A"/>
    <w:rsid w:val="007C2097"/>
    <w:rsid w:val="007D6A07"/>
    <w:rsid w:val="007F2A34"/>
    <w:rsid w:val="007F7259"/>
    <w:rsid w:val="008040A8"/>
    <w:rsid w:val="008279FA"/>
    <w:rsid w:val="00861F53"/>
    <w:rsid w:val="008626E7"/>
    <w:rsid w:val="00870EE7"/>
    <w:rsid w:val="00880DCC"/>
    <w:rsid w:val="008863B9"/>
    <w:rsid w:val="008A45A6"/>
    <w:rsid w:val="008D3CCC"/>
    <w:rsid w:val="008F3789"/>
    <w:rsid w:val="008F686C"/>
    <w:rsid w:val="00903D10"/>
    <w:rsid w:val="009148DE"/>
    <w:rsid w:val="00941E30"/>
    <w:rsid w:val="009777D9"/>
    <w:rsid w:val="00981FE2"/>
    <w:rsid w:val="009860E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22C"/>
    <w:rsid w:val="00D24991"/>
    <w:rsid w:val="00D50255"/>
    <w:rsid w:val="00D5722F"/>
    <w:rsid w:val="00D66520"/>
    <w:rsid w:val="00D84AE9"/>
    <w:rsid w:val="00DE34CF"/>
    <w:rsid w:val="00E13F3D"/>
    <w:rsid w:val="00E34898"/>
    <w:rsid w:val="00E72C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qFormat/>
    <w:rsid w:val="00880DCC"/>
    <w:pPr>
      <w:spacing w:before="100" w:beforeAutospacing="1" w:after="100" w:afterAutospacing="1"/>
    </w:pPr>
    <w:rPr>
      <w:sz w:val="24"/>
      <w:szCs w:val="24"/>
      <w:lang w:val="en-US" w:eastAsia="ja-JP"/>
    </w:rPr>
  </w:style>
  <w:style w:type="character" w:customStyle="1" w:styleId="CRCoverPageChar">
    <w:name w:val="CR Cover Page Char"/>
    <w:link w:val="CRCoverPage"/>
    <w:qFormat/>
    <w:locked/>
    <w:rsid w:val="00880DCC"/>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59C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C59C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C59C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9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C59C3"/>
    <w:rPr>
      <w:rFonts w:ascii="Arial" w:hAnsi="Arial"/>
      <w:sz w:val="22"/>
      <w:lang w:val="en-GB" w:eastAsia="en-US"/>
    </w:rPr>
  </w:style>
  <w:style w:type="character" w:customStyle="1" w:styleId="Heading6Char">
    <w:name w:val="Heading 6 Char"/>
    <w:aliases w:val="T1 Char4,Header 6 Char"/>
    <w:basedOn w:val="DefaultParagraphFont"/>
    <w:link w:val="Heading6"/>
    <w:rsid w:val="004C59C3"/>
    <w:rPr>
      <w:rFonts w:ascii="Arial" w:hAnsi="Arial"/>
      <w:lang w:val="en-GB" w:eastAsia="en-US"/>
    </w:rPr>
  </w:style>
  <w:style w:type="character" w:customStyle="1" w:styleId="Heading7Char">
    <w:name w:val="Heading 7 Char"/>
    <w:basedOn w:val="DefaultParagraphFont"/>
    <w:link w:val="Heading7"/>
    <w:rsid w:val="004C59C3"/>
    <w:rPr>
      <w:rFonts w:ascii="Arial" w:hAnsi="Arial"/>
      <w:lang w:val="en-GB" w:eastAsia="en-US"/>
    </w:rPr>
  </w:style>
  <w:style w:type="character" w:customStyle="1" w:styleId="Heading8Char">
    <w:name w:val="Heading 8 Char"/>
    <w:basedOn w:val="DefaultParagraphFont"/>
    <w:link w:val="Heading8"/>
    <w:rsid w:val="004C59C3"/>
    <w:rPr>
      <w:rFonts w:ascii="Arial" w:hAnsi="Arial"/>
      <w:sz w:val="36"/>
      <w:lang w:val="en-GB" w:eastAsia="en-US"/>
    </w:rPr>
  </w:style>
  <w:style w:type="character" w:customStyle="1" w:styleId="Heading9Char">
    <w:name w:val="Heading 9 Char"/>
    <w:aliases w:val="Figure Heading Char,FH Char"/>
    <w:basedOn w:val="DefaultParagraphFont"/>
    <w:link w:val="Heading9"/>
    <w:rsid w:val="004C59C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C59C3"/>
    <w:rPr>
      <w:rFonts w:ascii="Arial" w:hAnsi="Arial"/>
      <w:sz w:val="28"/>
      <w:lang w:val="en-GB" w:eastAsia="en-US"/>
    </w:rPr>
  </w:style>
  <w:style w:type="character" w:customStyle="1" w:styleId="H6Char">
    <w:name w:val="H6 Char"/>
    <w:link w:val="H6"/>
    <w:qFormat/>
    <w:rsid w:val="004C59C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C59C3"/>
    <w:rPr>
      <w:rFonts w:ascii="Arial" w:hAnsi="Arial"/>
      <w:b/>
      <w:noProof/>
      <w:sz w:val="18"/>
      <w:lang w:val="en-GB" w:eastAsia="en-US"/>
    </w:rPr>
  </w:style>
  <w:style w:type="character" w:customStyle="1" w:styleId="FooterChar">
    <w:name w:val="Footer Char"/>
    <w:basedOn w:val="DefaultParagraphFont"/>
    <w:link w:val="Footer"/>
    <w:rsid w:val="004C59C3"/>
    <w:rPr>
      <w:rFonts w:ascii="Arial" w:hAnsi="Arial"/>
      <w:b/>
      <w:i/>
      <w:noProof/>
      <w:sz w:val="18"/>
      <w:lang w:val="en-GB" w:eastAsia="en-US"/>
    </w:rPr>
  </w:style>
  <w:style w:type="character" w:customStyle="1" w:styleId="NOChar">
    <w:name w:val="NO Char"/>
    <w:link w:val="NO"/>
    <w:qFormat/>
    <w:rsid w:val="004C59C3"/>
    <w:rPr>
      <w:rFonts w:ascii="Times New Roman" w:hAnsi="Times New Roman"/>
      <w:lang w:val="en-GB" w:eastAsia="en-US"/>
    </w:rPr>
  </w:style>
  <w:style w:type="character" w:customStyle="1" w:styleId="TALCar">
    <w:name w:val="TAL Car"/>
    <w:link w:val="TAL"/>
    <w:qFormat/>
    <w:rsid w:val="004C59C3"/>
    <w:rPr>
      <w:rFonts w:ascii="Arial" w:hAnsi="Arial"/>
      <w:sz w:val="18"/>
      <w:lang w:val="en-GB" w:eastAsia="en-US"/>
    </w:rPr>
  </w:style>
  <w:style w:type="character" w:customStyle="1" w:styleId="TACChar">
    <w:name w:val="TAC Char"/>
    <w:link w:val="TAC"/>
    <w:qFormat/>
    <w:rsid w:val="004C59C3"/>
    <w:rPr>
      <w:rFonts w:ascii="Arial" w:hAnsi="Arial"/>
      <w:sz w:val="18"/>
      <w:lang w:val="en-GB" w:eastAsia="en-US"/>
    </w:rPr>
  </w:style>
  <w:style w:type="character" w:customStyle="1" w:styleId="TAHCar">
    <w:name w:val="TAH Car"/>
    <w:link w:val="TAH"/>
    <w:qFormat/>
    <w:rsid w:val="004C59C3"/>
    <w:rPr>
      <w:rFonts w:ascii="Arial" w:hAnsi="Arial"/>
      <w:b/>
      <w:sz w:val="18"/>
      <w:lang w:val="en-GB" w:eastAsia="en-US"/>
    </w:rPr>
  </w:style>
  <w:style w:type="character" w:customStyle="1" w:styleId="EXChar">
    <w:name w:val="EX Char"/>
    <w:link w:val="EX"/>
    <w:rsid w:val="004C59C3"/>
    <w:rPr>
      <w:rFonts w:ascii="Times New Roman" w:hAnsi="Times New Roman"/>
      <w:lang w:val="en-GB" w:eastAsia="en-US"/>
    </w:rPr>
  </w:style>
  <w:style w:type="character" w:customStyle="1" w:styleId="B1Char">
    <w:name w:val="B1 Char"/>
    <w:link w:val="B10"/>
    <w:qFormat/>
    <w:rsid w:val="004C59C3"/>
    <w:rPr>
      <w:rFonts w:ascii="Times New Roman" w:hAnsi="Times New Roman"/>
      <w:lang w:val="en-GB" w:eastAsia="en-US"/>
    </w:rPr>
  </w:style>
  <w:style w:type="character" w:customStyle="1" w:styleId="THChar">
    <w:name w:val="TH Char"/>
    <w:link w:val="TH"/>
    <w:qFormat/>
    <w:rsid w:val="004C59C3"/>
    <w:rPr>
      <w:rFonts w:ascii="Arial" w:hAnsi="Arial"/>
      <w:b/>
      <w:lang w:val="en-GB" w:eastAsia="en-US"/>
    </w:rPr>
  </w:style>
  <w:style w:type="character" w:customStyle="1" w:styleId="TANChar">
    <w:name w:val="TAN Char"/>
    <w:link w:val="TAN"/>
    <w:qFormat/>
    <w:rsid w:val="004C59C3"/>
    <w:rPr>
      <w:rFonts w:ascii="Arial" w:hAnsi="Arial"/>
      <w:sz w:val="18"/>
      <w:lang w:val="en-GB" w:eastAsia="en-US"/>
    </w:rPr>
  </w:style>
  <w:style w:type="character" w:customStyle="1" w:styleId="TFChar">
    <w:name w:val="TF Char"/>
    <w:link w:val="TF"/>
    <w:qFormat/>
    <w:rsid w:val="004C59C3"/>
    <w:rPr>
      <w:rFonts w:ascii="Arial" w:hAnsi="Arial"/>
      <w:b/>
      <w:lang w:val="en-GB" w:eastAsia="en-US"/>
    </w:rPr>
  </w:style>
  <w:style w:type="character" w:customStyle="1" w:styleId="B2Char">
    <w:name w:val="B2 Char"/>
    <w:link w:val="B20"/>
    <w:qFormat/>
    <w:rsid w:val="004C59C3"/>
    <w:rPr>
      <w:rFonts w:ascii="Times New Roman" w:hAnsi="Times New Roman"/>
      <w:lang w:val="en-GB" w:eastAsia="en-US"/>
    </w:rPr>
  </w:style>
  <w:style w:type="character" w:customStyle="1" w:styleId="B4Char">
    <w:name w:val="B4 Char"/>
    <w:link w:val="B4"/>
    <w:rsid w:val="004C59C3"/>
    <w:rPr>
      <w:rFonts w:ascii="Times New Roman" w:hAnsi="Times New Roman"/>
      <w:lang w:val="en-GB" w:eastAsia="en-US"/>
    </w:rPr>
  </w:style>
  <w:style w:type="paragraph" w:customStyle="1" w:styleId="TAJ">
    <w:name w:val="TAJ"/>
    <w:basedOn w:val="TH"/>
    <w:uiPriority w:val="99"/>
    <w:rsid w:val="004C59C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C59C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C59C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C59C3"/>
    <w:rPr>
      <w:rFonts w:ascii="Times New Roman" w:hAnsi="Times New Roman"/>
      <w:sz w:val="16"/>
      <w:lang w:val="en-GB" w:eastAsia="en-US"/>
    </w:rPr>
  </w:style>
  <w:style w:type="character" w:customStyle="1" w:styleId="ListChar">
    <w:name w:val="List Char"/>
    <w:link w:val="List"/>
    <w:rsid w:val="004C59C3"/>
    <w:rPr>
      <w:rFonts w:ascii="Times New Roman" w:hAnsi="Times New Roman"/>
      <w:lang w:val="en-GB" w:eastAsia="en-US"/>
    </w:rPr>
  </w:style>
  <w:style w:type="character" w:customStyle="1" w:styleId="ListBulletChar">
    <w:name w:val="List Bullet Char"/>
    <w:link w:val="ListBullet"/>
    <w:rsid w:val="004C59C3"/>
    <w:rPr>
      <w:rFonts w:ascii="Times New Roman" w:hAnsi="Times New Roman"/>
      <w:lang w:val="en-GB" w:eastAsia="en-US"/>
    </w:rPr>
  </w:style>
  <w:style w:type="character" w:customStyle="1" w:styleId="ListBullet2Char">
    <w:name w:val="List Bullet 2 Char"/>
    <w:link w:val="ListBullet2"/>
    <w:rsid w:val="004C59C3"/>
    <w:rPr>
      <w:rFonts w:ascii="Times New Roman" w:hAnsi="Times New Roman"/>
      <w:lang w:val="en-GB" w:eastAsia="en-US"/>
    </w:rPr>
  </w:style>
  <w:style w:type="character" w:customStyle="1" w:styleId="ListBullet3Char">
    <w:name w:val="List Bullet 3 Char"/>
    <w:link w:val="ListBullet3"/>
    <w:rsid w:val="004C59C3"/>
    <w:rPr>
      <w:rFonts w:ascii="Times New Roman" w:hAnsi="Times New Roman"/>
      <w:lang w:val="en-GB" w:eastAsia="en-US"/>
    </w:rPr>
  </w:style>
  <w:style w:type="character" w:customStyle="1" w:styleId="List2Char">
    <w:name w:val="List 2 Char"/>
    <w:link w:val="List2"/>
    <w:rsid w:val="004C59C3"/>
    <w:rPr>
      <w:rFonts w:ascii="Times New Roman" w:hAnsi="Times New Roman"/>
      <w:lang w:val="en-GB" w:eastAsia="en-US"/>
    </w:rPr>
  </w:style>
  <w:style w:type="paragraph" w:styleId="IndexHeading">
    <w:name w:val="index heading"/>
    <w:basedOn w:val="Normal"/>
    <w:next w:val="Normal"/>
    <w:uiPriority w:val="99"/>
    <w:rsid w:val="004C59C3"/>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Normal"/>
    <w:uiPriority w:val="99"/>
    <w:rsid w:val="004C59C3"/>
    <w:pPr>
      <w:tabs>
        <w:tab w:val="left" w:pos="1134"/>
      </w:tabs>
      <w:overflowPunct w:val="0"/>
      <w:autoSpaceDE w:val="0"/>
      <w:autoSpaceDN w:val="0"/>
      <w:adjustRightInd w:val="0"/>
      <w:spacing w:after="0"/>
      <w:textAlignment w:val="baseline"/>
    </w:pPr>
    <w:rPr>
      <w:rFonts w:eastAsia="ＭＳ 明朝"/>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C59C3"/>
    <w:pPr>
      <w:overflowPunct w:val="0"/>
      <w:autoSpaceDE w:val="0"/>
      <w:autoSpaceDN w:val="0"/>
      <w:adjustRightInd w:val="0"/>
      <w:spacing w:before="120" w:after="120"/>
      <w:textAlignment w:val="baseline"/>
    </w:pPr>
    <w:rPr>
      <w:rFonts w:eastAsia="ＭＳ 明朝"/>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C59C3"/>
    <w:rPr>
      <w:rFonts w:ascii="Times New Roman" w:eastAsia="ＭＳ 明朝" w:hAnsi="Times New Roman"/>
      <w:b/>
      <w:lang w:val="en-GB" w:eastAsia="en-GB"/>
    </w:rPr>
  </w:style>
  <w:style w:type="paragraph" w:customStyle="1" w:styleId="tabletext">
    <w:name w:val="table text"/>
    <w:basedOn w:val="Normal"/>
    <w:next w:val="table"/>
    <w:uiPriority w:val="99"/>
    <w:rsid w:val="004C59C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uiPriority w:val="99"/>
    <w:rsid w:val="004C59C3"/>
    <w:pPr>
      <w:overflowPunct w:val="0"/>
      <w:autoSpaceDE w:val="0"/>
      <w:autoSpaceDN w:val="0"/>
      <w:adjustRightInd w:val="0"/>
      <w:spacing w:after="0"/>
      <w:jc w:val="center"/>
      <w:textAlignment w:val="baseline"/>
    </w:pPr>
    <w:rPr>
      <w:rFonts w:eastAsia="ＭＳ 明朝"/>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59C3"/>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C59C3"/>
    <w:rPr>
      <w:rFonts w:ascii="Times New Roman" w:eastAsia="ＭＳ 明朝" w:hAnsi="Times New Roman"/>
      <w:sz w:val="24"/>
      <w:lang w:val="en-GB" w:eastAsia="en-GB"/>
    </w:rPr>
  </w:style>
  <w:style w:type="paragraph" w:customStyle="1" w:styleId="HE">
    <w:name w:val="HE"/>
    <w:basedOn w:val="Normal"/>
    <w:uiPriority w:val="99"/>
    <w:rsid w:val="004C59C3"/>
    <w:pPr>
      <w:overflowPunct w:val="0"/>
      <w:autoSpaceDE w:val="0"/>
      <w:autoSpaceDN w:val="0"/>
      <w:adjustRightInd w:val="0"/>
      <w:spacing w:after="0"/>
      <w:textAlignment w:val="baseline"/>
    </w:pPr>
    <w:rPr>
      <w:rFonts w:eastAsia="ＭＳ 明朝"/>
      <w:b/>
      <w:lang w:eastAsia="en-GB"/>
    </w:rPr>
  </w:style>
  <w:style w:type="paragraph" w:styleId="PlainText">
    <w:name w:val="Plain Text"/>
    <w:basedOn w:val="Normal"/>
    <w:link w:val="PlainTextChar"/>
    <w:uiPriority w:val="99"/>
    <w:rsid w:val="004C59C3"/>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PlainTextChar">
    <w:name w:val="Plain Text Char"/>
    <w:basedOn w:val="DefaultParagraphFont"/>
    <w:link w:val="PlainText"/>
    <w:uiPriority w:val="99"/>
    <w:rsid w:val="004C59C3"/>
    <w:rPr>
      <w:rFonts w:ascii="Courier New" w:eastAsia="ＭＳ 明朝" w:hAnsi="Courier New"/>
      <w:lang w:val="en-GB" w:eastAsia="en-GB"/>
    </w:rPr>
  </w:style>
  <w:style w:type="paragraph" w:customStyle="1" w:styleId="text">
    <w:name w:val="text"/>
    <w:basedOn w:val="Normal"/>
    <w:uiPriority w:val="99"/>
    <w:rsid w:val="004C59C3"/>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4C59C3"/>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uiPriority w:val="99"/>
    <w:rsid w:val="004C59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4C59C3"/>
    <w:rPr>
      <w:rFonts w:ascii="Arial" w:eastAsia="ＭＳ 明朝" w:hAnsi="Arial"/>
      <w:lang w:val="en-GB" w:eastAsia="en-US"/>
    </w:rPr>
  </w:style>
  <w:style w:type="paragraph" w:customStyle="1" w:styleId="textintend1">
    <w:name w:val="text intend 1"/>
    <w:basedOn w:val="text"/>
    <w:uiPriority w:val="99"/>
    <w:rsid w:val="004C59C3"/>
    <w:pPr>
      <w:widowControl/>
      <w:tabs>
        <w:tab w:val="num" w:pos="992"/>
      </w:tabs>
      <w:spacing w:after="120"/>
      <w:ind w:left="992" w:hanging="425"/>
    </w:pPr>
    <w:rPr>
      <w:lang w:val="en-US"/>
    </w:rPr>
  </w:style>
  <w:style w:type="paragraph" w:customStyle="1" w:styleId="textintend2">
    <w:name w:val="text intend 2"/>
    <w:basedOn w:val="text"/>
    <w:uiPriority w:val="99"/>
    <w:rsid w:val="004C59C3"/>
    <w:pPr>
      <w:widowControl/>
      <w:tabs>
        <w:tab w:val="num" w:pos="1418"/>
      </w:tabs>
      <w:spacing w:after="120"/>
      <w:ind w:left="1418" w:hanging="426"/>
    </w:pPr>
    <w:rPr>
      <w:lang w:val="en-US"/>
    </w:rPr>
  </w:style>
  <w:style w:type="paragraph" w:customStyle="1" w:styleId="textintend3">
    <w:name w:val="text intend 3"/>
    <w:basedOn w:val="text"/>
    <w:uiPriority w:val="99"/>
    <w:rsid w:val="004C59C3"/>
    <w:pPr>
      <w:widowControl/>
      <w:tabs>
        <w:tab w:val="num" w:pos="1843"/>
      </w:tabs>
      <w:spacing w:after="120"/>
      <w:ind w:left="1843" w:hanging="425"/>
    </w:pPr>
    <w:rPr>
      <w:lang w:val="en-US"/>
    </w:rPr>
  </w:style>
  <w:style w:type="paragraph" w:customStyle="1" w:styleId="normalpuce">
    <w:name w:val="normal puce"/>
    <w:basedOn w:val="Normal"/>
    <w:uiPriority w:val="99"/>
    <w:rsid w:val="004C59C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BodyTextIndent">
    <w:name w:val="Body Text Indent"/>
    <w:basedOn w:val="Normal"/>
    <w:link w:val="BodyTextIndentChar"/>
    <w:uiPriority w:val="99"/>
    <w:rsid w:val="004C59C3"/>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BodyTextIndentChar">
    <w:name w:val="Body Text Indent Char"/>
    <w:basedOn w:val="DefaultParagraphFont"/>
    <w:link w:val="BodyTextIndent"/>
    <w:uiPriority w:val="99"/>
    <w:rsid w:val="004C59C3"/>
    <w:rPr>
      <w:rFonts w:ascii="Times New Roman" w:eastAsia="ＭＳ 明朝" w:hAnsi="Times New Roman"/>
      <w:i/>
      <w:sz w:val="22"/>
      <w:lang w:val="en-GB" w:eastAsia="en-GB"/>
    </w:rPr>
  </w:style>
  <w:style w:type="character" w:styleId="PageNumber">
    <w:name w:val="page number"/>
    <w:basedOn w:val="DefaultParagraphFont"/>
    <w:rsid w:val="004C59C3"/>
  </w:style>
  <w:style w:type="character" w:customStyle="1" w:styleId="CommentTextChar">
    <w:name w:val="Comment Text Char"/>
    <w:basedOn w:val="DefaultParagraphFont"/>
    <w:link w:val="CommentText"/>
    <w:uiPriority w:val="99"/>
    <w:rsid w:val="004C59C3"/>
    <w:rPr>
      <w:rFonts w:ascii="Times New Roman" w:hAnsi="Times New Roman"/>
      <w:lang w:val="en-GB" w:eastAsia="en-US"/>
    </w:rPr>
  </w:style>
  <w:style w:type="paragraph" w:styleId="BodyText2">
    <w:name w:val="Body Text 2"/>
    <w:basedOn w:val="Normal"/>
    <w:link w:val="BodyText2Char"/>
    <w:uiPriority w:val="99"/>
    <w:rsid w:val="004C59C3"/>
    <w:pPr>
      <w:overflowPunct w:val="0"/>
      <w:autoSpaceDE w:val="0"/>
      <w:autoSpaceDN w:val="0"/>
      <w:adjustRightInd w:val="0"/>
      <w:spacing w:after="0"/>
      <w:jc w:val="both"/>
      <w:textAlignment w:val="baseline"/>
    </w:pPr>
    <w:rPr>
      <w:rFonts w:eastAsia="ＭＳ 明朝"/>
      <w:sz w:val="24"/>
      <w:lang w:eastAsia="en-GB"/>
    </w:rPr>
  </w:style>
  <w:style w:type="character" w:customStyle="1" w:styleId="BodyText2Char">
    <w:name w:val="Body Text 2 Char"/>
    <w:basedOn w:val="DefaultParagraphFont"/>
    <w:link w:val="BodyText2"/>
    <w:uiPriority w:val="99"/>
    <w:rsid w:val="004C59C3"/>
    <w:rPr>
      <w:rFonts w:ascii="Times New Roman" w:eastAsia="ＭＳ 明朝" w:hAnsi="Times New Roman"/>
      <w:sz w:val="24"/>
      <w:lang w:val="en-GB" w:eastAsia="en-GB"/>
    </w:rPr>
  </w:style>
  <w:style w:type="paragraph" w:customStyle="1" w:styleId="para">
    <w:name w:val="para"/>
    <w:basedOn w:val="Normal"/>
    <w:uiPriority w:val="99"/>
    <w:rsid w:val="004C59C3"/>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4C59C3"/>
    <w:rPr>
      <w:noProof w:val="0"/>
      <w:vanish w:val="0"/>
      <w:color w:val="FF0000"/>
      <w:lang w:eastAsia="en-US"/>
    </w:rPr>
  </w:style>
  <w:style w:type="paragraph" w:customStyle="1" w:styleId="MTDisplayEquation">
    <w:name w:val="MTDisplayEquation"/>
    <w:basedOn w:val="Normal"/>
    <w:uiPriority w:val="99"/>
    <w:rsid w:val="004C59C3"/>
    <w:pPr>
      <w:tabs>
        <w:tab w:val="center" w:pos="4820"/>
        <w:tab w:val="right" w:pos="9640"/>
      </w:tabs>
      <w:overflowPunct w:val="0"/>
      <w:autoSpaceDE w:val="0"/>
      <w:autoSpaceDN w:val="0"/>
      <w:adjustRightInd w:val="0"/>
      <w:textAlignment w:val="baseline"/>
    </w:pPr>
    <w:rPr>
      <w:rFonts w:eastAsia="ＭＳ 明朝"/>
      <w:lang w:eastAsia="en-GB"/>
    </w:rPr>
  </w:style>
  <w:style w:type="paragraph" w:styleId="BodyTextIndent2">
    <w:name w:val="Body Text Indent 2"/>
    <w:basedOn w:val="Normal"/>
    <w:link w:val="BodyTextIndent2Char"/>
    <w:uiPriority w:val="99"/>
    <w:rsid w:val="004C59C3"/>
    <w:pPr>
      <w:overflowPunct w:val="0"/>
      <w:autoSpaceDE w:val="0"/>
      <w:autoSpaceDN w:val="0"/>
      <w:adjustRightInd w:val="0"/>
      <w:ind w:left="568" w:hanging="568"/>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4C59C3"/>
    <w:rPr>
      <w:rFonts w:ascii="Times New Roman" w:eastAsia="ＭＳ 明朝" w:hAnsi="Times New Roman"/>
      <w:lang w:val="en-GB" w:eastAsia="en-GB"/>
    </w:rPr>
  </w:style>
  <w:style w:type="paragraph" w:customStyle="1" w:styleId="List1">
    <w:name w:val="List1"/>
    <w:basedOn w:val="Normal"/>
    <w:uiPriority w:val="99"/>
    <w:rsid w:val="004C59C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BodyText3">
    <w:name w:val="Body Text 3"/>
    <w:basedOn w:val="Normal"/>
    <w:link w:val="BodyText3Char"/>
    <w:uiPriority w:val="99"/>
    <w:rsid w:val="004C59C3"/>
    <w:pPr>
      <w:overflowPunct w:val="0"/>
      <w:autoSpaceDE w:val="0"/>
      <w:autoSpaceDN w:val="0"/>
      <w:adjustRightInd w:val="0"/>
      <w:textAlignment w:val="baseline"/>
    </w:pPr>
    <w:rPr>
      <w:rFonts w:eastAsia="ＭＳ 明朝"/>
      <w:b/>
      <w:i/>
      <w:lang w:eastAsia="en-GB"/>
    </w:rPr>
  </w:style>
  <w:style w:type="character" w:customStyle="1" w:styleId="BodyText3Char">
    <w:name w:val="Body Text 3 Char"/>
    <w:basedOn w:val="DefaultParagraphFont"/>
    <w:link w:val="BodyText3"/>
    <w:uiPriority w:val="99"/>
    <w:rsid w:val="004C59C3"/>
    <w:rPr>
      <w:rFonts w:ascii="Times New Roman" w:eastAsia="ＭＳ 明朝" w:hAnsi="Times New Roman"/>
      <w:b/>
      <w:i/>
      <w:lang w:val="en-GB" w:eastAsia="en-GB"/>
    </w:rPr>
  </w:style>
  <w:style w:type="table" w:styleId="TableGrid">
    <w:name w:val="Table Grid"/>
    <w:aliases w:val="SGS Table Basic 1"/>
    <w:basedOn w:val="TableNormal"/>
    <w:uiPriority w:val="39"/>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C59C3"/>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BalloonTextChar">
    <w:name w:val="Balloon Text Char"/>
    <w:basedOn w:val="DefaultParagraphFont"/>
    <w:link w:val="BalloonText"/>
    <w:uiPriority w:val="99"/>
    <w:rsid w:val="004C59C3"/>
    <w:rPr>
      <w:rFonts w:ascii="Tahoma" w:hAnsi="Tahoma" w:cs="Tahoma"/>
      <w:sz w:val="16"/>
      <w:szCs w:val="16"/>
      <w:lang w:val="en-GB" w:eastAsia="en-US"/>
    </w:rPr>
  </w:style>
  <w:style w:type="paragraph" w:customStyle="1" w:styleId="centered">
    <w:name w:val="centered"/>
    <w:basedOn w:val="Normal"/>
    <w:uiPriority w:val="99"/>
    <w:rsid w:val="004C59C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4C59C3"/>
    <w:rPr>
      <w:rFonts w:ascii="Bookman" w:hAnsi="Bookman"/>
      <w:position w:val="6"/>
      <w:sz w:val="18"/>
    </w:rPr>
  </w:style>
  <w:style w:type="paragraph" w:customStyle="1" w:styleId="References">
    <w:name w:val="References"/>
    <w:basedOn w:val="Normal"/>
    <w:uiPriority w:val="99"/>
    <w:rsid w:val="004C59C3"/>
    <w:pPr>
      <w:numPr>
        <w:numId w:val="1"/>
      </w:numPr>
      <w:tabs>
        <w:tab w:val="clear" w:pos="36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CommentSubjectChar">
    <w:name w:val="Comment Subject Char"/>
    <w:basedOn w:val="CommentTextChar"/>
    <w:link w:val="CommentSubject"/>
    <w:uiPriority w:val="99"/>
    <w:rsid w:val="004C59C3"/>
    <w:rPr>
      <w:rFonts w:ascii="Times New Roman" w:hAnsi="Times New Roman"/>
      <w:b/>
      <w:bCs/>
      <w:lang w:val="en-GB" w:eastAsia="en-US"/>
    </w:rPr>
  </w:style>
  <w:style w:type="paragraph" w:customStyle="1" w:styleId="ZchnZchn">
    <w:name w:val="Zchn Zchn"/>
    <w:uiPriority w:val="99"/>
    <w:semiHidden/>
    <w:rsid w:val="004C59C3"/>
    <w:pPr>
      <w:keepNext/>
      <w:numPr>
        <w:numId w:val="2"/>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4C59C3"/>
    <w:rPr>
      <w:rFonts w:eastAsia="ＭＳ 明朝"/>
      <w:lang w:val="en-GB" w:eastAsia="en-US" w:bidi="ar-SA"/>
    </w:rPr>
  </w:style>
  <w:style w:type="character" w:customStyle="1" w:styleId="B1Char1">
    <w:name w:val="B1 Char1"/>
    <w:rsid w:val="004C59C3"/>
    <w:rPr>
      <w:rFonts w:eastAsia="ＭＳ 明朝"/>
      <w:lang w:val="en-GB" w:eastAsia="en-US" w:bidi="ar-SA"/>
    </w:rPr>
  </w:style>
  <w:style w:type="paragraph" w:customStyle="1" w:styleId="TableText0">
    <w:name w:val="TableText"/>
    <w:basedOn w:val="BodyTextIndent"/>
    <w:uiPriority w:val="99"/>
    <w:rsid w:val="004C59C3"/>
    <w:pPr>
      <w:keepNext/>
      <w:keepLines/>
      <w:spacing w:before="0" w:after="180"/>
      <w:ind w:left="0"/>
      <w:jc w:val="center"/>
    </w:pPr>
    <w:rPr>
      <w:i w:val="0"/>
      <w:snapToGrid w:val="0"/>
      <w:kern w:val="2"/>
      <w:sz w:val="20"/>
    </w:rPr>
  </w:style>
  <w:style w:type="character" w:customStyle="1" w:styleId="msoins0">
    <w:name w:val="msoins"/>
    <w:basedOn w:val="DefaultParagraphFont"/>
    <w:rsid w:val="004C59C3"/>
  </w:style>
  <w:style w:type="paragraph" w:customStyle="1" w:styleId="B1">
    <w:name w:val="B1+"/>
    <w:basedOn w:val="B10"/>
    <w:uiPriority w:val="99"/>
    <w:rsid w:val="004C59C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4C59C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C59C3"/>
    <w:rPr>
      <w:rFonts w:ascii="Times New Roman" w:hAnsi="Times New Roman"/>
      <w:sz w:val="24"/>
      <w:szCs w:val="24"/>
      <w:lang w:val="en-GB" w:eastAsia="en-GB"/>
    </w:rPr>
  </w:style>
  <w:style w:type="paragraph" w:customStyle="1" w:styleId="CharCharCharChar1">
    <w:name w:val="Char Char Char Char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C59C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C59C3"/>
    <w:rPr>
      <w:rFonts w:eastAsia="SimSun"/>
      <w:i/>
      <w:color w:val="0000FF"/>
      <w:lang w:val="en-GB" w:eastAsia="en-US"/>
    </w:rPr>
  </w:style>
  <w:style w:type="paragraph" w:customStyle="1" w:styleId="Bulletedo1">
    <w:name w:val="Bulleted o 1"/>
    <w:basedOn w:val="Normal"/>
    <w:uiPriority w:val="99"/>
    <w:rsid w:val="004C59C3"/>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4C59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C59C3"/>
    <w:rPr>
      <w:rFonts w:ascii="Arial" w:hAnsi="Arial"/>
      <w:sz w:val="18"/>
      <w:lang w:val="en-GB"/>
    </w:rPr>
  </w:style>
  <w:style w:type="paragraph" w:styleId="Revision">
    <w:name w:val="Revision"/>
    <w:hidden/>
    <w:uiPriority w:val="99"/>
    <w:semiHidden/>
    <w:rsid w:val="004C59C3"/>
    <w:rPr>
      <w:rFonts w:ascii="Times New Roman" w:eastAsia="SimSun" w:hAnsi="Times New Roman"/>
      <w:lang w:val="en-GB" w:eastAsia="en-US"/>
    </w:rPr>
  </w:style>
  <w:style w:type="character" w:customStyle="1" w:styleId="EQChar">
    <w:name w:val="EQ Char"/>
    <w:link w:val="EQ"/>
    <w:qFormat/>
    <w:locked/>
    <w:rsid w:val="004C59C3"/>
    <w:rPr>
      <w:rFonts w:ascii="Times New Roman" w:hAnsi="Times New Roman"/>
      <w:noProof/>
      <w:lang w:val="en-GB" w:eastAsia="en-US"/>
    </w:rPr>
  </w:style>
  <w:style w:type="character" w:styleId="Strong">
    <w:name w:val="Strong"/>
    <w:qFormat/>
    <w:rsid w:val="004C59C3"/>
    <w:rPr>
      <w:b/>
      <w:bCs/>
    </w:rPr>
  </w:style>
  <w:style w:type="character" w:customStyle="1" w:styleId="TAL0">
    <w:name w:val="TAL (文字)"/>
    <w:rsid w:val="004C59C3"/>
    <w:rPr>
      <w:rFonts w:ascii="Arial" w:hAnsi="Arial"/>
      <w:sz w:val="18"/>
      <w:lang w:val="en-GB" w:eastAsia="ko-KR" w:bidi="ar-SA"/>
    </w:rPr>
  </w:style>
  <w:style w:type="character" w:customStyle="1" w:styleId="CharChar3">
    <w:name w:val="Char Char3"/>
    <w:rsid w:val="004C59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C59C3"/>
    <w:rPr>
      <w:lang w:val="en-GB" w:eastAsia="en-US" w:bidi="ar-SA"/>
    </w:rPr>
  </w:style>
  <w:style w:type="character" w:customStyle="1" w:styleId="msoins00">
    <w:name w:val="msoins0"/>
    <w:rsid w:val="004C59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9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9C3"/>
    <w:rPr>
      <w:rFonts w:ascii="Arial" w:hAnsi="Arial"/>
      <w:sz w:val="24"/>
      <w:lang w:val="en-GB" w:eastAsia="en-US" w:bidi="ar-SA"/>
    </w:rPr>
  </w:style>
  <w:style w:type="paragraph" w:customStyle="1" w:styleId="no0">
    <w:name w:val="no"/>
    <w:basedOn w:val="Normal"/>
    <w:uiPriority w:val="99"/>
    <w:rsid w:val="004C59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C59C3"/>
    <w:rPr>
      <w:sz w:val="24"/>
      <w:lang w:val="en-US" w:eastAsia="en-US"/>
    </w:rPr>
  </w:style>
  <w:style w:type="character" w:customStyle="1" w:styleId="EditorsNoteChar">
    <w:name w:val="Editor's Note Char"/>
    <w:link w:val="EditorsNote"/>
    <w:rsid w:val="004C59C3"/>
    <w:rPr>
      <w:rFonts w:ascii="Times New Roman" w:hAnsi="Times New Roman"/>
      <w:color w:val="FF0000"/>
      <w:lang w:val="en-GB" w:eastAsia="en-US"/>
    </w:rPr>
  </w:style>
  <w:style w:type="paragraph" w:customStyle="1" w:styleId="IvDbodytext">
    <w:name w:val="IvD bodytext"/>
    <w:basedOn w:val="BodyText"/>
    <w:link w:val="IvDbodytextChar"/>
    <w:qFormat/>
    <w:rsid w:val="004C59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C59C3"/>
    <w:rPr>
      <w:rFonts w:ascii="Arial" w:eastAsia="Malgun Gothic" w:hAnsi="Arial"/>
      <w:spacing w:val="2"/>
      <w:lang w:val="en-GB" w:eastAsia="en-GB"/>
    </w:rPr>
  </w:style>
  <w:style w:type="paragraph" w:customStyle="1" w:styleId="BL">
    <w:name w:val="BL"/>
    <w:basedOn w:val="Normal"/>
    <w:uiPriority w:val="99"/>
    <w:rsid w:val="004C59C3"/>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C59C3"/>
  </w:style>
  <w:style w:type="character" w:styleId="PlaceholderText">
    <w:name w:val="Placeholder Text"/>
    <w:uiPriority w:val="99"/>
    <w:semiHidden/>
    <w:rsid w:val="004C59C3"/>
    <w:rPr>
      <w:color w:val="808080"/>
    </w:rPr>
  </w:style>
  <w:style w:type="character" w:customStyle="1" w:styleId="PLChar">
    <w:name w:val="PL Char"/>
    <w:link w:val="PL"/>
    <w:rsid w:val="004C59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C59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C59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C59C3"/>
    <w:rPr>
      <w:rFonts w:ascii="Calibri Light" w:eastAsia="Times New Roman" w:hAnsi="Calibri Light" w:cs="Times New Roman"/>
      <w:color w:val="2F5496"/>
      <w:lang w:eastAsia="en-US"/>
    </w:rPr>
  </w:style>
  <w:style w:type="paragraph" w:customStyle="1" w:styleId="msonormal0">
    <w:name w:val="msonormal"/>
    <w:basedOn w:val="Normal"/>
    <w:uiPriority w:val="99"/>
    <w:rsid w:val="004C59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59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C59C3"/>
    <w:rPr>
      <w:rFonts w:ascii="Times New Roman" w:eastAsia="SimSun" w:hAnsi="Times New Roman"/>
      <w:lang w:eastAsia="en-US"/>
    </w:rPr>
  </w:style>
  <w:style w:type="character" w:customStyle="1" w:styleId="CharChar31">
    <w:name w:val="Char Char31"/>
    <w:rsid w:val="004C59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59C3"/>
    <w:rPr>
      <w:rFonts w:ascii="Arial" w:hAnsi="Arial" w:cs="Times New Roman"/>
      <w:sz w:val="28"/>
      <w:szCs w:val="20"/>
      <w:lang w:val="en-GB" w:eastAsia="en-US"/>
    </w:rPr>
  </w:style>
  <w:style w:type="numbering" w:customStyle="1" w:styleId="1">
    <w:name w:val="リストなし1"/>
    <w:next w:val="NoList"/>
    <w:uiPriority w:val="99"/>
    <w:semiHidden/>
    <w:unhideWhenUsed/>
    <w:rsid w:val="004C59C3"/>
  </w:style>
  <w:style w:type="paragraph" w:customStyle="1" w:styleId="CharCharCharCharChar">
    <w:name w:val="Char Char Char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59C3"/>
    <w:rPr>
      <w:lang w:val="en-GB" w:eastAsia="ja-JP" w:bidi="ar-SA"/>
    </w:rPr>
  </w:style>
  <w:style w:type="paragraph" w:customStyle="1" w:styleId="1Char">
    <w:name w:val="(文字) (文字)1 Char (文字) (文字)"/>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C59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C59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9C3"/>
    <w:rPr>
      <w:rFonts w:ascii="Arial" w:hAnsi="Arial"/>
      <w:sz w:val="32"/>
      <w:lang w:val="en-GB" w:eastAsia="ja-JP" w:bidi="ar-SA"/>
    </w:rPr>
  </w:style>
  <w:style w:type="character" w:customStyle="1" w:styleId="CharChar4">
    <w:name w:val="Char Char4"/>
    <w:rsid w:val="004C59C3"/>
    <w:rPr>
      <w:rFonts w:ascii="Courier New" w:hAnsi="Courier New"/>
      <w:lang w:val="nb-NO" w:eastAsia="ja-JP" w:bidi="ar-SA"/>
    </w:rPr>
  </w:style>
  <w:style w:type="character" w:customStyle="1" w:styleId="AndreaLeonardi">
    <w:name w:val="Andrea Leonardi"/>
    <w:semiHidden/>
    <w:rsid w:val="004C59C3"/>
    <w:rPr>
      <w:rFonts w:ascii="Arial" w:hAnsi="Arial" w:cs="Arial"/>
      <w:color w:val="auto"/>
      <w:sz w:val="20"/>
      <w:szCs w:val="20"/>
    </w:rPr>
  </w:style>
  <w:style w:type="character" w:customStyle="1" w:styleId="NOCharChar">
    <w:name w:val="NO Char Char"/>
    <w:rsid w:val="004C59C3"/>
    <w:rPr>
      <w:lang w:val="en-GB" w:eastAsia="en-US" w:bidi="ar-SA"/>
    </w:rPr>
  </w:style>
  <w:style w:type="character" w:customStyle="1" w:styleId="NOZchn">
    <w:name w:val="NO Zchn"/>
    <w:rsid w:val="004C59C3"/>
    <w:rPr>
      <w:lang w:val="en-GB" w:eastAsia="en-US" w:bidi="ar-SA"/>
    </w:rPr>
  </w:style>
  <w:style w:type="character" w:customStyle="1" w:styleId="TACCar">
    <w:name w:val="TAC Car"/>
    <w:qFormat/>
    <w:rsid w:val="004C59C3"/>
    <w:rPr>
      <w:rFonts w:ascii="Arial" w:hAnsi="Arial"/>
      <w:sz w:val="18"/>
      <w:lang w:val="en-GB" w:eastAsia="ja-JP" w:bidi="ar-SA"/>
    </w:rPr>
  </w:style>
  <w:style w:type="paragraph" w:customStyle="1" w:styleId="CharCharCharCharCharChar">
    <w:name w:val="Char Char Char Char Char Char"/>
    <w:uiPriority w:val="99"/>
    <w:semiHidden/>
    <w:rsid w:val="004C5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59C3"/>
    <w:rPr>
      <w:rFonts w:ascii="Arial" w:hAnsi="Arial" w:cs="Times New Roman"/>
      <w:sz w:val="20"/>
      <w:szCs w:val="20"/>
      <w:lang w:val="en-GB" w:eastAsia="en-US"/>
    </w:rPr>
  </w:style>
  <w:style w:type="character" w:customStyle="1" w:styleId="T1Char1">
    <w:name w:val="T1 Char1"/>
    <w:aliases w:val="Header 6 Char Char1"/>
    <w:rsid w:val="004C59C3"/>
    <w:rPr>
      <w:rFonts w:ascii="Arial" w:hAnsi="Arial" w:cs="Times New Roman"/>
      <w:sz w:val="20"/>
      <w:szCs w:val="20"/>
      <w:lang w:val="en-GB" w:eastAsia="en-US"/>
    </w:rPr>
  </w:style>
  <w:style w:type="paragraph" w:customStyle="1" w:styleId="CarCar">
    <w:name w:val="Car Car"/>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9C3"/>
    <w:rPr>
      <w:rFonts w:ascii="Arial" w:hAnsi="Arial"/>
      <w:sz w:val="32"/>
      <w:lang w:val="en-GB" w:eastAsia="en-US" w:bidi="ar-SA"/>
    </w:rPr>
  </w:style>
  <w:style w:type="paragraph" w:customStyle="1" w:styleId="ZchnZchn1">
    <w:name w:val="Zchn Zchn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9C3"/>
    <w:rPr>
      <w:rFonts w:ascii="Arial" w:hAnsi="Arial"/>
      <w:sz w:val="32"/>
      <w:lang w:val="en-GB" w:eastAsia="en-US" w:bidi="ar-SA"/>
    </w:rPr>
  </w:style>
  <w:style w:type="paragraph" w:customStyle="1" w:styleId="2">
    <w:name w:val="(文字) (文字)2"/>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9C3"/>
    <w:rPr>
      <w:rFonts w:ascii="Arial" w:hAnsi="Arial"/>
      <w:sz w:val="32"/>
      <w:lang w:val="en-GB" w:eastAsia="en-US" w:bidi="ar-SA"/>
    </w:rPr>
  </w:style>
  <w:style w:type="paragraph" w:customStyle="1" w:styleId="3">
    <w:name w:val="(文字) (文字)3"/>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59C3"/>
    <w:rPr>
      <w:rFonts w:ascii="Arial" w:hAnsi="Arial" w:cs="Times New Roman"/>
      <w:sz w:val="20"/>
      <w:szCs w:val="20"/>
      <w:lang w:val="en-GB" w:eastAsia="en-US"/>
    </w:rPr>
  </w:style>
  <w:style w:type="paragraph" w:customStyle="1" w:styleId="10">
    <w:name w:val="(文字) (文字)1"/>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C59C3"/>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uiPriority w:val="99"/>
    <w:rsid w:val="004C59C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4C59C3"/>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4C59C3"/>
    <w:pPr>
      <w:numPr>
        <w:numId w:val="6"/>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4C59C3"/>
    <w:rPr>
      <w:rFonts w:ascii="Tahoma" w:hAnsi="Tahoma" w:cs="Tahoma"/>
      <w:shd w:val="clear" w:color="auto" w:fill="000080"/>
      <w:lang w:val="en-GB" w:eastAsia="en-US"/>
    </w:rPr>
  </w:style>
  <w:style w:type="character" w:customStyle="1" w:styleId="ZchnZchn5">
    <w:name w:val="Zchn Zchn5"/>
    <w:rsid w:val="004C59C3"/>
    <w:rPr>
      <w:rFonts w:ascii="Courier New" w:eastAsia="Batang" w:hAnsi="Courier New"/>
      <w:lang w:val="nb-NO" w:eastAsia="en-US" w:bidi="ar-SA"/>
    </w:rPr>
  </w:style>
  <w:style w:type="character" w:customStyle="1" w:styleId="CharChar10">
    <w:name w:val="Char Char10"/>
    <w:semiHidden/>
    <w:rsid w:val="004C59C3"/>
    <w:rPr>
      <w:rFonts w:ascii="Times New Roman" w:hAnsi="Times New Roman"/>
      <w:lang w:val="en-GB" w:eastAsia="en-US"/>
    </w:rPr>
  </w:style>
  <w:style w:type="character" w:customStyle="1" w:styleId="CharChar9">
    <w:name w:val="Char Char9"/>
    <w:semiHidden/>
    <w:rsid w:val="004C59C3"/>
    <w:rPr>
      <w:rFonts w:ascii="Tahoma" w:hAnsi="Tahoma" w:cs="Tahoma"/>
      <w:sz w:val="16"/>
      <w:szCs w:val="16"/>
      <w:lang w:val="en-GB" w:eastAsia="en-US"/>
    </w:rPr>
  </w:style>
  <w:style w:type="character" w:customStyle="1" w:styleId="CharChar8">
    <w:name w:val="Char Char8"/>
    <w:rsid w:val="004C59C3"/>
    <w:rPr>
      <w:rFonts w:ascii="Times New Roman" w:hAnsi="Times New Roman"/>
      <w:b/>
      <w:bCs/>
      <w:lang w:val="en-GB" w:eastAsia="en-US"/>
    </w:rPr>
  </w:style>
  <w:style w:type="paragraph" w:customStyle="1" w:styleId="11">
    <w:name w:val="修订1"/>
    <w:hidden/>
    <w:uiPriority w:val="99"/>
    <w:semiHidden/>
    <w:rsid w:val="004C59C3"/>
    <w:rPr>
      <w:rFonts w:ascii="Times New Roman" w:eastAsia="Batang" w:hAnsi="Times New Roman"/>
      <w:lang w:val="en-GB" w:eastAsia="en-US"/>
    </w:rPr>
  </w:style>
  <w:style w:type="paragraph" w:styleId="EndnoteText">
    <w:name w:val="endnote text"/>
    <w:basedOn w:val="Normal"/>
    <w:link w:val="EndnoteTextChar"/>
    <w:uiPriority w:val="99"/>
    <w:rsid w:val="004C59C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C59C3"/>
    <w:rPr>
      <w:rFonts w:ascii="Times New Roman" w:hAnsi="Times New Roman"/>
      <w:lang w:val="en-GB" w:eastAsia="en-GB"/>
    </w:rPr>
  </w:style>
  <w:style w:type="character" w:styleId="EndnoteReference">
    <w:name w:val="endnote reference"/>
    <w:rsid w:val="004C59C3"/>
    <w:rPr>
      <w:vertAlign w:val="superscript"/>
    </w:rPr>
  </w:style>
  <w:style w:type="character" w:customStyle="1" w:styleId="btChar3">
    <w:name w:val="bt Char3"/>
    <w:rsid w:val="004C59C3"/>
    <w:rPr>
      <w:lang w:val="en-GB" w:eastAsia="ja-JP" w:bidi="ar-SA"/>
    </w:rPr>
  </w:style>
  <w:style w:type="paragraph" w:styleId="Title">
    <w:name w:val="Title"/>
    <w:basedOn w:val="Normal"/>
    <w:next w:val="Normal"/>
    <w:link w:val="TitleChar"/>
    <w:uiPriority w:val="99"/>
    <w:qFormat/>
    <w:rsid w:val="004C59C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C59C3"/>
    <w:rPr>
      <w:rFonts w:ascii="Courier New" w:eastAsia="Malgun Gothic" w:hAnsi="Courier New"/>
      <w:lang w:val="nb-NO" w:eastAsia="en-GB"/>
    </w:rPr>
  </w:style>
  <w:style w:type="paragraph" w:customStyle="1" w:styleId="FL">
    <w:name w:val="FL"/>
    <w:basedOn w:val="Normal"/>
    <w:uiPriority w:val="99"/>
    <w:rsid w:val="004C59C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C59C3"/>
    <w:rPr>
      <w:rFonts w:ascii="Arial" w:hAnsi="Arial"/>
      <w:sz w:val="22"/>
      <w:lang w:val="en-GB" w:eastAsia="ja-JP" w:bidi="ar-SA"/>
    </w:rPr>
  </w:style>
  <w:style w:type="paragraph" w:styleId="Date">
    <w:name w:val="Date"/>
    <w:basedOn w:val="Normal"/>
    <w:next w:val="Normal"/>
    <w:link w:val="DateChar"/>
    <w:uiPriority w:val="99"/>
    <w:rsid w:val="004C59C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C59C3"/>
    <w:rPr>
      <w:rFonts w:ascii="Times New Roman" w:eastAsia="Malgun Gothic" w:hAnsi="Times New Roman"/>
      <w:lang w:val="en-GB" w:eastAsia="en-GB"/>
    </w:rPr>
  </w:style>
  <w:style w:type="paragraph" w:customStyle="1" w:styleId="AutoCorrect">
    <w:name w:val="AutoCorrect"/>
    <w:uiPriority w:val="99"/>
    <w:rsid w:val="004C59C3"/>
    <w:rPr>
      <w:rFonts w:ascii="Times New Roman" w:eastAsia="Malgun Gothic" w:hAnsi="Times New Roman"/>
      <w:sz w:val="24"/>
      <w:szCs w:val="24"/>
      <w:lang w:val="en-GB" w:eastAsia="ko-KR"/>
    </w:rPr>
  </w:style>
  <w:style w:type="paragraph" w:customStyle="1" w:styleId="-PAGE-">
    <w:name w:val="- PAGE -"/>
    <w:uiPriority w:val="99"/>
    <w:rsid w:val="004C59C3"/>
    <w:rPr>
      <w:rFonts w:ascii="Times New Roman" w:eastAsia="Malgun Gothic" w:hAnsi="Times New Roman"/>
      <w:sz w:val="24"/>
      <w:szCs w:val="24"/>
      <w:lang w:val="en-GB" w:eastAsia="ko-KR"/>
    </w:rPr>
  </w:style>
  <w:style w:type="paragraph" w:customStyle="1" w:styleId="PageXofY">
    <w:name w:val="Page X of Y"/>
    <w:uiPriority w:val="99"/>
    <w:rsid w:val="004C59C3"/>
    <w:rPr>
      <w:rFonts w:ascii="Times New Roman" w:eastAsia="Malgun Gothic" w:hAnsi="Times New Roman"/>
      <w:sz w:val="24"/>
      <w:szCs w:val="24"/>
      <w:lang w:val="en-GB" w:eastAsia="ko-KR"/>
    </w:rPr>
  </w:style>
  <w:style w:type="paragraph" w:customStyle="1" w:styleId="Createdby">
    <w:name w:val="Created by"/>
    <w:uiPriority w:val="99"/>
    <w:rsid w:val="004C59C3"/>
    <w:rPr>
      <w:rFonts w:ascii="Times New Roman" w:eastAsia="Malgun Gothic" w:hAnsi="Times New Roman"/>
      <w:sz w:val="24"/>
      <w:szCs w:val="24"/>
      <w:lang w:val="en-GB" w:eastAsia="ko-KR"/>
    </w:rPr>
  </w:style>
  <w:style w:type="paragraph" w:customStyle="1" w:styleId="Createdon">
    <w:name w:val="Created on"/>
    <w:uiPriority w:val="99"/>
    <w:rsid w:val="004C59C3"/>
    <w:rPr>
      <w:rFonts w:ascii="Times New Roman" w:eastAsia="Malgun Gothic" w:hAnsi="Times New Roman"/>
      <w:sz w:val="24"/>
      <w:szCs w:val="24"/>
      <w:lang w:val="en-GB" w:eastAsia="ko-KR"/>
    </w:rPr>
  </w:style>
  <w:style w:type="paragraph" w:customStyle="1" w:styleId="Lastprinted">
    <w:name w:val="Last printed"/>
    <w:uiPriority w:val="99"/>
    <w:rsid w:val="004C59C3"/>
    <w:rPr>
      <w:rFonts w:ascii="Times New Roman" w:eastAsia="Malgun Gothic" w:hAnsi="Times New Roman"/>
      <w:sz w:val="24"/>
      <w:szCs w:val="24"/>
      <w:lang w:val="en-GB" w:eastAsia="ko-KR"/>
    </w:rPr>
  </w:style>
  <w:style w:type="paragraph" w:customStyle="1" w:styleId="Lastsavedby">
    <w:name w:val="Last saved by"/>
    <w:uiPriority w:val="99"/>
    <w:rsid w:val="004C59C3"/>
    <w:rPr>
      <w:rFonts w:ascii="Times New Roman" w:eastAsia="Malgun Gothic" w:hAnsi="Times New Roman"/>
      <w:sz w:val="24"/>
      <w:szCs w:val="24"/>
      <w:lang w:val="en-GB" w:eastAsia="ko-KR"/>
    </w:rPr>
  </w:style>
  <w:style w:type="paragraph" w:customStyle="1" w:styleId="Filename">
    <w:name w:val="Filename"/>
    <w:uiPriority w:val="99"/>
    <w:rsid w:val="004C59C3"/>
    <w:rPr>
      <w:rFonts w:ascii="Times New Roman" w:eastAsia="Malgun Gothic" w:hAnsi="Times New Roman"/>
      <w:sz w:val="24"/>
      <w:szCs w:val="24"/>
      <w:lang w:val="en-GB" w:eastAsia="ko-KR"/>
    </w:rPr>
  </w:style>
  <w:style w:type="paragraph" w:customStyle="1" w:styleId="Filenameandpath">
    <w:name w:val="Filename and path"/>
    <w:uiPriority w:val="99"/>
    <w:rsid w:val="004C59C3"/>
    <w:rPr>
      <w:rFonts w:ascii="Times New Roman" w:eastAsia="Malgun Gothic" w:hAnsi="Times New Roman"/>
      <w:sz w:val="24"/>
      <w:szCs w:val="24"/>
      <w:lang w:val="en-GB" w:eastAsia="ko-KR"/>
    </w:rPr>
  </w:style>
  <w:style w:type="paragraph" w:customStyle="1" w:styleId="AuthorPageDate">
    <w:name w:val="Author  Page #  Date"/>
    <w:uiPriority w:val="99"/>
    <w:rsid w:val="004C59C3"/>
    <w:rPr>
      <w:rFonts w:ascii="Times New Roman" w:eastAsia="Malgun Gothic" w:hAnsi="Times New Roman"/>
      <w:sz w:val="24"/>
      <w:szCs w:val="24"/>
      <w:lang w:val="en-GB" w:eastAsia="ko-KR"/>
    </w:rPr>
  </w:style>
  <w:style w:type="paragraph" w:customStyle="1" w:styleId="ConfidentialPageDate">
    <w:name w:val="Confidential  Page #  Date"/>
    <w:uiPriority w:val="99"/>
    <w:rsid w:val="004C59C3"/>
    <w:rPr>
      <w:rFonts w:ascii="Times New Roman" w:eastAsia="Malgun Gothic" w:hAnsi="Times New Roman"/>
      <w:sz w:val="24"/>
      <w:szCs w:val="24"/>
      <w:lang w:val="en-GB" w:eastAsia="ko-KR"/>
    </w:rPr>
  </w:style>
  <w:style w:type="paragraph" w:customStyle="1" w:styleId="INDENT1">
    <w:name w:val="INDENT1"/>
    <w:basedOn w:val="Normal"/>
    <w:uiPriority w:val="99"/>
    <w:rsid w:val="004C59C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C59C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C59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C5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C59C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C5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C59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C59C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C59C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4C59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C59C3"/>
    <w:pPr>
      <w:overflowPunct w:val="0"/>
      <w:autoSpaceDE w:val="0"/>
      <w:autoSpaceDN w:val="0"/>
      <w:adjustRightInd w:val="0"/>
      <w:textAlignment w:val="baseline"/>
    </w:pPr>
    <w:rPr>
      <w:lang w:eastAsia="ja-JP"/>
    </w:rPr>
  </w:style>
  <w:style w:type="paragraph" w:customStyle="1" w:styleId="TaOC">
    <w:name w:val="TaOC"/>
    <w:basedOn w:val="TAC"/>
    <w:uiPriority w:val="99"/>
    <w:rsid w:val="004C5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C5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C59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C59C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C59C3"/>
    <w:rPr>
      <w:rFonts w:ascii="Arial" w:hAnsi="Arial"/>
      <w:lang w:val="en-GB" w:eastAsia="en-US" w:bidi="ar-SA"/>
    </w:rPr>
  </w:style>
  <w:style w:type="table" w:customStyle="1" w:styleId="Tabellengitternetz1">
    <w:name w:val="Tabellengitternetz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C59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C59C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4C59C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4C59C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C59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rsid w:val="004C59C3"/>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4C59C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4C59C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4C59C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4C59C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4C59C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C59C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C59C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4C59C3"/>
    <w:pPr>
      <w:tabs>
        <w:tab w:val="left" w:pos="360"/>
      </w:tabs>
      <w:ind w:left="360" w:hanging="360"/>
    </w:pPr>
    <w:rPr>
      <w:sz w:val="24"/>
      <w:szCs w:val="24"/>
    </w:rPr>
  </w:style>
  <w:style w:type="paragraph" w:customStyle="1" w:styleId="Para1">
    <w:name w:val="Para1"/>
    <w:basedOn w:val="Normal"/>
    <w:uiPriority w:val="99"/>
    <w:rsid w:val="004C59C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4C59C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4C59C3"/>
    <w:pPr>
      <w:keepNext/>
      <w:keepLines/>
      <w:spacing w:after="60"/>
      <w:ind w:left="210"/>
      <w:jc w:val="center"/>
    </w:pPr>
    <w:rPr>
      <w:b/>
      <w:sz w:val="20"/>
    </w:rPr>
  </w:style>
  <w:style w:type="paragraph" w:customStyle="1" w:styleId="14">
    <w:name w:val="図表目次1"/>
    <w:basedOn w:val="Normal"/>
    <w:next w:val="Normal"/>
    <w:uiPriority w:val="99"/>
    <w:rsid w:val="004C59C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4C59C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4C59C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4C59C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4C5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C59C3"/>
    <w:pPr>
      <w:spacing w:before="120"/>
      <w:outlineLvl w:val="2"/>
    </w:pPr>
    <w:rPr>
      <w:sz w:val="28"/>
    </w:rPr>
  </w:style>
  <w:style w:type="paragraph" w:customStyle="1" w:styleId="Heading2Head2A2">
    <w:name w:val="Heading 2.Head2A.2"/>
    <w:basedOn w:val="Heading1"/>
    <w:next w:val="Normal"/>
    <w:uiPriority w:val="99"/>
    <w:rsid w:val="004C59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C59C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4C59C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C59C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uiPriority w:val="99"/>
    <w:rsid w:val="004C59C3"/>
    <w:pPr>
      <w:ind w:left="283" w:hanging="283"/>
    </w:pPr>
    <w:rPr>
      <w:sz w:val="20"/>
      <w:lang w:eastAsia="de-DE"/>
    </w:rPr>
  </w:style>
  <w:style w:type="paragraph" w:customStyle="1" w:styleId="11BodyText">
    <w:name w:val="11 BodyText"/>
    <w:basedOn w:val="Normal"/>
    <w:uiPriority w:val="99"/>
    <w:rsid w:val="004C59C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C59C3"/>
  </w:style>
  <w:style w:type="paragraph" w:customStyle="1" w:styleId="1030302">
    <w:name w:val="样式 样式 标题 1 + 两端对齐 段前: 0.3 行 段后: 0.3 行 行距: 单倍行距 + 段前: 0.2 行 段后: ..."/>
    <w:basedOn w:val="Normal"/>
    <w:autoRedefine/>
    <w:uiPriority w:val="99"/>
    <w:rsid w:val="004C59C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C59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C59C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C59C3"/>
    <w:rPr>
      <w:rFonts w:ascii="Arial" w:eastAsia="Malgun Gothic" w:hAnsi="Arial"/>
      <w:kern w:val="2"/>
      <w:sz w:val="18"/>
      <w:lang w:val="en-GB" w:eastAsia="en-GB"/>
    </w:rPr>
  </w:style>
  <w:style w:type="character" w:customStyle="1" w:styleId="CharChar29">
    <w:name w:val="Char Char29"/>
    <w:rsid w:val="004C59C3"/>
    <w:rPr>
      <w:rFonts w:ascii="Arial" w:hAnsi="Arial"/>
      <w:sz w:val="36"/>
      <w:lang w:val="en-GB" w:eastAsia="en-US" w:bidi="ar-SA"/>
    </w:rPr>
  </w:style>
  <w:style w:type="character" w:customStyle="1" w:styleId="CharChar28">
    <w:name w:val="Char Char28"/>
    <w:rsid w:val="004C59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9C3"/>
    <w:rPr>
      <w:rFonts w:ascii="Arial" w:hAnsi="Arial"/>
      <w:sz w:val="22"/>
      <w:lang w:val="en-GB" w:eastAsia="en-GB" w:bidi="ar-SA"/>
    </w:rPr>
  </w:style>
  <w:style w:type="paragraph" w:customStyle="1" w:styleId="Default">
    <w:name w:val="Default"/>
    <w:uiPriority w:val="99"/>
    <w:rsid w:val="004C5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C59C3"/>
    <w:rPr>
      <w:rFonts w:ascii="Times New Roman" w:hAnsi="Times New Roman"/>
      <w:lang w:val="en-GB"/>
    </w:rPr>
  </w:style>
  <w:style w:type="character" w:styleId="HTMLAcronym">
    <w:name w:val="HTML Acronym"/>
    <w:uiPriority w:val="99"/>
    <w:unhideWhenUsed/>
    <w:rsid w:val="004C59C3"/>
  </w:style>
  <w:style w:type="numbering" w:customStyle="1" w:styleId="NoList2">
    <w:name w:val="No List2"/>
    <w:next w:val="NoList"/>
    <w:semiHidden/>
    <w:rsid w:val="004C59C3"/>
  </w:style>
  <w:style w:type="numbering" w:customStyle="1" w:styleId="NoList3">
    <w:name w:val="No List3"/>
    <w:next w:val="NoList"/>
    <w:uiPriority w:val="99"/>
    <w:semiHidden/>
    <w:rsid w:val="004C59C3"/>
  </w:style>
  <w:style w:type="table" w:customStyle="1" w:styleId="TableGrid4">
    <w:name w:val="Table Grid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59C3"/>
  </w:style>
  <w:style w:type="paragraph" w:customStyle="1" w:styleId="3GPPNormalText">
    <w:name w:val="3GPP Normal Text"/>
    <w:basedOn w:val="BodyText"/>
    <w:link w:val="3GPPNormalTextChar"/>
    <w:qFormat/>
    <w:rsid w:val="004C59C3"/>
    <w:pPr>
      <w:widowControl/>
      <w:ind w:hanging="22"/>
      <w:jc w:val="both"/>
    </w:pPr>
    <w:rPr>
      <w:rFonts w:ascii="Arial" w:hAnsi="Arial" w:cs="Arial"/>
      <w:szCs w:val="24"/>
      <w:lang w:val="en-US"/>
    </w:rPr>
  </w:style>
  <w:style w:type="character" w:customStyle="1" w:styleId="3GPPNormalTextChar">
    <w:name w:val="3GPP Normal Text Char"/>
    <w:link w:val="3GPPNormalText"/>
    <w:rsid w:val="004C59C3"/>
    <w:rPr>
      <w:rFonts w:ascii="Arial" w:eastAsia="ＭＳ 明朝" w:hAnsi="Arial" w:cs="Arial"/>
      <w:sz w:val="24"/>
      <w:szCs w:val="24"/>
      <w:lang w:val="en-US" w:eastAsia="en-GB"/>
    </w:rPr>
  </w:style>
  <w:style w:type="numbering" w:customStyle="1" w:styleId="16">
    <w:name w:val="無清單1"/>
    <w:next w:val="NoList"/>
    <w:uiPriority w:val="99"/>
    <w:semiHidden/>
    <w:unhideWhenUsed/>
    <w:rsid w:val="004C59C3"/>
  </w:style>
  <w:style w:type="numbering" w:customStyle="1" w:styleId="110">
    <w:name w:val="無清單11"/>
    <w:next w:val="NoList"/>
    <w:uiPriority w:val="99"/>
    <w:semiHidden/>
    <w:unhideWhenUsed/>
    <w:rsid w:val="004C59C3"/>
  </w:style>
  <w:style w:type="table" w:customStyle="1" w:styleId="17">
    <w:name w:val="表格格線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C59C3"/>
  </w:style>
  <w:style w:type="paragraph" w:customStyle="1" w:styleId="H53GPP">
    <w:name w:val="H5 3GPP"/>
    <w:basedOn w:val="Normal"/>
    <w:link w:val="H53GPPChar"/>
    <w:qFormat/>
    <w:rsid w:val="004C59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C59C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C59C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C59C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C59C3"/>
    <w:rPr>
      <w:rFonts w:ascii="Arial" w:eastAsia="Batang" w:hAnsi="Arial" w:cs="Times New Roman"/>
      <w:b/>
      <w:bCs/>
      <w:i/>
      <w:iCs/>
      <w:sz w:val="28"/>
      <w:szCs w:val="28"/>
      <w:lang w:val="en-GB" w:eastAsia="en-US" w:bidi="ar-SA"/>
    </w:rPr>
  </w:style>
  <w:style w:type="paragraph" w:customStyle="1" w:styleId="a0">
    <w:name w:val="修订"/>
    <w:hidden/>
    <w:semiHidden/>
    <w:rsid w:val="004C59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C59C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C59C3"/>
  </w:style>
  <w:style w:type="table" w:customStyle="1" w:styleId="TableGrid5">
    <w:name w:val="Table Grid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59C3"/>
  </w:style>
  <w:style w:type="numbering" w:customStyle="1" w:styleId="111">
    <w:name w:val="リストなし11"/>
    <w:next w:val="NoList"/>
    <w:uiPriority w:val="99"/>
    <w:semiHidden/>
    <w:unhideWhenUsed/>
    <w:rsid w:val="004C59C3"/>
  </w:style>
  <w:style w:type="table" w:customStyle="1" w:styleId="TableGrid11">
    <w:name w:val="Table Grid1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C59C3"/>
  </w:style>
  <w:style w:type="table" w:customStyle="1" w:styleId="310">
    <w:name w:val="网格型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C59C3"/>
  </w:style>
  <w:style w:type="numbering" w:customStyle="1" w:styleId="NoList31">
    <w:name w:val="No List31"/>
    <w:next w:val="NoList"/>
    <w:uiPriority w:val="99"/>
    <w:semiHidden/>
    <w:rsid w:val="004C59C3"/>
  </w:style>
  <w:style w:type="table" w:customStyle="1" w:styleId="TableGrid41">
    <w:name w:val="Table Grid4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C59C3"/>
  </w:style>
  <w:style w:type="numbering" w:customStyle="1" w:styleId="120">
    <w:name w:val="無清單12"/>
    <w:next w:val="NoList"/>
    <w:uiPriority w:val="99"/>
    <w:semiHidden/>
    <w:unhideWhenUsed/>
    <w:rsid w:val="004C59C3"/>
  </w:style>
  <w:style w:type="numbering" w:customStyle="1" w:styleId="1110">
    <w:name w:val="無清單111"/>
    <w:next w:val="NoList"/>
    <w:uiPriority w:val="99"/>
    <w:semiHidden/>
    <w:unhideWhenUsed/>
    <w:rsid w:val="004C59C3"/>
  </w:style>
  <w:style w:type="table" w:customStyle="1" w:styleId="113">
    <w:name w:val="表格格線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C59C3"/>
    <w:rPr>
      <w:rFonts w:ascii="Times New Roman" w:eastAsia="Batang" w:hAnsi="Times New Roman"/>
      <w:lang w:val="en-GB" w:eastAsia="en-US"/>
    </w:rPr>
  </w:style>
  <w:style w:type="numbering" w:customStyle="1" w:styleId="22">
    <w:name w:val="无列表2"/>
    <w:next w:val="NoList"/>
    <w:uiPriority w:val="99"/>
    <w:semiHidden/>
    <w:unhideWhenUsed/>
    <w:rsid w:val="004C59C3"/>
  </w:style>
  <w:style w:type="numbering" w:customStyle="1" w:styleId="NoList121">
    <w:name w:val="No List121"/>
    <w:next w:val="NoList"/>
    <w:uiPriority w:val="99"/>
    <w:semiHidden/>
    <w:unhideWhenUsed/>
    <w:rsid w:val="004C59C3"/>
  </w:style>
  <w:style w:type="numbering" w:customStyle="1" w:styleId="1111">
    <w:name w:val="リストなし111"/>
    <w:next w:val="NoList"/>
    <w:uiPriority w:val="99"/>
    <w:semiHidden/>
    <w:unhideWhenUsed/>
    <w:rsid w:val="004C59C3"/>
  </w:style>
  <w:style w:type="numbering" w:customStyle="1" w:styleId="1112">
    <w:name w:val="无列表111"/>
    <w:next w:val="NoList"/>
    <w:semiHidden/>
    <w:rsid w:val="004C59C3"/>
  </w:style>
  <w:style w:type="numbering" w:customStyle="1" w:styleId="NoList211">
    <w:name w:val="No List211"/>
    <w:next w:val="NoList"/>
    <w:semiHidden/>
    <w:rsid w:val="004C59C3"/>
  </w:style>
  <w:style w:type="numbering" w:customStyle="1" w:styleId="NoList311">
    <w:name w:val="No List311"/>
    <w:next w:val="NoList"/>
    <w:uiPriority w:val="99"/>
    <w:semiHidden/>
    <w:rsid w:val="004C59C3"/>
  </w:style>
  <w:style w:type="numbering" w:customStyle="1" w:styleId="NoList1111">
    <w:name w:val="No List1111"/>
    <w:next w:val="NoList"/>
    <w:uiPriority w:val="99"/>
    <w:semiHidden/>
    <w:unhideWhenUsed/>
    <w:rsid w:val="004C59C3"/>
  </w:style>
  <w:style w:type="numbering" w:customStyle="1" w:styleId="121">
    <w:name w:val="無清單121"/>
    <w:next w:val="NoList"/>
    <w:uiPriority w:val="99"/>
    <w:semiHidden/>
    <w:unhideWhenUsed/>
    <w:rsid w:val="004C59C3"/>
  </w:style>
  <w:style w:type="numbering" w:customStyle="1" w:styleId="11110">
    <w:name w:val="無清單1111"/>
    <w:next w:val="NoList"/>
    <w:uiPriority w:val="99"/>
    <w:semiHidden/>
    <w:unhideWhenUsed/>
    <w:rsid w:val="004C59C3"/>
  </w:style>
  <w:style w:type="numbering" w:customStyle="1" w:styleId="NoList5">
    <w:name w:val="No List5"/>
    <w:next w:val="NoList"/>
    <w:uiPriority w:val="99"/>
    <w:semiHidden/>
    <w:unhideWhenUsed/>
    <w:rsid w:val="004C59C3"/>
  </w:style>
  <w:style w:type="table" w:customStyle="1" w:styleId="TableGrid6">
    <w:name w:val="Table Grid6"/>
    <w:basedOn w:val="TableNormal"/>
    <w:next w:val="TableGrid"/>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59C3"/>
  </w:style>
  <w:style w:type="numbering" w:customStyle="1" w:styleId="122">
    <w:name w:val="リストなし12"/>
    <w:next w:val="NoList"/>
    <w:uiPriority w:val="99"/>
    <w:semiHidden/>
    <w:unhideWhenUsed/>
    <w:rsid w:val="004C59C3"/>
  </w:style>
  <w:style w:type="table" w:customStyle="1" w:styleId="TableGrid12">
    <w:name w:val="Table Grid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C59C3"/>
  </w:style>
  <w:style w:type="table" w:customStyle="1" w:styleId="32">
    <w:name w:val="网格型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C59C3"/>
  </w:style>
  <w:style w:type="numbering" w:customStyle="1" w:styleId="NoList32">
    <w:name w:val="No List32"/>
    <w:next w:val="NoList"/>
    <w:uiPriority w:val="99"/>
    <w:semiHidden/>
    <w:rsid w:val="004C59C3"/>
  </w:style>
  <w:style w:type="table" w:customStyle="1" w:styleId="TableGrid42">
    <w:name w:val="Table Grid4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C59C3"/>
  </w:style>
  <w:style w:type="numbering" w:customStyle="1" w:styleId="130">
    <w:name w:val="無清單13"/>
    <w:next w:val="NoList"/>
    <w:uiPriority w:val="99"/>
    <w:semiHidden/>
    <w:unhideWhenUsed/>
    <w:rsid w:val="004C59C3"/>
  </w:style>
  <w:style w:type="numbering" w:customStyle="1" w:styleId="1120">
    <w:name w:val="無清單112"/>
    <w:next w:val="NoList"/>
    <w:uiPriority w:val="99"/>
    <w:semiHidden/>
    <w:unhideWhenUsed/>
    <w:rsid w:val="004C59C3"/>
  </w:style>
  <w:style w:type="table" w:customStyle="1" w:styleId="124">
    <w:name w:val="表格格線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C59C3"/>
  </w:style>
  <w:style w:type="numbering" w:customStyle="1" w:styleId="NoList122">
    <w:name w:val="No List122"/>
    <w:next w:val="NoList"/>
    <w:uiPriority w:val="99"/>
    <w:semiHidden/>
    <w:unhideWhenUsed/>
    <w:rsid w:val="004C59C3"/>
  </w:style>
  <w:style w:type="numbering" w:customStyle="1" w:styleId="1121">
    <w:name w:val="リストなし112"/>
    <w:next w:val="NoList"/>
    <w:uiPriority w:val="99"/>
    <w:semiHidden/>
    <w:unhideWhenUsed/>
    <w:rsid w:val="004C59C3"/>
  </w:style>
  <w:style w:type="numbering" w:customStyle="1" w:styleId="1122">
    <w:name w:val="无列表112"/>
    <w:next w:val="NoList"/>
    <w:semiHidden/>
    <w:rsid w:val="004C59C3"/>
  </w:style>
  <w:style w:type="numbering" w:customStyle="1" w:styleId="NoList212">
    <w:name w:val="No List212"/>
    <w:next w:val="NoList"/>
    <w:semiHidden/>
    <w:rsid w:val="004C59C3"/>
  </w:style>
  <w:style w:type="numbering" w:customStyle="1" w:styleId="NoList312">
    <w:name w:val="No List312"/>
    <w:next w:val="NoList"/>
    <w:uiPriority w:val="99"/>
    <w:semiHidden/>
    <w:rsid w:val="004C59C3"/>
  </w:style>
  <w:style w:type="numbering" w:customStyle="1" w:styleId="NoList1112">
    <w:name w:val="No List1112"/>
    <w:next w:val="NoList"/>
    <w:uiPriority w:val="99"/>
    <w:semiHidden/>
    <w:unhideWhenUsed/>
    <w:rsid w:val="004C59C3"/>
  </w:style>
  <w:style w:type="numbering" w:customStyle="1" w:styleId="1220">
    <w:name w:val="無清單122"/>
    <w:next w:val="NoList"/>
    <w:uiPriority w:val="99"/>
    <w:semiHidden/>
    <w:unhideWhenUsed/>
    <w:rsid w:val="004C59C3"/>
  </w:style>
  <w:style w:type="numbering" w:customStyle="1" w:styleId="11120">
    <w:name w:val="無清單1112"/>
    <w:next w:val="NoList"/>
    <w:uiPriority w:val="99"/>
    <w:semiHidden/>
    <w:unhideWhenUsed/>
    <w:rsid w:val="004C59C3"/>
  </w:style>
  <w:style w:type="paragraph" w:customStyle="1" w:styleId="Subtitle1">
    <w:name w:val="Subtitle1"/>
    <w:basedOn w:val="Normal"/>
    <w:next w:val="Normal"/>
    <w:uiPriority w:val="11"/>
    <w:qFormat/>
    <w:rsid w:val="004C59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C59C3"/>
    <w:rPr>
      <w:rFonts w:ascii="Arial" w:hAnsi="Arial"/>
      <w:sz w:val="28"/>
      <w:lang w:val="en-GB" w:eastAsia="ko-KR" w:bidi="ar-SA"/>
    </w:rPr>
  </w:style>
  <w:style w:type="character" w:customStyle="1" w:styleId="CharChar33">
    <w:name w:val="Char Char33"/>
    <w:semiHidden/>
    <w:rsid w:val="004C59C3"/>
    <w:rPr>
      <w:rFonts w:ascii="Arial" w:hAnsi="Arial"/>
      <w:sz w:val="28"/>
      <w:lang w:val="en-GB" w:eastAsia="ko-KR" w:bidi="ar-SA"/>
    </w:rPr>
  </w:style>
  <w:style w:type="character" w:customStyle="1" w:styleId="CharChar32">
    <w:name w:val="Char Char32"/>
    <w:semiHidden/>
    <w:rsid w:val="004C59C3"/>
    <w:rPr>
      <w:rFonts w:ascii="Arial" w:hAnsi="Arial"/>
      <w:sz w:val="28"/>
      <w:lang w:val="en-GB" w:eastAsia="ko-KR" w:bidi="ar-SA"/>
    </w:rPr>
  </w:style>
  <w:style w:type="numbering" w:customStyle="1" w:styleId="NoList6">
    <w:name w:val="No List6"/>
    <w:next w:val="NoList"/>
    <w:uiPriority w:val="99"/>
    <w:semiHidden/>
    <w:unhideWhenUsed/>
    <w:rsid w:val="004C59C3"/>
  </w:style>
  <w:style w:type="table" w:customStyle="1" w:styleId="TableGrid7">
    <w:name w:val="Table Grid7"/>
    <w:basedOn w:val="TableNormal"/>
    <w:next w:val="TableGrid"/>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C59C3"/>
  </w:style>
  <w:style w:type="numbering" w:customStyle="1" w:styleId="131">
    <w:name w:val="リストなし13"/>
    <w:next w:val="NoList"/>
    <w:uiPriority w:val="99"/>
    <w:semiHidden/>
    <w:unhideWhenUsed/>
    <w:rsid w:val="004C59C3"/>
  </w:style>
  <w:style w:type="table" w:customStyle="1" w:styleId="TableGrid13">
    <w:name w:val="Table Grid13"/>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C59C3"/>
  </w:style>
  <w:style w:type="table" w:customStyle="1" w:styleId="33">
    <w:name w:val="网格型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C59C3"/>
  </w:style>
  <w:style w:type="numbering" w:customStyle="1" w:styleId="NoList33">
    <w:name w:val="No List33"/>
    <w:next w:val="NoList"/>
    <w:uiPriority w:val="99"/>
    <w:semiHidden/>
    <w:rsid w:val="004C59C3"/>
  </w:style>
  <w:style w:type="table" w:customStyle="1" w:styleId="TableGrid43">
    <w:name w:val="Table Grid4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C59C3"/>
  </w:style>
  <w:style w:type="numbering" w:customStyle="1" w:styleId="140">
    <w:name w:val="無清單14"/>
    <w:next w:val="NoList"/>
    <w:uiPriority w:val="99"/>
    <w:semiHidden/>
    <w:unhideWhenUsed/>
    <w:rsid w:val="004C59C3"/>
  </w:style>
  <w:style w:type="numbering" w:customStyle="1" w:styleId="1130">
    <w:name w:val="無清單113"/>
    <w:next w:val="NoList"/>
    <w:uiPriority w:val="99"/>
    <w:semiHidden/>
    <w:unhideWhenUsed/>
    <w:rsid w:val="004C59C3"/>
  </w:style>
  <w:style w:type="table" w:customStyle="1" w:styleId="133">
    <w:name w:val="表格格線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C59C3"/>
  </w:style>
  <w:style w:type="numbering" w:customStyle="1" w:styleId="NoList123">
    <w:name w:val="No List123"/>
    <w:next w:val="NoList"/>
    <w:uiPriority w:val="99"/>
    <w:semiHidden/>
    <w:unhideWhenUsed/>
    <w:rsid w:val="004C59C3"/>
  </w:style>
  <w:style w:type="numbering" w:customStyle="1" w:styleId="1131">
    <w:name w:val="リストなし113"/>
    <w:next w:val="NoList"/>
    <w:uiPriority w:val="99"/>
    <w:semiHidden/>
    <w:unhideWhenUsed/>
    <w:rsid w:val="004C59C3"/>
  </w:style>
  <w:style w:type="numbering" w:customStyle="1" w:styleId="1132">
    <w:name w:val="无列表113"/>
    <w:next w:val="NoList"/>
    <w:semiHidden/>
    <w:rsid w:val="004C59C3"/>
  </w:style>
  <w:style w:type="numbering" w:customStyle="1" w:styleId="NoList213">
    <w:name w:val="No List213"/>
    <w:next w:val="NoList"/>
    <w:semiHidden/>
    <w:rsid w:val="004C59C3"/>
  </w:style>
  <w:style w:type="numbering" w:customStyle="1" w:styleId="NoList313">
    <w:name w:val="No List313"/>
    <w:next w:val="NoList"/>
    <w:uiPriority w:val="99"/>
    <w:semiHidden/>
    <w:rsid w:val="004C59C3"/>
  </w:style>
  <w:style w:type="numbering" w:customStyle="1" w:styleId="NoList1113">
    <w:name w:val="No List1113"/>
    <w:next w:val="NoList"/>
    <w:uiPriority w:val="99"/>
    <w:semiHidden/>
    <w:unhideWhenUsed/>
    <w:rsid w:val="004C59C3"/>
  </w:style>
  <w:style w:type="numbering" w:customStyle="1" w:styleId="1230">
    <w:name w:val="無清單123"/>
    <w:next w:val="NoList"/>
    <w:uiPriority w:val="99"/>
    <w:semiHidden/>
    <w:unhideWhenUsed/>
    <w:rsid w:val="004C59C3"/>
  </w:style>
  <w:style w:type="numbering" w:customStyle="1" w:styleId="1113">
    <w:name w:val="無清單1113"/>
    <w:next w:val="NoList"/>
    <w:uiPriority w:val="99"/>
    <w:semiHidden/>
    <w:unhideWhenUsed/>
    <w:rsid w:val="004C59C3"/>
  </w:style>
  <w:style w:type="numbering" w:customStyle="1" w:styleId="NoList41">
    <w:name w:val="No List41"/>
    <w:next w:val="NoList"/>
    <w:uiPriority w:val="99"/>
    <w:semiHidden/>
    <w:unhideWhenUsed/>
    <w:rsid w:val="004C59C3"/>
  </w:style>
  <w:style w:type="table" w:customStyle="1" w:styleId="TableGrid51">
    <w:name w:val="Table Grid5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C59C3"/>
  </w:style>
  <w:style w:type="numbering" w:customStyle="1" w:styleId="11111">
    <w:name w:val="リストなし1111"/>
    <w:next w:val="NoList"/>
    <w:uiPriority w:val="99"/>
    <w:semiHidden/>
    <w:unhideWhenUsed/>
    <w:rsid w:val="004C59C3"/>
  </w:style>
  <w:style w:type="numbering" w:customStyle="1" w:styleId="11112">
    <w:name w:val="无列表1111"/>
    <w:next w:val="NoList"/>
    <w:semiHidden/>
    <w:rsid w:val="004C59C3"/>
  </w:style>
  <w:style w:type="numbering" w:customStyle="1" w:styleId="NoList2111">
    <w:name w:val="No List2111"/>
    <w:next w:val="NoList"/>
    <w:semiHidden/>
    <w:rsid w:val="004C59C3"/>
  </w:style>
  <w:style w:type="numbering" w:customStyle="1" w:styleId="NoList3111">
    <w:name w:val="No List3111"/>
    <w:next w:val="NoList"/>
    <w:uiPriority w:val="99"/>
    <w:semiHidden/>
    <w:rsid w:val="004C59C3"/>
  </w:style>
  <w:style w:type="numbering" w:customStyle="1" w:styleId="NoList11111">
    <w:name w:val="No List11111"/>
    <w:next w:val="NoList"/>
    <w:uiPriority w:val="99"/>
    <w:semiHidden/>
    <w:unhideWhenUsed/>
    <w:rsid w:val="004C59C3"/>
  </w:style>
  <w:style w:type="numbering" w:customStyle="1" w:styleId="1211">
    <w:name w:val="無清單1211"/>
    <w:next w:val="NoList"/>
    <w:uiPriority w:val="99"/>
    <w:semiHidden/>
    <w:unhideWhenUsed/>
    <w:rsid w:val="004C59C3"/>
  </w:style>
  <w:style w:type="numbering" w:customStyle="1" w:styleId="111110">
    <w:name w:val="無清單11111"/>
    <w:next w:val="NoList"/>
    <w:uiPriority w:val="99"/>
    <w:semiHidden/>
    <w:unhideWhenUsed/>
    <w:rsid w:val="004C59C3"/>
  </w:style>
  <w:style w:type="numbering" w:customStyle="1" w:styleId="NoList51">
    <w:name w:val="No List51"/>
    <w:next w:val="NoList"/>
    <w:uiPriority w:val="99"/>
    <w:semiHidden/>
    <w:unhideWhenUsed/>
    <w:rsid w:val="004C59C3"/>
  </w:style>
  <w:style w:type="table" w:customStyle="1" w:styleId="TableGrid61">
    <w:name w:val="Table Grid6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C59C3"/>
  </w:style>
  <w:style w:type="numbering" w:customStyle="1" w:styleId="1210">
    <w:name w:val="リストなし121"/>
    <w:next w:val="NoList"/>
    <w:uiPriority w:val="99"/>
    <w:semiHidden/>
    <w:unhideWhenUsed/>
    <w:rsid w:val="004C59C3"/>
  </w:style>
  <w:style w:type="table" w:customStyle="1" w:styleId="TableGrid121">
    <w:name w:val="Table Grid1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C59C3"/>
  </w:style>
  <w:style w:type="table" w:customStyle="1" w:styleId="321">
    <w:name w:val="网格型3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C59C3"/>
  </w:style>
  <w:style w:type="numbering" w:customStyle="1" w:styleId="NoList321">
    <w:name w:val="No List321"/>
    <w:next w:val="NoList"/>
    <w:uiPriority w:val="99"/>
    <w:semiHidden/>
    <w:rsid w:val="004C59C3"/>
  </w:style>
  <w:style w:type="table" w:customStyle="1" w:styleId="TableGrid421">
    <w:name w:val="Table Grid4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C59C3"/>
  </w:style>
  <w:style w:type="numbering" w:customStyle="1" w:styleId="1310">
    <w:name w:val="無清單131"/>
    <w:next w:val="NoList"/>
    <w:uiPriority w:val="99"/>
    <w:semiHidden/>
    <w:unhideWhenUsed/>
    <w:rsid w:val="004C59C3"/>
  </w:style>
  <w:style w:type="numbering" w:customStyle="1" w:styleId="11210">
    <w:name w:val="無清單1121"/>
    <w:next w:val="NoList"/>
    <w:uiPriority w:val="99"/>
    <w:semiHidden/>
    <w:unhideWhenUsed/>
    <w:rsid w:val="004C59C3"/>
  </w:style>
  <w:style w:type="table" w:customStyle="1" w:styleId="1213">
    <w:name w:val="表格格線1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C59C3"/>
  </w:style>
  <w:style w:type="numbering" w:customStyle="1" w:styleId="NoList1221">
    <w:name w:val="No List1221"/>
    <w:next w:val="NoList"/>
    <w:uiPriority w:val="99"/>
    <w:semiHidden/>
    <w:unhideWhenUsed/>
    <w:rsid w:val="004C59C3"/>
  </w:style>
  <w:style w:type="numbering" w:customStyle="1" w:styleId="11211">
    <w:name w:val="リストなし1121"/>
    <w:next w:val="NoList"/>
    <w:uiPriority w:val="99"/>
    <w:semiHidden/>
    <w:unhideWhenUsed/>
    <w:rsid w:val="004C59C3"/>
  </w:style>
  <w:style w:type="numbering" w:customStyle="1" w:styleId="11212">
    <w:name w:val="无列表1121"/>
    <w:next w:val="NoList"/>
    <w:semiHidden/>
    <w:rsid w:val="004C59C3"/>
  </w:style>
  <w:style w:type="numbering" w:customStyle="1" w:styleId="NoList2121">
    <w:name w:val="No List2121"/>
    <w:next w:val="NoList"/>
    <w:semiHidden/>
    <w:rsid w:val="004C59C3"/>
  </w:style>
  <w:style w:type="numbering" w:customStyle="1" w:styleId="NoList3121">
    <w:name w:val="No List3121"/>
    <w:next w:val="NoList"/>
    <w:uiPriority w:val="99"/>
    <w:semiHidden/>
    <w:rsid w:val="004C59C3"/>
  </w:style>
  <w:style w:type="numbering" w:customStyle="1" w:styleId="NoList11121">
    <w:name w:val="No List11121"/>
    <w:next w:val="NoList"/>
    <w:uiPriority w:val="99"/>
    <w:semiHidden/>
    <w:unhideWhenUsed/>
    <w:rsid w:val="004C59C3"/>
  </w:style>
  <w:style w:type="numbering" w:customStyle="1" w:styleId="1221">
    <w:name w:val="無清單1221"/>
    <w:next w:val="NoList"/>
    <w:uiPriority w:val="99"/>
    <w:semiHidden/>
    <w:unhideWhenUsed/>
    <w:rsid w:val="004C59C3"/>
  </w:style>
  <w:style w:type="numbering" w:customStyle="1" w:styleId="11121">
    <w:name w:val="無清單11121"/>
    <w:next w:val="NoList"/>
    <w:uiPriority w:val="99"/>
    <w:semiHidden/>
    <w:unhideWhenUsed/>
    <w:rsid w:val="004C59C3"/>
  </w:style>
  <w:style w:type="paragraph" w:styleId="IntenseQuote">
    <w:name w:val="Intense Quote"/>
    <w:basedOn w:val="Normal"/>
    <w:next w:val="Normal"/>
    <w:link w:val="IntenseQuoteChar"/>
    <w:uiPriority w:val="30"/>
    <w:qFormat/>
    <w:rsid w:val="004C59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9C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C59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C59C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C59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C59C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C59C3"/>
  </w:style>
  <w:style w:type="table" w:customStyle="1" w:styleId="23">
    <w:name w:val="网格型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C59C3"/>
  </w:style>
  <w:style w:type="numbering" w:customStyle="1" w:styleId="NoList1131">
    <w:name w:val="No List1131"/>
    <w:next w:val="NoList"/>
    <w:uiPriority w:val="99"/>
    <w:semiHidden/>
    <w:unhideWhenUsed/>
    <w:rsid w:val="004C59C3"/>
  </w:style>
  <w:style w:type="numbering" w:customStyle="1" w:styleId="NoList411">
    <w:name w:val="No List411"/>
    <w:next w:val="NoList"/>
    <w:uiPriority w:val="99"/>
    <w:semiHidden/>
    <w:unhideWhenUsed/>
    <w:rsid w:val="004C59C3"/>
  </w:style>
  <w:style w:type="table" w:customStyle="1" w:styleId="TableGrid112">
    <w:name w:val="Table Grid1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C59C3"/>
  </w:style>
  <w:style w:type="numbering" w:customStyle="1" w:styleId="NoList12111">
    <w:name w:val="No List12111"/>
    <w:next w:val="NoList"/>
    <w:uiPriority w:val="99"/>
    <w:semiHidden/>
    <w:unhideWhenUsed/>
    <w:rsid w:val="004C59C3"/>
  </w:style>
  <w:style w:type="numbering" w:customStyle="1" w:styleId="111111">
    <w:name w:val="リストなし11111"/>
    <w:next w:val="NoList"/>
    <w:uiPriority w:val="99"/>
    <w:semiHidden/>
    <w:unhideWhenUsed/>
    <w:rsid w:val="004C59C3"/>
  </w:style>
  <w:style w:type="numbering" w:customStyle="1" w:styleId="111112">
    <w:name w:val="无列表11111"/>
    <w:next w:val="NoList"/>
    <w:semiHidden/>
    <w:rsid w:val="004C59C3"/>
  </w:style>
  <w:style w:type="numbering" w:customStyle="1" w:styleId="NoList21111">
    <w:name w:val="No List21111"/>
    <w:next w:val="NoList"/>
    <w:semiHidden/>
    <w:rsid w:val="004C59C3"/>
  </w:style>
  <w:style w:type="numbering" w:customStyle="1" w:styleId="NoList31111">
    <w:name w:val="No List31111"/>
    <w:next w:val="NoList"/>
    <w:uiPriority w:val="99"/>
    <w:semiHidden/>
    <w:rsid w:val="004C59C3"/>
  </w:style>
  <w:style w:type="numbering" w:customStyle="1" w:styleId="NoList111111">
    <w:name w:val="No List111111"/>
    <w:next w:val="NoList"/>
    <w:uiPriority w:val="99"/>
    <w:semiHidden/>
    <w:unhideWhenUsed/>
    <w:rsid w:val="004C59C3"/>
  </w:style>
  <w:style w:type="numbering" w:customStyle="1" w:styleId="12111">
    <w:name w:val="無清單12111"/>
    <w:next w:val="NoList"/>
    <w:uiPriority w:val="99"/>
    <w:semiHidden/>
    <w:unhideWhenUsed/>
    <w:rsid w:val="004C59C3"/>
  </w:style>
  <w:style w:type="numbering" w:customStyle="1" w:styleId="1111110">
    <w:name w:val="無清單111111"/>
    <w:next w:val="NoList"/>
    <w:uiPriority w:val="99"/>
    <w:semiHidden/>
    <w:unhideWhenUsed/>
    <w:rsid w:val="004C59C3"/>
  </w:style>
  <w:style w:type="numbering" w:customStyle="1" w:styleId="NoList1311">
    <w:name w:val="No List1311"/>
    <w:next w:val="NoList"/>
    <w:uiPriority w:val="99"/>
    <w:semiHidden/>
    <w:unhideWhenUsed/>
    <w:rsid w:val="004C59C3"/>
  </w:style>
  <w:style w:type="numbering" w:customStyle="1" w:styleId="12110">
    <w:name w:val="リストなし1211"/>
    <w:next w:val="NoList"/>
    <w:uiPriority w:val="99"/>
    <w:semiHidden/>
    <w:unhideWhenUsed/>
    <w:rsid w:val="004C59C3"/>
  </w:style>
  <w:style w:type="numbering" w:customStyle="1" w:styleId="12112">
    <w:name w:val="无列表1211"/>
    <w:next w:val="NoList"/>
    <w:semiHidden/>
    <w:rsid w:val="004C59C3"/>
  </w:style>
  <w:style w:type="numbering" w:customStyle="1" w:styleId="NoList2211">
    <w:name w:val="No List2211"/>
    <w:next w:val="NoList"/>
    <w:semiHidden/>
    <w:rsid w:val="004C59C3"/>
  </w:style>
  <w:style w:type="numbering" w:customStyle="1" w:styleId="NoList3211">
    <w:name w:val="No List3211"/>
    <w:next w:val="NoList"/>
    <w:uiPriority w:val="99"/>
    <w:semiHidden/>
    <w:rsid w:val="004C59C3"/>
  </w:style>
  <w:style w:type="numbering" w:customStyle="1" w:styleId="NoList11211">
    <w:name w:val="No List11211"/>
    <w:next w:val="NoList"/>
    <w:uiPriority w:val="99"/>
    <w:semiHidden/>
    <w:unhideWhenUsed/>
    <w:rsid w:val="004C59C3"/>
  </w:style>
  <w:style w:type="numbering" w:customStyle="1" w:styleId="13110">
    <w:name w:val="無清單1311"/>
    <w:next w:val="NoList"/>
    <w:uiPriority w:val="99"/>
    <w:semiHidden/>
    <w:unhideWhenUsed/>
    <w:rsid w:val="004C59C3"/>
  </w:style>
  <w:style w:type="numbering" w:customStyle="1" w:styleId="112110">
    <w:name w:val="無清單11211"/>
    <w:next w:val="NoList"/>
    <w:uiPriority w:val="99"/>
    <w:semiHidden/>
    <w:unhideWhenUsed/>
    <w:rsid w:val="004C59C3"/>
  </w:style>
  <w:style w:type="numbering" w:customStyle="1" w:styleId="2111">
    <w:name w:val="无列表2111"/>
    <w:next w:val="NoList"/>
    <w:uiPriority w:val="99"/>
    <w:semiHidden/>
    <w:unhideWhenUsed/>
    <w:rsid w:val="004C59C3"/>
  </w:style>
  <w:style w:type="numbering" w:customStyle="1" w:styleId="NoList12211">
    <w:name w:val="No List12211"/>
    <w:next w:val="NoList"/>
    <w:uiPriority w:val="99"/>
    <w:semiHidden/>
    <w:unhideWhenUsed/>
    <w:rsid w:val="004C59C3"/>
  </w:style>
  <w:style w:type="numbering" w:customStyle="1" w:styleId="112111">
    <w:name w:val="リストなし11211"/>
    <w:next w:val="NoList"/>
    <w:uiPriority w:val="99"/>
    <w:semiHidden/>
    <w:unhideWhenUsed/>
    <w:rsid w:val="004C59C3"/>
  </w:style>
  <w:style w:type="numbering" w:customStyle="1" w:styleId="112112">
    <w:name w:val="无列表11211"/>
    <w:next w:val="NoList"/>
    <w:semiHidden/>
    <w:rsid w:val="004C59C3"/>
  </w:style>
  <w:style w:type="numbering" w:customStyle="1" w:styleId="NoList21211">
    <w:name w:val="No List21211"/>
    <w:next w:val="NoList"/>
    <w:semiHidden/>
    <w:rsid w:val="004C59C3"/>
  </w:style>
  <w:style w:type="numbering" w:customStyle="1" w:styleId="NoList31211">
    <w:name w:val="No List31211"/>
    <w:next w:val="NoList"/>
    <w:uiPriority w:val="99"/>
    <w:semiHidden/>
    <w:rsid w:val="004C59C3"/>
  </w:style>
  <w:style w:type="numbering" w:customStyle="1" w:styleId="NoList111211">
    <w:name w:val="No List111211"/>
    <w:next w:val="NoList"/>
    <w:uiPriority w:val="99"/>
    <w:semiHidden/>
    <w:unhideWhenUsed/>
    <w:rsid w:val="004C59C3"/>
  </w:style>
  <w:style w:type="numbering" w:customStyle="1" w:styleId="12211">
    <w:name w:val="無清單12211"/>
    <w:next w:val="NoList"/>
    <w:uiPriority w:val="99"/>
    <w:semiHidden/>
    <w:unhideWhenUsed/>
    <w:rsid w:val="004C59C3"/>
  </w:style>
  <w:style w:type="numbering" w:customStyle="1" w:styleId="111211">
    <w:name w:val="無清單111211"/>
    <w:next w:val="NoList"/>
    <w:uiPriority w:val="99"/>
    <w:semiHidden/>
    <w:unhideWhenUsed/>
    <w:rsid w:val="004C59C3"/>
  </w:style>
  <w:style w:type="paragraph" w:customStyle="1" w:styleId="IntenseQuote1">
    <w:name w:val="Intense Quote1"/>
    <w:basedOn w:val="Normal"/>
    <w:next w:val="Normal"/>
    <w:uiPriority w:val="30"/>
    <w:qFormat/>
    <w:rsid w:val="004C59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59C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C59C3"/>
  </w:style>
  <w:style w:type="numbering" w:customStyle="1" w:styleId="NoList61">
    <w:name w:val="No List61"/>
    <w:next w:val="NoList"/>
    <w:uiPriority w:val="99"/>
    <w:semiHidden/>
    <w:unhideWhenUsed/>
    <w:rsid w:val="004C59C3"/>
  </w:style>
  <w:style w:type="numbering" w:customStyle="1" w:styleId="NoList141">
    <w:name w:val="No List141"/>
    <w:next w:val="NoList"/>
    <w:uiPriority w:val="99"/>
    <w:semiHidden/>
    <w:unhideWhenUsed/>
    <w:rsid w:val="004C59C3"/>
  </w:style>
  <w:style w:type="numbering" w:customStyle="1" w:styleId="1312">
    <w:name w:val="リストなし131"/>
    <w:next w:val="NoList"/>
    <w:uiPriority w:val="99"/>
    <w:semiHidden/>
    <w:unhideWhenUsed/>
    <w:rsid w:val="004C59C3"/>
  </w:style>
  <w:style w:type="numbering" w:customStyle="1" w:styleId="NoList231">
    <w:name w:val="No List231"/>
    <w:next w:val="NoList"/>
    <w:semiHidden/>
    <w:rsid w:val="004C59C3"/>
  </w:style>
  <w:style w:type="numbering" w:customStyle="1" w:styleId="NoList331">
    <w:name w:val="No List331"/>
    <w:next w:val="NoList"/>
    <w:uiPriority w:val="99"/>
    <w:semiHidden/>
    <w:rsid w:val="004C59C3"/>
  </w:style>
  <w:style w:type="numbering" w:customStyle="1" w:styleId="NoList114">
    <w:name w:val="No List114"/>
    <w:next w:val="NoList"/>
    <w:uiPriority w:val="99"/>
    <w:semiHidden/>
    <w:unhideWhenUsed/>
    <w:rsid w:val="004C59C3"/>
  </w:style>
  <w:style w:type="numbering" w:customStyle="1" w:styleId="141">
    <w:name w:val="無清單141"/>
    <w:next w:val="NoList"/>
    <w:uiPriority w:val="99"/>
    <w:semiHidden/>
    <w:unhideWhenUsed/>
    <w:rsid w:val="004C59C3"/>
  </w:style>
  <w:style w:type="numbering" w:customStyle="1" w:styleId="11310">
    <w:name w:val="無清單1131"/>
    <w:next w:val="NoList"/>
    <w:uiPriority w:val="99"/>
    <w:semiHidden/>
    <w:unhideWhenUsed/>
    <w:rsid w:val="004C59C3"/>
  </w:style>
  <w:style w:type="numbering" w:customStyle="1" w:styleId="NoList42">
    <w:name w:val="No List42"/>
    <w:next w:val="NoList"/>
    <w:uiPriority w:val="99"/>
    <w:semiHidden/>
    <w:unhideWhenUsed/>
    <w:rsid w:val="004C59C3"/>
  </w:style>
  <w:style w:type="numbering" w:customStyle="1" w:styleId="NoList1231">
    <w:name w:val="No List1231"/>
    <w:next w:val="NoList"/>
    <w:uiPriority w:val="99"/>
    <w:semiHidden/>
    <w:unhideWhenUsed/>
    <w:rsid w:val="004C59C3"/>
  </w:style>
  <w:style w:type="numbering" w:customStyle="1" w:styleId="11311">
    <w:name w:val="リストなし1131"/>
    <w:next w:val="NoList"/>
    <w:uiPriority w:val="99"/>
    <w:semiHidden/>
    <w:unhideWhenUsed/>
    <w:rsid w:val="004C59C3"/>
  </w:style>
  <w:style w:type="numbering" w:customStyle="1" w:styleId="11312">
    <w:name w:val="无列表1131"/>
    <w:next w:val="NoList"/>
    <w:semiHidden/>
    <w:rsid w:val="004C59C3"/>
  </w:style>
  <w:style w:type="numbering" w:customStyle="1" w:styleId="NoList2131">
    <w:name w:val="No List2131"/>
    <w:next w:val="NoList"/>
    <w:semiHidden/>
    <w:rsid w:val="004C59C3"/>
  </w:style>
  <w:style w:type="numbering" w:customStyle="1" w:styleId="NoList3131">
    <w:name w:val="No List3131"/>
    <w:next w:val="NoList"/>
    <w:uiPriority w:val="99"/>
    <w:semiHidden/>
    <w:rsid w:val="004C59C3"/>
  </w:style>
  <w:style w:type="numbering" w:customStyle="1" w:styleId="NoList11131">
    <w:name w:val="No List11131"/>
    <w:next w:val="NoList"/>
    <w:uiPriority w:val="99"/>
    <w:semiHidden/>
    <w:unhideWhenUsed/>
    <w:rsid w:val="004C59C3"/>
  </w:style>
  <w:style w:type="numbering" w:customStyle="1" w:styleId="1231">
    <w:name w:val="無清單1231"/>
    <w:next w:val="NoList"/>
    <w:uiPriority w:val="99"/>
    <w:semiHidden/>
    <w:unhideWhenUsed/>
    <w:rsid w:val="004C59C3"/>
  </w:style>
  <w:style w:type="numbering" w:customStyle="1" w:styleId="11131">
    <w:name w:val="無清單11131"/>
    <w:next w:val="NoList"/>
    <w:uiPriority w:val="99"/>
    <w:semiHidden/>
    <w:unhideWhenUsed/>
    <w:rsid w:val="004C59C3"/>
  </w:style>
  <w:style w:type="numbering" w:customStyle="1" w:styleId="NoList1212">
    <w:name w:val="No List1212"/>
    <w:next w:val="NoList"/>
    <w:uiPriority w:val="99"/>
    <w:semiHidden/>
    <w:unhideWhenUsed/>
    <w:rsid w:val="004C59C3"/>
  </w:style>
  <w:style w:type="numbering" w:customStyle="1" w:styleId="11122">
    <w:name w:val="リストなし1112"/>
    <w:next w:val="NoList"/>
    <w:uiPriority w:val="99"/>
    <w:semiHidden/>
    <w:unhideWhenUsed/>
    <w:rsid w:val="004C59C3"/>
  </w:style>
  <w:style w:type="numbering" w:customStyle="1" w:styleId="11123">
    <w:name w:val="无列表1112"/>
    <w:next w:val="NoList"/>
    <w:semiHidden/>
    <w:rsid w:val="004C59C3"/>
  </w:style>
  <w:style w:type="numbering" w:customStyle="1" w:styleId="NoList2112">
    <w:name w:val="No List2112"/>
    <w:next w:val="NoList"/>
    <w:semiHidden/>
    <w:rsid w:val="004C59C3"/>
  </w:style>
  <w:style w:type="numbering" w:customStyle="1" w:styleId="NoList3112">
    <w:name w:val="No List3112"/>
    <w:next w:val="NoList"/>
    <w:uiPriority w:val="99"/>
    <w:semiHidden/>
    <w:rsid w:val="004C59C3"/>
  </w:style>
  <w:style w:type="numbering" w:customStyle="1" w:styleId="NoList11112">
    <w:name w:val="No List11112"/>
    <w:next w:val="NoList"/>
    <w:uiPriority w:val="99"/>
    <w:semiHidden/>
    <w:unhideWhenUsed/>
    <w:rsid w:val="004C59C3"/>
  </w:style>
  <w:style w:type="numbering" w:customStyle="1" w:styleId="12120">
    <w:name w:val="無清單1212"/>
    <w:next w:val="NoList"/>
    <w:uiPriority w:val="99"/>
    <w:semiHidden/>
    <w:unhideWhenUsed/>
    <w:rsid w:val="004C59C3"/>
  </w:style>
  <w:style w:type="numbering" w:customStyle="1" w:styleId="111120">
    <w:name w:val="無清單11112"/>
    <w:next w:val="NoList"/>
    <w:uiPriority w:val="99"/>
    <w:semiHidden/>
    <w:unhideWhenUsed/>
    <w:rsid w:val="004C59C3"/>
  </w:style>
  <w:style w:type="numbering" w:customStyle="1" w:styleId="NoList52">
    <w:name w:val="No List52"/>
    <w:next w:val="NoList"/>
    <w:uiPriority w:val="99"/>
    <w:semiHidden/>
    <w:unhideWhenUsed/>
    <w:rsid w:val="004C59C3"/>
  </w:style>
  <w:style w:type="numbering" w:customStyle="1" w:styleId="NoList132">
    <w:name w:val="No List132"/>
    <w:next w:val="NoList"/>
    <w:uiPriority w:val="99"/>
    <w:semiHidden/>
    <w:unhideWhenUsed/>
    <w:rsid w:val="004C59C3"/>
  </w:style>
  <w:style w:type="numbering" w:customStyle="1" w:styleId="1222">
    <w:name w:val="リストなし122"/>
    <w:next w:val="NoList"/>
    <w:uiPriority w:val="99"/>
    <w:semiHidden/>
    <w:unhideWhenUsed/>
    <w:rsid w:val="004C59C3"/>
  </w:style>
  <w:style w:type="numbering" w:customStyle="1" w:styleId="1223">
    <w:name w:val="无列表122"/>
    <w:next w:val="NoList"/>
    <w:semiHidden/>
    <w:rsid w:val="004C59C3"/>
  </w:style>
  <w:style w:type="numbering" w:customStyle="1" w:styleId="NoList222">
    <w:name w:val="No List222"/>
    <w:next w:val="NoList"/>
    <w:semiHidden/>
    <w:rsid w:val="004C59C3"/>
  </w:style>
  <w:style w:type="numbering" w:customStyle="1" w:styleId="NoList322">
    <w:name w:val="No List322"/>
    <w:next w:val="NoList"/>
    <w:uiPriority w:val="99"/>
    <w:semiHidden/>
    <w:rsid w:val="004C59C3"/>
  </w:style>
  <w:style w:type="numbering" w:customStyle="1" w:styleId="NoList1122">
    <w:name w:val="No List1122"/>
    <w:next w:val="NoList"/>
    <w:uiPriority w:val="99"/>
    <w:semiHidden/>
    <w:unhideWhenUsed/>
    <w:rsid w:val="004C59C3"/>
  </w:style>
  <w:style w:type="numbering" w:customStyle="1" w:styleId="1320">
    <w:name w:val="無清單132"/>
    <w:next w:val="NoList"/>
    <w:uiPriority w:val="99"/>
    <w:semiHidden/>
    <w:unhideWhenUsed/>
    <w:rsid w:val="004C59C3"/>
  </w:style>
  <w:style w:type="numbering" w:customStyle="1" w:styleId="11220">
    <w:name w:val="無清單1122"/>
    <w:next w:val="NoList"/>
    <w:uiPriority w:val="99"/>
    <w:semiHidden/>
    <w:unhideWhenUsed/>
    <w:rsid w:val="004C59C3"/>
  </w:style>
  <w:style w:type="numbering" w:customStyle="1" w:styleId="212">
    <w:name w:val="无列表212"/>
    <w:next w:val="NoList"/>
    <w:uiPriority w:val="99"/>
    <w:semiHidden/>
    <w:unhideWhenUsed/>
    <w:rsid w:val="004C59C3"/>
  </w:style>
  <w:style w:type="numbering" w:customStyle="1" w:styleId="NoList11122">
    <w:name w:val="No List11122"/>
    <w:next w:val="NoList"/>
    <w:uiPriority w:val="99"/>
    <w:semiHidden/>
    <w:unhideWhenUsed/>
    <w:rsid w:val="004C59C3"/>
  </w:style>
  <w:style w:type="numbering" w:customStyle="1" w:styleId="NoList7">
    <w:name w:val="No List7"/>
    <w:next w:val="NoList"/>
    <w:uiPriority w:val="99"/>
    <w:semiHidden/>
    <w:unhideWhenUsed/>
    <w:rsid w:val="004C59C3"/>
  </w:style>
  <w:style w:type="table" w:customStyle="1" w:styleId="TableGrid8">
    <w:name w:val="Table Grid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C59C3"/>
  </w:style>
  <w:style w:type="numbering" w:customStyle="1" w:styleId="142">
    <w:name w:val="リストなし14"/>
    <w:next w:val="NoList"/>
    <w:uiPriority w:val="99"/>
    <w:semiHidden/>
    <w:unhideWhenUsed/>
    <w:rsid w:val="004C59C3"/>
  </w:style>
  <w:style w:type="table" w:customStyle="1" w:styleId="TableGrid14">
    <w:name w:val="Table Grid14"/>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C59C3"/>
  </w:style>
  <w:style w:type="table" w:customStyle="1" w:styleId="340">
    <w:name w:val="网格型3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C59C3"/>
  </w:style>
  <w:style w:type="numbering" w:customStyle="1" w:styleId="NoList34">
    <w:name w:val="No List34"/>
    <w:next w:val="NoList"/>
    <w:uiPriority w:val="99"/>
    <w:semiHidden/>
    <w:rsid w:val="004C59C3"/>
  </w:style>
  <w:style w:type="table" w:customStyle="1" w:styleId="TableGrid44">
    <w:name w:val="Table Grid4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C59C3"/>
  </w:style>
  <w:style w:type="numbering" w:customStyle="1" w:styleId="150">
    <w:name w:val="無清單15"/>
    <w:next w:val="NoList"/>
    <w:uiPriority w:val="99"/>
    <w:semiHidden/>
    <w:unhideWhenUsed/>
    <w:rsid w:val="004C59C3"/>
  </w:style>
  <w:style w:type="numbering" w:customStyle="1" w:styleId="114">
    <w:name w:val="無清單114"/>
    <w:next w:val="NoList"/>
    <w:uiPriority w:val="99"/>
    <w:semiHidden/>
    <w:unhideWhenUsed/>
    <w:rsid w:val="004C59C3"/>
  </w:style>
  <w:style w:type="table" w:customStyle="1" w:styleId="144">
    <w:name w:val="表格格線1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C59C3"/>
  </w:style>
  <w:style w:type="table" w:customStyle="1" w:styleId="TableGrid52">
    <w:name w:val="Table Grid5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C59C3"/>
  </w:style>
  <w:style w:type="numbering" w:customStyle="1" w:styleId="1140">
    <w:name w:val="リストなし114"/>
    <w:next w:val="NoList"/>
    <w:uiPriority w:val="99"/>
    <w:semiHidden/>
    <w:unhideWhenUsed/>
    <w:rsid w:val="004C59C3"/>
  </w:style>
  <w:style w:type="table" w:customStyle="1" w:styleId="TableGrid113">
    <w:name w:val="Table Grid11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C59C3"/>
  </w:style>
  <w:style w:type="table" w:customStyle="1" w:styleId="312">
    <w:name w:val="网格型3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C59C3"/>
  </w:style>
  <w:style w:type="numbering" w:customStyle="1" w:styleId="NoList314">
    <w:name w:val="No List314"/>
    <w:next w:val="NoList"/>
    <w:uiPriority w:val="99"/>
    <w:semiHidden/>
    <w:rsid w:val="004C59C3"/>
  </w:style>
  <w:style w:type="table" w:customStyle="1" w:styleId="TableGrid412">
    <w:name w:val="Table Grid4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C59C3"/>
  </w:style>
  <w:style w:type="numbering" w:customStyle="1" w:styleId="1240">
    <w:name w:val="無清單124"/>
    <w:next w:val="NoList"/>
    <w:uiPriority w:val="99"/>
    <w:semiHidden/>
    <w:unhideWhenUsed/>
    <w:rsid w:val="004C59C3"/>
  </w:style>
  <w:style w:type="numbering" w:customStyle="1" w:styleId="11140">
    <w:name w:val="無清單1114"/>
    <w:next w:val="NoList"/>
    <w:uiPriority w:val="99"/>
    <w:semiHidden/>
    <w:unhideWhenUsed/>
    <w:rsid w:val="004C59C3"/>
  </w:style>
  <w:style w:type="table" w:customStyle="1" w:styleId="1123">
    <w:name w:val="表格格線1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C59C3"/>
  </w:style>
  <w:style w:type="numbering" w:customStyle="1" w:styleId="NoList1213">
    <w:name w:val="No List1213"/>
    <w:next w:val="NoList"/>
    <w:uiPriority w:val="99"/>
    <w:semiHidden/>
    <w:unhideWhenUsed/>
    <w:rsid w:val="004C59C3"/>
  </w:style>
  <w:style w:type="numbering" w:customStyle="1" w:styleId="11130">
    <w:name w:val="リストなし1113"/>
    <w:next w:val="NoList"/>
    <w:uiPriority w:val="99"/>
    <w:semiHidden/>
    <w:unhideWhenUsed/>
    <w:rsid w:val="004C59C3"/>
  </w:style>
  <w:style w:type="numbering" w:customStyle="1" w:styleId="11132">
    <w:name w:val="无列表1113"/>
    <w:next w:val="NoList"/>
    <w:semiHidden/>
    <w:rsid w:val="004C59C3"/>
  </w:style>
  <w:style w:type="numbering" w:customStyle="1" w:styleId="NoList2113">
    <w:name w:val="No List2113"/>
    <w:next w:val="NoList"/>
    <w:semiHidden/>
    <w:rsid w:val="004C59C3"/>
  </w:style>
  <w:style w:type="numbering" w:customStyle="1" w:styleId="NoList3113">
    <w:name w:val="No List3113"/>
    <w:next w:val="NoList"/>
    <w:uiPriority w:val="99"/>
    <w:semiHidden/>
    <w:rsid w:val="004C59C3"/>
  </w:style>
  <w:style w:type="numbering" w:customStyle="1" w:styleId="NoList11113">
    <w:name w:val="No List11113"/>
    <w:next w:val="NoList"/>
    <w:uiPriority w:val="99"/>
    <w:semiHidden/>
    <w:unhideWhenUsed/>
    <w:rsid w:val="004C59C3"/>
  </w:style>
  <w:style w:type="numbering" w:customStyle="1" w:styleId="12130">
    <w:name w:val="無清單1213"/>
    <w:next w:val="NoList"/>
    <w:uiPriority w:val="99"/>
    <w:semiHidden/>
    <w:unhideWhenUsed/>
    <w:rsid w:val="004C59C3"/>
  </w:style>
  <w:style w:type="numbering" w:customStyle="1" w:styleId="11113">
    <w:name w:val="無清單11113"/>
    <w:next w:val="NoList"/>
    <w:uiPriority w:val="99"/>
    <w:semiHidden/>
    <w:unhideWhenUsed/>
    <w:rsid w:val="004C59C3"/>
  </w:style>
  <w:style w:type="numbering" w:customStyle="1" w:styleId="NoList53">
    <w:name w:val="No List53"/>
    <w:next w:val="NoList"/>
    <w:uiPriority w:val="99"/>
    <w:semiHidden/>
    <w:unhideWhenUsed/>
    <w:rsid w:val="004C59C3"/>
  </w:style>
  <w:style w:type="table" w:customStyle="1" w:styleId="TableGrid62">
    <w:name w:val="Table Grid6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C59C3"/>
  </w:style>
  <w:style w:type="numbering" w:customStyle="1" w:styleId="1232">
    <w:name w:val="リストなし123"/>
    <w:next w:val="NoList"/>
    <w:uiPriority w:val="99"/>
    <w:semiHidden/>
    <w:unhideWhenUsed/>
    <w:rsid w:val="004C59C3"/>
  </w:style>
  <w:style w:type="table" w:customStyle="1" w:styleId="TableGrid122">
    <w:name w:val="Table Grid1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C59C3"/>
  </w:style>
  <w:style w:type="table" w:customStyle="1" w:styleId="322">
    <w:name w:val="网格型3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C59C3"/>
  </w:style>
  <w:style w:type="numbering" w:customStyle="1" w:styleId="NoList323">
    <w:name w:val="No List323"/>
    <w:next w:val="NoList"/>
    <w:uiPriority w:val="99"/>
    <w:semiHidden/>
    <w:rsid w:val="004C59C3"/>
  </w:style>
  <w:style w:type="table" w:customStyle="1" w:styleId="TableGrid422">
    <w:name w:val="Table Grid42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C59C3"/>
  </w:style>
  <w:style w:type="numbering" w:customStyle="1" w:styleId="1330">
    <w:name w:val="無清單133"/>
    <w:next w:val="NoList"/>
    <w:uiPriority w:val="99"/>
    <w:semiHidden/>
    <w:unhideWhenUsed/>
    <w:rsid w:val="004C59C3"/>
  </w:style>
  <w:style w:type="numbering" w:customStyle="1" w:styleId="11230">
    <w:name w:val="無清單1123"/>
    <w:next w:val="NoList"/>
    <w:uiPriority w:val="99"/>
    <w:semiHidden/>
    <w:unhideWhenUsed/>
    <w:rsid w:val="004C59C3"/>
  </w:style>
  <w:style w:type="table" w:customStyle="1" w:styleId="1224">
    <w:name w:val="表格格線12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C59C3"/>
  </w:style>
  <w:style w:type="numbering" w:customStyle="1" w:styleId="NoList1222">
    <w:name w:val="No List1222"/>
    <w:next w:val="NoList"/>
    <w:uiPriority w:val="99"/>
    <w:semiHidden/>
    <w:unhideWhenUsed/>
    <w:rsid w:val="004C59C3"/>
  </w:style>
  <w:style w:type="numbering" w:customStyle="1" w:styleId="11221">
    <w:name w:val="リストなし1122"/>
    <w:next w:val="NoList"/>
    <w:uiPriority w:val="99"/>
    <w:semiHidden/>
    <w:unhideWhenUsed/>
    <w:rsid w:val="004C59C3"/>
  </w:style>
  <w:style w:type="numbering" w:customStyle="1" w:styleId="11222">
    <w:name w:val="无列表1122"/>
    <w:next w:val="NoList"/>
    <w:semiHidden/>
    <w:rsid w:val="004C59C3"/>
  </w:style>
  <w:style w:type="numbering" w:customStyle="1" w:styleId="NoList2122">
    <w:name w:val="No List2122"/>
    <w:next w:val="NoList"/>
    <w:semiHidden/>
    <w:rsid w:val="004C59C3"/>
  </w:style>
  <w:style w:type="numbering" w:customStyle="1" w:styleId="NoList3122">
    <w:name w:val="No List3122"/>
    <w:next w:val="NoList"/>
    <w:uiPriority w:val="99"/>
    <w:semiHidden/>
    <w:rsid w:val="004C59C3"/>
  </w:style>
  <w:style w:type="numbering" w:customStyle="1" w:styleId="NoList11123">
    <w:name w:val="No List11123"/>
    <w:next w:val="NoList"/>
    <w:uiPriority w:val="99"/>
    <w:semiHidden/>
    <w:unhideWhenUsed/>
    <w:rsid w:val="004C59C3"/>
  </w:style>
  <w:style w:type="numbering" w:customStyle="1" w:styleId="12220">
    <w:name w:val="無清單1222"/>
    <w:next w:val="NoList"/>
    <w:uiPriority w:val="99"/>
    <w:semiHidden/>
    <w:unhideWhenUsed/>
    <w:rsid w:val="004C59C3"/>
  </w:style>
  <w:style w:type="numbering" w:customStyle="1" w:styleId="111220">
    <w:name w:val="無清單11122"/>
    <w:next w:val="NoList"/>
    <w:uiPriority w:val="99"/>
    <w:semiHidden/>
    <w:unhideWhenUsed/>
    <w:rsid w:val="004C59C3"/>
  </w:style>
  <w:style w:type="numbering" w:customStyle="1" w:styleId="NoList8">
    <w:name w:val="No List8"/>
    <w:next w:val="NoList"/>
    <w:uiPriority w:val="99"/>
    <w:semiHidden/>
    <w:unhideWhenUsed/>
    <w:rsid w:val="004C59C3"/>
  </w:style>
  <w:style w:type="table" w:customStyle="1" w:styleId="TableGrid9">
    <w:name w:val="Table Grid9"/>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C59C3"/>
  </w:style>
  <w:style w:type="numbering" w:customStyle="1" w:styleId="151">
    <w:name w:val="リストなし15"/>
    <w:next w:val="NoList"/>
    <w:uiPriority w:val="99"/>
    <w:semiHidden/>
    <w:unhideWhenUsed/>
    <w:rsid w:val="004C59C3"/>
  </w:style>
  <w:style w:type="table" w:customStyle="1" w:styleId="TableGrid15">
    <w:name w:val="Table Grid1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C59C3"/>
  </w:style>
  <w:style w:type="table" w:customStyle="1" w:styleId="35">
    <w:name w:val="网格型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C59C3"/>
  </w:style>
  <w:style w:type="numbering" w:customStyle="1" w:styleId="NoList35">
    <w:name w:val="No List35"/>
    <w:next w:val="NoList"/>
    <w:uiPriority w:val="99"/>
    <w:semiHidden/>
    <w:rsid w:val="004C59C3"/>
  </w:style>
  <w:style w:type="table" w:customStyle="1" w:styleId="TableGrid45">
    <w:name w:val="Table Grid4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C59C3"/>
  </w:style>
  <w:style w:type="numbering" w:customStyle="1" w:styleId="160">
    <w:name w:val="無清單16"/>
    <w:next w:val="NoList"/>
    <w:uiPriority w:val="99"/>
    <w:semiHidden/>
    <w:unhideWhenUsed/>
    <w:rsid w:val="004C59C3"/>
  </w:style>
  <w:style w:type="numbering" w:customStyle="1" w:styleId="115">
    <w:name w:val="無清單115"/>
    <w:next w:val="NoList"/>
    <w:uiPriority w:val="99"/>
    <w:semiHidden/>
    <w:unhideWhenUsed/>
    <w:rsid w:val="004C59C3"/>
  </w:style>
  <w:style w:type="table" w:customStyle="1" w:styleId="153">
    <w:name w:val="表格格線1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C59C3"/>
  </w:style>
  <w:style w:type="table" w:customStyle="1" w:styleId="TableGrid53">
    <w:name w:val="Table Grid5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C59C3"/>
  </w:style>
  <w:style w:type="numbering" w:customStyle="1" w:styleId="1150">
    <w:name w:val="リストなし115"/>
    <w:next w:val="NoList"/>
    <w:uiPriority w:val="99"/>
    <w:semiHidden/>
    <w:unhideWhenUsed/>
    <w:rsid w:val="004C59C3"/>
  </w:style>
  <w:style w:type="table" w:customStyle="1" w:styleId="TableGrid114">
    <w:name w:val="Table Grid11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C59C3"/>
  </w:style>
  <w:style w:type="table" w:customStyle="1" w:styleId="313">
    <w:name w:val="网格型3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C59C3"/>
  </w:style>
  <w:style w:type="numbering" w:customStyle="1" w:styleId="NoList315">
    <w:name w:val="No List315"/>
    <w:next w:val="NoList"/>
    <w:uiPriority w:val="99"/>
    <w:semiHidden/>
    <w:rsid w:val="004C59C3"/>
  </w:style>
  <w:style w:type="table" w:customStyle="1" w:styleId="TableGrid413">
    <w:name w:val="Table Grid41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C59C3"/>
  </w:style>
  <w:style w:type="numbering" w:customStyle="1" w:styleId="125">
    <w:name w:val="無清單125"/>
    <w:next w:val="NoList"/>
    <w:uiPriority w:val="99"/>
    <w:semiHidden/>
    <w:unhideWhenUsed/>
    <w:rsid w:val="004C59C3"/>
  </w:style>
  <w:style w:type="numbering" w:customStyle="1" w:styleId="1115">
    <w:name w:val="無清單1115"/>
    <w:next w:val="NoList"/>
    <w:uiPriority w:val="99"/>
    <w:semiHidden/>
    <w:unhideWhenUsed/>
    <w:rsid w:val="004C59C3"/>
  </w:style>
  <w:style w:type="table" w:customStyle="1" w:styleId="1133">
    <w:name w:val="表格格線1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C59C3"/>
  </w:style>
  <w:style w:type="numbering" w:customStyle="1" w:styleId="NoList1214">
    <w:name w:val="No List1214"/>
    <w:next w:val="NoList"/>
    <w:uiPriority w:val="99"/>
    <w:semiHidden/>
    <w:unhideWhenUsed/>
    <w:rsid w:val="004C59C3"/>
  </w:style>
  <w:style w:type="numbering" w:customStyle="1" w:styleId="11141">
    <w:name w:val="リストなし1114"/>
    <w:next w:val="NoList"/>
    <w:uiPriority w:val="99"/>
    <w:semiHidden/>
    <w:unhideWhenUsed/>
    <w:rsid w:val="004C59C3"/>
  </w:style>
  <w:style w:type="numbering" w:customStyle="1" w:styleId="11142">
    <w:name w:val="无列表1114"/>
    <w:next w:val="NoList"/>
    <w:semiHidden/>
    <w:rsid w:val="004C59C3"/>
  </w:style>
  <w:style w:type="numbering" w:customStyle="1" w:styleId="NoList2114">
    <w:name w:val="No List2114"/>
    <w:next w:val="NoList"/>
    <w:semiHidden/>
    <w:rsid w:val="004C59C3"/>
  </w:style>
  <w:style w:type="numbering" w:customStyle="1" w:styleId="NoList3114">
    <w:name w:val="No List3114"/>
    <w:next w:val="NoList"/>
    <w:uiPriority w:val="99"/>
    <w:semiHidden/>
    <w:rsid w:val="004C59C3"/>
  </w:style>
  <w:style w:type="numbering" w:customStyle="1" w:styleId="NoList11114">
    <w:name w:val="No List11114"/>
    <w:next w:val="NoList"/>
    <w:uiPriority w:val="99"/>
    <w:semiHidden/>
    <w:unhideWhenUsed/>
    <w:rsid w:val="004C59C3"/>
  </w:style>
  <w:style w:type="numbering" w:customStyle="1" w:styleId="1214">
    <w:name w:val="無清單1214"/>
    <w:next w:val="NoList"/>
    <w:uiPriority w:val="99"/>
    <w:semiHidden/>
    <w:unhideWhenUsed/>
    <w:rsid w:val="004C59C3"/>
  </w:style>
  <w:style w:type="numbering" w:customStyle="1" w:styleId="11114">
    <w:name w:val="無清單11114"/>
    <w:next w:val="NoList"/>
    <w:uiPriority w:val="99"/>
    <w:semiHidden/>
    <w:unhideWhenUsed/>
    <w:rsid w:val="004C59C3"/>
  </w:style>
  <w:style w:type="numbering" w:customStyle="1" w:styleId="NoList54">
    <w:name w:val="No List54"/>
    <w:next w:val="NoList"/>
    <w:uiPriority w:val="99"/>
    <w:semiHidden/>
    <w:unhideWhenUsed/>
    <w:rsid w:val="004C59C3"/>
  </w:style>
  <w:style w:type="table" w:customStyle="1" w:styleId="TableGrid63">
    <w:name w:val="Table Grid6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C59C3"/>
  </w:style>
  <w:style w:type="numbering" w:customStyle="1" w:styleId="1241">
    <w:name w:val="リストなし124"/>
    <w:next w:val="NoList"/>
    <w:uiPriority w:val="99"/>
    <w:semiHidden/>
    <w:unhideWhenUsed/>
    <w:rsid w:val="004C59C3"/>
  </w:style>
  <w:style w:type="table" w:customStyle="1" w:styleId="TableGrid123">
    <w:name w:val="Table Grid12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C59C3"/>
  </w:style>
  <w:style w:type="table" w:customStyle="1" w:styleId="323">
    <w:name w:val="网格型3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C59C3"/>
  </w:style>
  <w:style w:type="numbering" w:customStyle="1" w:styleId="NoList324">
    <w:name w:val="No List324"/>
    <w:next w:val="NoList"/>
    <w:uiPriority w:val="99"/>
    <w:semiHidden/>
    <w:rsid w:val="004C59C3"/>
  </w:style>
  <w:style w:type="table" w:customStyle="1" w:styleId="TableGrid423">
    <w:name w:val="Table Grid42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C59C3"/>
  </w:style>
  <w:style w:type="numbering" w:customStyle="1" w:styleId="134">
    <w:name w:val="無清單134"/>
    <w:next w:val="NoList"/>
    <w:uiPriority w:val="99"/>
    <w:semiHidden/>
    <w:unhideWhenUsed/>
    <w:rsid w:val="004C59C3"/>
  </w:style>
  <w:style w:type="numbering" w:customStyle="1" w:styleId="1124">
    <w:name w:val="無清單1124"/>
    <w:next w:val="NoList"/>
    <w:uiPriority w:val="99"/>
    <w:semiHidden/>
    <w:unhideWhenUsed/>
    <w:rsid w:val="004C59C3"/>
  </w:style>
  <w:style w:type="table" w:customStyle="1" w:styleId="1234">
    <w:name w:val="表格格線12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C59C3"/>
  </w:style>
  <w:style w:type="numbering" w:customStyle="1" w:styleId="NoList1223">
    <w:name w:val="No List1223"/>
    <w:next w:val="NoList"/>
    <w:uiPriority w:val="99"/>
    <w:semiHidden/>
    <w:unhideWhenUsed/>
    <w:rsid w:val="004C59C3"/>
  </w:style>
  <w:style w:type="numbering" w:customStyle="1" w:styleId="11231">
    <w:name w:val="リストなし1123"/>
    <w:next w:val="NoList"/>
    <w:uiPriority w:val="99"/>
    <w:semiHidden/>
    <w:unhideWhenUsed/>
    <w:rsid w:val="004C59C3"/>
  </w:style>
  <w:style w:type="numbering" w:customStyle="1" w:styleId="11232">
    <w:name w:val="无列表1123"/>
    <w:next w:val="NoList"/>
    <w:semiHidden/>
    <w:rsid w:val="004C59C3"/>
  </w:style>
  <w:style w:type="numbering" w:customStyle="1" w:styleId="NoList2123">
    <w:name w:val="No List2123"/>
    <w:next w:val="NoList"/>
    <w:semiHidden/>
    <w:rsid w:val="004C59C3"/>
  </w:style>
  <w:style w:type="numbering" w:customStyle="1" w:styleId="NoList3123">
    <w:name w:val="No List3123"/>
    <w:next w:val="NoList"/>
    <w:uiPriority w:val="99"/>
    <w:semiHidden/>
    <w:rsid w:val="004C59C3"/>
  </w:style>
  <w:style w:type="numbering" w:customStyle="1" w:styleId="NoList11124">
    <w:name w:val="No List11124"/>
    <w:next w:val="NoList"/>
    <w:uiPriority w:val="99"/>
    <w:semiHidden/>
    <w:unhideWhenUsed/>
    <w:rsid w:val="004C59C3"/>
  </w:style>
  <w:style w:type="numbering" w:customStyle="1" w:styleId="12230">
    <w:name w:val="無清單1223"/>
    <w:next w:val="NoList"/>
    <w:uiPriority w:val="99"/>
    <w:semiHidden/>
    <w:unhideWhenUsed/>
    <w:rsid w:val="004C59C3"/>
  </w:style>
  <w:style w:type="numbering" w:customStyle="1" w:styleId="111230">
    <w:name w:val="無清單11123"/>
    <w:next w:val="NoList"/>
    <w:uiPriority w:val="99"/>
    <w:semiHidden/>
    <w:unhideWhenUsed/>
    <w:rsid w:val="004C59C3"/>
  </w:style>
  <w:style w:type="numbering" w:customStyle="1" w:styleId="NoList62">
    <w:name w:val="No List62"/>
    <w:next w:val="NoList"/>
    <w:uiPriority w:val="99"/>
    <w:semiHidden/>
    <w:unhideWhenUsed/>
    <w:rsid w:val="004C59C3"/>
  </w:style>
  <w:style w:type="table" w:customStyle="1" w:styleId="TableGrid71">
    <w:name w:val="Table Grid7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C59C3"/>
  </w:style>
  <w:style w:type="numbering" w:customStyle="1" w:styleId="1321">
    <w:name w:val="リストなし132"/>
    <w:next w:val="NoList"/>
    <w:uiPriority w:val="99"/>
    <w:semiHidden/>
    <w:unhideWhenUsed/>
    <w:rsid w:val="004C59C3"/>
  </w:style>
  <w:style w:type="table" w:customStyle="1" w:styleId="TableGrid131">
    <w:name w:val="Table Grid13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C59C3"/>
  </w:style>
  <w:style w:type="table" w:customStyle="1" w:styleId="331">
    <w:name w:val="网格型3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C59C3"/>
  </w:style>
  <w:style w:type="numbering" w:customStyle="1" w:styleId="NoList332">
    <w:name w:val="No List332"/>
    <w:next w:val="NoList"/>
    <w:uiPriority w:val="99"/>
    <w:semiHidden/>
    <w:rsid w:val="004C59C3"/>
  </w:style>
  <w:style w:type="table" w:customStyle="1" w:styleId="TableGrid431">
    <w:name w:val="Table Grid43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C59C3"/>
  </w:style>
  <w:style w:type="numbering" w:customStyle="1" w:styleId="1420">
    <w:name w:val="無清單142"/>
    <w:next w:val="NoList"/>
    <w:uiPriority w:val="99"/>
    <w:semiHidden/>
    <w:unhideWhenUsed/>
    <w:rsid w:val="004C59C3"/>
  </w:style>
  <w:style w:type="numbering" w:customStyle="1" w:styleId="11320">
    <w:name w:val="無清單1132"/>
    <w:next w:val="NoList"/>
    <w:uiPriority w:val="99"/>
    <w:semiHidden/>
    <w:unhideWhenUsed/>
    <w:rsid w:val="004C59C3"/>
  </w:style>
  <w:style w:type="table" w:customStyle="1" w:styleId="1313">
    <w:name w:val="表格格線13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C59C3"/>
  </w:style>
  <w:style w:type="numbering" w:customStyle="1" w:styleId="NoList1232">
    <w:name w:val="No List1232"/>
    <w:next w:val="NoList"/>
    <w:uiPriority w:val="99"/>
    <w:semiHidden/>
    <w:unhideWhenUsed/>
    <w:rsid w:val="004C59C3"/>
  </w:style>
  <w:style w:type="numbering" w:customStyle="1" w:styleId="11321">
    <w:name w:val="リストなし1132"/>
    <w:next w:val="NoList"/>
    <w:uiPriority w:val="99"/>
    <w:semiHidden/>
    <w:unhideWhenUsed/>
    <w:rsid w:val="004C59C3"/>
  </w:style>
  <w:style w:type="numbering" w:customStyle="1" w:styleId="11322">
    <w:name w:val="无列表1132"/>
    <w:next w:val="NoList"/>
    <w:semiHidden/>
    <w:rsid w:val="004C59C3"/>
  </w:style>
  <w:style w:type="numbering" w:customStyle="1" w:styleId="NoList2132">
    <w:name w:val="No List2132"/>
    <w:next w:val="NoList"/>
    <w:semiHidden/>
    <w:rsid w:val="004C59C3"/>
  </w:style>
  <w:style w:type="numbering" w:customStyle="1" w:styleId="NoList3132">
    <w:name w:val="No List3132"/>
    <w:next w:val="NoList"/>
    <w:uiPriority w:val="99"/>
    <w:semiHidden/>
    <w:rsid w:val="004C59C3"/>
  </w:style>
  <w:style w:type="numbering" w:customStyle="1" w:styleId="NoList11132">
    <w:name w:val="No List11132"/>
    <w:next w:val="NoList"/>
    <w:uiPriority w:val="99"/>
    <w:semiHidden/>
    <w:unhideWhenUsed/>
    <w:rsid w:val="004C59C3"/>
  </w:style>
  <w:style w:type="numbering" w:customStyle="1" w:styleId="12320">
    <w:name w:val="無清單1232"/>
    <w:next w:val="NoList"/>
    <w:uiPriority w:val="99"/>
    <w:semiHidden/>
    <w:unhideWhenUsed/>
    <w:rsid w:val="004C59C3"/>
  </w:style>
  <w:style w:type="numbering" w:customStyle="1" w:styleId="111320">
    <w:name w:val="無清單11132"/>
    <w:next w:val="NoList"/>
    <w:uiPriority w:val="99"/>
    <w:semiHidden/>
    <w:unhideWhenUsed/>
    <w:rsid w:val="004C59C3"/>
  </w:style>
  <w:style w:type="numbering" w:customStyle="1" w:styleId="NoList412">
    <w:name w:val="No List412"/>
    <w:next w:val="NoList"/>
    <w:uiPriority w:val="99"/>
    <w:semiHidden/>
    <w:unhideWhenUsed/>
    <w:rsid w:val="004C59C3"/>
  </w:style>
  <w:style w:type="table" w:customStyle="1" w:styleId="TableGrid511">
    <w:name w:val="Table Grid5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C59C3"/>
  </w:style>
  <w:style w:type="numbering" w:customStyle="1" w:styleId="111121">
    <w:name w:val="リストなし11112"/>
    <w:next w:val="NoList"/>
    <w:uiPriority w:val="99"/>
    <w:semiHidden/>
    <w:unhideWhenUsed/>
    <w:rsid w:val="004C59C3"/>
  </w:style>
  <w:style w:type="numbering" w:customStyle="1" w:styleId="111122">
    <w:name w:val="无列表11112"/>
    <w:next w:val="NoList"/>
    <w:semiHidden/>
    <w:rsid w:val="004C59C3"/>
  </w:style>
  <w:style w:type="numbering" w:customStyle="1" w:styleId="NoList21112">
    <w:name w:val="No List21112"/>
    <w:next w:val="NoList"/>
    <w:semiHidden/>
    <w:rsid w:val="004C59C3"/>
  </w:style>
  <w:style w:type="numbering" w:customStyle="1" w:styleId="NoList31112">
    <w:name w:val="No List31112"/>
    <w:next w:val="NoList"/>
    <w:uiPriority w:val="99"/>
    <w:semiHidden/>
    <w:rsid w:val="004C59C3"/>
  </w:style>
  <w:style w:type="numbering" w:customStyle="1" w:styleId="NoList111112">
    <w:name w:val="No List111112"/>
    <w:next w:val="NoList"/>
    <w:uiPriority w:val="99"/>
    <w:semiHidden/>
    <w:unhideWhenUsed/>
    <w:rsid w:val="004C59C3"/>
  </w:style>
  <w:style w:type="numbering" w:customStyle="1" w:styleId="121120">
    <w:name w:val="無清單12112"/>
    <w:next w:val="NoList"/>
    <w:uiPriority w:val="99"/>
    <w:semiHidden/>
    <w:unhideWhenUsed/>
    <w:rsid w:val="004C59C3"/>
  </w:style>
  <w:style w:type="numbering" w:customStyle="1" w:styleId="1111120">
    <w:name w:val="無清單111112"/>
    <w:next w:val="NoList"/>
    <w:uiPriority w:val="99"/>
    <w:semiHidden/>
    <w:unhideWhenUsed/>
    <w:rsid w:val="004C59C3"/>
  </w:style>
  <w:style w:type="numbering" w:customStyle="1" w:styleId="NoList512">
    <w:name w:val="No List512"/>
    <w:next w:val="NoList"/>
    <w:uiPriority w:val="99"/>
    <w:semiHidden/>
    <w:unhideWhenUsed/>
    <w:rsid w:val="004C59C3"/>
  </w:style>
  <w:style w:type="table" w:customStyle="1" w:styleId="TableGrid611">
    <w:name w:val="Table Grid6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C59C3"/>
  </w:style>
  <w:style w:type="numbering" w:customStyle="1" w:styleId="12121">
    <w:name w:val="リストなし1212"/>
    <w:next w:val="NoList"/>
    <w:uiPriority w:val="99"/>
    <w:semiHidden/>
    <w:unhideWhenUsed/>
    <w:rsid w:val="004C59C3"/>
  </w:style>
  <w:style w:type="table" w:customStyle="1" w:styleId="TableGrid1211">
    <w:name w:val="Table Grid12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C59C3"/>
  </w:style>
  <w:style w:type="table" w:customStyle="1" w:styleId="3211">
    <w:name w:val="网格型3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C59C3"/>
  </w:style>
  <w:style w:type="numbering" w:customStyle="1" w:styleId="NoList3212">
    <w:name w:val="No List3212"/>
    <w:next w:val="NoList"/>
    <w:uiPriority w:val="99"/>
    <w:semiHidden/>
    <w:rsid w:val="004C59C3"/>
  </w:style>
  <w:style w:type="table" w:customStyle="1" w:styleId="TableGrid4211">
    <w:name w:val="Table Grid42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C59C3"/>
  </w:style>
  <w:style w:type="numbering" w:customStyle="1" w:styleId="13120">
    <w:name w:val="無清單1312"/>
    <w:next w:val="NoList"/>
    <w:uiPriority w:val="99"/>
    <w:semiHidden/>
    <w:unhideWhenUsed/>
    <w:rsid w:val="004C59C3"/>
  </w:style>
  <w:style w:type="numbering" w:customStyle="1" w:styleId="112120">
    <w:name w:val="無清單11212"/>
    <w:next w:val="NoList"/>
    <w:uiPriority w:val="99"/>
    <w:semiHidden/>
    <w:unhideWhenUsed/>
    <w:rsid w:val="004C59C3"/>
  </w:style>
  <w:style w:type="table" w:customStyle="1" w:styleId="12113">
    <w:name w:val="表格格線12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C59C3"/>
  </w:style>
  <w:style w:type="numbering" w:customStyle="1" w:styleId="NoList12212">
    <w:name w:val="No List12212"/>
    <w:next w:val="NoList"/>
    <w:uiPriority w:val="99"/>
    <w:semiHidden/>
    <w:unhideWhenUsed/>
    <w:rsid w:val="004C59C3"/>
  </w:style>
  <w:style w:type="numbering" w:customStyle="1" w:styleId="112121">
    <w:name w:val="リストなし11212"/>
    <w:next w:val="NoList"/>
    <w:uiPriority w:val="99"/>
    <w:semiHidden/>
    <w:unhideWhenUsed/>
    <w:rsid w:val="004C59C3"/>
  </w:style>
  <w:style w:type="numbering" w:customStyle="1" w:styleId="112122">
    <w:name w:val="无列表11212"/>
    <w:next w:val="NoList"/>
    <w:semiHidden/>
    <w:rsid w:val="004C59C3"/>
  </w:style>
  <w:style w:type="numbering" w:customStyle="1" w:styleId="NoList21212">
    <w:name w:val="No List21212"/>
    <w:next w:val="NoList"/>
    <w:semiHidden/>
    <w:rsid w:val="004C59C3"/>
  </w:style>
  <w:style w:type="numbering" w:customStyle="1" w:styleId="NoList31212">
    <w:name w:val="No List31212"/>
    <w:next w:val="NoList"/>
    <w:uiPriority w:val="99"/>
    <w:semiHidden/>
    <w:rsid w:val="004C59C3"/>
  </w:style>
  <w:style w:type="numbering" w:customStyle="1" w:styleId="NoList111212">
    <w:name w:val="No List111212"/>
    <w:next w:val="NoList"/>
    <w:uiPriority w:val="99"/>
    <w:semiHidden/>
    <w:unhideWhenUsed/>
    <w:rsid w:val="004C59C3"/>
  </w:style>
  <w:style w:type="numbering" w:customStyle="1" w:styleId="12212">
    <w:name w:val="無清單12212"/>
    <w:next w:val="NoList"/>
    <w:uiPriority w:val="99"/>
    <w:semiHidden/>
    <w:unhideWhenUsed/>
    <w:rsid w:val="004C59C3"/>
  </w:style>
  <w:style w:type="numbering" w:customStyle="1" w:styleId="111212">
    <w:name w:val="無清單111212"/>
    <w:next w:val="NoList"/>
    <w:uiPriority w:val="99"/>
    <w:semiHidden/>
    <w:unhideWhenUsed/>
    <w:rsid w:val="004C59C3"/>
  </w:style>
  <w:style w:type="table" w:customStyle="1" w:styleId="116">
    <w:name w:val="网格型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C59C3"/>
  </w:style>
  <w:style w:type="table" w:customStyle="1" w:styleId="215">
    <w:name w:val="网格型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C59C3"/>
  </w:style>
  <w:style w:type="numbering" w:customStyle="1" w:styleId="NoList11311">
    <w:name w:val="No List11311"/>
    <w:next w:val="NoList"/>
    <w:uiPriority w:val="99"/>
    <w:semiHidden/>
    <w:unhideWhenUsed/>
    <w:rsid w:val="004C59C3"/>
  </w:style>
  <w:style w:type="numbering" w:customStyle="1" w:styleId="NoList4111">
    <w:name w:val="No List4111"/>
    <w:next w:val="NoList"/>
    <w:uiPriority w:val="99"/>
    <w:semiHidden/>
    <w:unhideWhenUsed/>
    <w:rsid w:val="004C59C3"/>
  </w:style>
  <w:style w:type="table" w:customStyle="1" w:styleId="TableGrid1121">
    <w:name w:val="Table Grid11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C59C3"/>
  </w:style>
  <w:style w:type="numbering" w:customStyle="1" w:styleId="NoList121111">
    <w:name w:val="No List121111"/>
    <w:next w:val="NoList"/>
    <w:uiPriority w:val="99"/>
    <w:semiHidden/>
    <w:unhideWhenUsed/>
    <w:rsid w:val="004C59C3"/>
  </w:style>
  <w:style w:type="numbering" w:customStyle="1" w:styleId="1111111">
    <w:name w:val="リストなし111111"/>
    <w:next w:val="NoList"/>
    <w:uiPriority w:val="99"/>
    <w:semiHidden/>
    <w:unhideWhenUsed/>
    <w:rsid w:val="004C59C3"/>
  </w:style>
  <w:style w:type="numbering" w:customStyle="1" w:styleId="1111112">
    <w:name w:val="无列表111111"/>
    <w:next w:val="NoList"/>
    <w:semiHidden/>
    <w:rsid w:val="004C59C3"/>
  </w:style>
  <w:style w:type="numbering" w:customStyle="1" w:styleId="NoList211111">
    <w:name w:val="No List211111"/>
    <w:next w:val="NoList"/>
    <w:semiHidden/>
    <w:rsid w:val="004C59C3"/>
  </w:style>
  <w:style w:type="numbering" w:customStyle="1" w:styleId="NoList311111">
    <w:name w:val="No List311111"/>
    <w:next w:val="NoList"/>
    <w:uiPriority w:val="99"/>
    <w:semiHidden/>
    <w:rsid w:val="004C59C3"/>
  </w:style>
  <w:style w:type="numbering" w:customStyle="1" w:styleId="NoList1111111">
    <w:name w:val="No List1111111"/>
    <w:next w:val="NoList"/>
    <w:uiPriority w:val="99"/>
    <w:semiHidden/>
    <w:unhideWhenUsed/>
    <w:rsid w:val="004C59C3"/>
  </w:style>
  <w:style w:type="numbering" w:customStyle="1" w:styleId="121111">
    <w:name w:val="無清單121111"/>
    <w:next w:val="NoList"/>
    <w:uiPriority w:val="99"/>
    <w:semiHidden/>
    <w:unhideWhenUsed/>
    <w:rsid w:val="004C59C3"/>
  </w:style>
  <w:style w:type="numbering" w:customStyle="1" w:styleId="11111110">
    <w:name w:val="無清單1111111"/>
    <w:next w:val="NoList"/>
    <w:uiPriority w:val="99"/>
    <w:semiHidden/>
    <w:unhideWhenUsed/>
    <w:rsid w:val="004C59C3"/>
  </w:style>
  <w:style w:type="numbering" w:customStyle="1" w:styleId="NoList13111">
    <w:name w:val="No List13111"/>
    <w:next w:val="NoList"/>
    <w:uiPriority w:val="99"/>
    <w:semiHidden/>
    <w:unhideWhenUsed/>
    <w:rsid w:val="004C59C3"/>
  </w:style>
  <w:style w:type="numbering" w:customStyle="1" w:styleId="121110">
    <w:name w:val="リストなし12111"/>
    <w:next w:val="NoList"/>
    <w:uiPriority w:val="99"/>
    <w:semiHidden/>
    <w:unhideWhenUsed/>
    <w:rsid w:val="004C59C3"/>
  </w:style>
  <w:style w:type="numbering" w:customStyle="1" w:styleId="121112">
    <w:name w:val="无列表12111"/>
    <w:next w:val="NoList"/>
    <w:semiHidden/>
    <w:rsid w:val="004C59C3"/>
  </w:style>
  <w:style w:type="numbering" w:customStyle="1" w:styleId="NoList22111">
    <w:name w:val="No List22111"/>
    <w:next w:val="NoList"/>
    <w:semiHidden/>
    <w:rsid w:val="004C59C3"/>
  </w:style>
  <w:style w:type="numbering" w:customStyle="1" w:styleId="NoList32111">
    <w:name w:val="No List32111"/>
    <w:next w:val="NoList"/>
    <w:uiPriority w:val="99"/>
    <w:semiHidden/>
    <w:rsid w:val="004C59C3"/>
  </w:style>
  <w:style w:type="numbering" w:customStyle="1" w:styleId="NoList112111">
    <w:name w:val="No List112111"/>
    <w:next w:val="NoList"/>
    <w:uiPriority w:val="99"/>
    <w:semiHidden/>
    <w:unhideWhenUsed/>
    <w:rsid w:val="004C59C3"/>
  </w:style>
  <w:style w:type="numbering" w:customStyle="1" w:styleId="131110">
    <w:name w:val="無清單13111"/>
    <w:next w:val="NoList"/>
    <w:uiPriority w:val="99"/>
    <w:semiHidden/>
    <w:unhideWhenUsed/>
    <w:rsid w:val="004C59C3"/>
  </w:style>
  <w:style w:type="numbering" w:customStyle="1" w:styleId="1121110">
    <w:name w:val="無清單112111"/>
    <w:next w:val="NoList"/>
    <w:uiPriority w:val="99"/>
    <w:semiHidden/>
    <w:unhideWhenUsed/>
    <w:rsid w:val="004C59C3"/>
  </w:style>
  <w:style w:type="numbering" w:customStyle="1" w:styleId="21111">
    <w:name w:val="无列表21111"/>
    <w:next w:val="NoList"/>
    <w:uiPriority w:val="99"/>
    <w:semiHidden/>
    <w:unhideWhenUsed/>
    <w:rsid w:val="004C59C3"/>
  </w:style>
  <w:style w:type="numbering" w:customStyle="1" w:styleId="NoList122111">
    <w:name w:val="No List122111"/>
    <w:next w:val="NoList"/>
    <w:uiPriority w:val="99"/>
    <w:semiHidden/>
    <w:unhideWhenUsed/>
    <w:rsid w:val="004C59C3"/>
  </w:style>
  <w:style w:type="numbering" w:customStyle="1" w:styleId="1121111">
    <w:name w:val="リストなし112111"/>
    <w:next w:val="NoList"/>
    <w:uiPriority w:val="99"/>
    <w:semiHidden/>
    <w:unhideWhenUsed/>
    <w:rsid w:val="004C59C3"/>
  </w:style>
  <w:style w:type="numbering" w:customStyle="1" w:styleId="1121112">
    <w:name w:val="无列表112111"/>
    <w:next w:val="NoList"/>
    <w:semiHidden/>
    <w:rsid w:val="004C59C3"/>
  </w:style>
  <w:style w:type="numbering" w:customStyle="1" w:styleId="NoList212111">
    <w:name w:val="No List212111"/>
    <w:next w:val="NoList"/>
    <w:semiHidden/>
    <w:rsid w:val="004C59C3"/>
  </w:style>
  <w:style w:type="numbering" w:customStyle="1" w:styleId="NoList312111">
    <w:name w:val="No List312111"/>
    <w:next w:val="NoList"/>
    <w:uiPriority w:val="99"/>
    <w:semiHidden/>
    <w:rsid w:val="004C59C3"/>
  </w:style>
  <w:style w:type="numbering" w:customStyle="1" w:styleId="NoList1112111">
    <w:name w:val="No List1112111"/>
    <w:next w:val="NoList"/>
    <w:uiPriority w:val="99"/>
    <w:semiHidden/>
    <w:unhideWhenUsed/>
    <w:rsid w:val="004C59C3"/>
  </w:style>
  <w:style w:type="numbering" w:customStyle="1" w:styleId="122111">
    <w:name w:val="無清單122111"/>
    <w:next w:val="NoList"/>
    <w:uiPriority w:val="99"/>
    <w:semiHidden/>
    <w:unhideWhenUsed/>
    <w:rsid w:val="004C59C3"/>
  </w:style>
  <w:style w:type="numbering" w:customStyle="1" w:styleId="1112111">
    <w:name w:val="無清單1112111"/>
    <w:next w:val="NoList"/>
    <w:uiPriority w:val="99"/>
    <w:semiHidden/>
    <w:unhideWhenUsed/>
    <w:rsid w:val="004C59C3"/>
  </w:style>
  <w:style w:type="numbering" w:customStyle="1" w:styleId="NoList5111">
    <w:name w:val="No List5111"/>
    <w:next w:val="NoList"/>
    <w:uiPriority w:val="99"/>
    <w:semiHidden/>
    <w:unhideWhenUsed/>
    <w:rsid w:val="004C59C3"/>
  </w:style>
  <w:style w:type="numbering" w:customStyle="1" w:styleId="NoList611">
    <w:name w:val="No List611"/>
    <w:next w:val="NoList"/>
    <w:uiPriority w:val="99"/>
    <w:semiHidden/>
    <w:unhideWhenUsed/>
    <w:rsid w:val="004C59C3"/>
  </w:style>
  <w:style w:type="numbering" w:customStyle="1" w:styleId="NoList1411">
    <w:name w:val="No List1411"/>
    <w:next w:val="NoList"/>
    <w:uiPriority w:val="99"/>
    <w:semiHidden/>
    <w:unhideWhenUsed/>
    <w:rsid w:val="004C59C3"/>
  </w:style>
  <w:style w:type="numbering" w:customStyle="1" w:styleId="13112">
    <w:name w:val="リストなし1311"/>
    <w:next w:val="NoList"/>
    <w:uiPriority w:val="99"/>
    <w:semiHidden/>
    <w:unhideWhenUsed/>
    <w:rsid w:val="004C59C3"/>
  </w:style>
  <w:style w:type="numbering" w:customStyle="1" w:styleId="NoList2311">
    <w:name w:val="No List2311"/>
    <w:next w:val="NoList"/>
    <w:semiHidden/>
    <w:rsid w:val="004C59C3"/>
  </w:style>
  <w:style w:type="numbering" w:customStyle="1" w:styleId="NoList3311">
    <w:name w:val="No List3311"/>
    <w:next w:val="NoList"/>
    <w:uiPriority w:val="99"/>
    <w:semiHidden/>
    <w:rsid w:val="004C59C3"/>
  </w:style>
  <w:style w:type="numbering" w:customStyle="1" w:styleId="NoList1141">
    <w:name w:val="No List1141"/>
    <w:next w:val="NoList"/>
    <w:uiPriority w:val="99"/>
    <w:semiHidden/>
    <w:unhideWhenUsed/>
    <w:rsid w:val="004C59C3"/>
  </w:style>
  <w:style w:type="numbering" w:customStyle="1" w:styleId="1411">
    <w:name w:val="無清單1411"/>
    <w:next w:val="NoList"/>
    <w:uiPriority w:val="99"/>
    <w:semiHidden/>
    <w:unhideWhenUsed/>
    <w:rsid w:val="004C59C3"/>
  </w:style>
  <w:style w:type="numbering" w:customStyle="1" w:styleId="113110">
    <w:name w:val="無清單11311"/>
    <w:next w:val="NoList"/>
    <w:uiPriority w:val="99"/>
    <w:semiHidden/>
    <w:unhideWhenUsed/>
    <w:rsid w:val="004C59C3"/>
  </w:style>
  <w:style w:type="numbering" w:customStyle="1" w:styleId="NoList421">
    <w:name w:val="No List421"/>
    <w:next w:val="NoList"/>
    <w:uiPriority w:val="99"/>
    <w:semiHidden/>
    <w:unhideWhenUsed/>
    <w:rsid w:val="004C59C3"/>
  </w:style>
  <w:style w:type="numbering" w:customStyle="1" w:styleId="NoList12311">
    <w:name w:val="No List12311"/>
    <w:next w:val="NoList"/>
    <w:uiPriority w:val="99"/>
    <w:semiHidden/>
    <w:unhideWhenUsed/>
    <w:rsid w:val="004C59C3"/>
  </w:style>
  <w:style w:type="numbering" w:customStyle="1" w:styleId="113111">
    <w:name w:val="リストなし11311"/>
    <w:next w:val="NoList"/>
    <w:uiPriority w:val="99"/>
    <w:semiHidden/>
    <w:unhideWhenUsed/>
    <w:rsid w:val="004C59C3"/>
  </w:style>
  <w:style w:type="numbering" w:customStyle="1" w:styleId="113112">
    <w:name w:val="无列表11311"/>
    <w:next w:val="NoList"/>
    <w:semiHidden/>
    <w:rsid w:val="004C59C3"/>
  </w:style>
  <w:style w:type="numbering" w:customStyle="1" w:styleId="NoList21311">
    <w:name w:val="No List21311"/>
    <w:next w:val="NoList"/>
    <w:semiHidden/>
    <w:rsid w:val="004C59C3"/>
  </w:style>
  <w:style w:type="numbering" w:customStyle="1" w:styleId="NoList31311">
    <w:name w:val="No List31311"/>
    <w:next w:val="NoList"/>
    <w:uiPriority w:val="99"/>
    <w:semiHidden/>
    <w:rsid w:val="004C59C3"/>
  </w:style>
  <w:style w:type="numbering" w:customStyle="1" w:styleId="NoList111311">
    <w:name w:val="No List111311"/>
    <w:next w:val="NoList"/>
    <w:uiPriority w:val="99"/>
    <w:semiHidden/>
    <w:unhideWhenUsed/>
    <w:rsid w:val="004C59C3"/>
  </w:style>
  <w:style w:type="numbering" w:customStyle="1" w:styleId="12311">
    <w:name w:val="無清單12311"/>
    <w:next w:val="NoList"/>
    <w:uiPriority w:val="99"/>
    <w:semiHidden/>
    <w:unhideWhenUsed/>
    <w:rsid w:val="004C59C3"/>
  </w:style>
  <w:style w:type="numbering" w:customStyle="1" w:styleId="111311">
    <w:name w:val="無清單111311"/>
    <w:next w:val="NoList"/>
    <w:uiPriority w:val="99"/>
    <w:semiHidden/>
    <w:unhideWhenUsed/>
    <w:rsid w:val="004C59C3"/>
  </w:style>
  <w:style w:type="numbering" w:customStyle="1" w:styleId="NoList12121">
    <w:name w:val="No List12121"/>
    <w:next w:val="NoList"/>
    <w:uiPriority w:val="99"/>
    <w:semiHidden/>
    <w:unhideWhenUsed/>
    <w:rsid w:val="004C59C3"/>
  </w:style>
  <w:style w:type="numbering" w:customStyle="1" w:styleId="111210">
    <w:name w:val="リストなし11121"/>
    <w:next w:val="NoList"/>
    <w:uiPriority w:val="99"/>
    <w:semiHidden/>
    <w:unhideWhenUsed/>
    <w:rsid w:val="004C59C3"/>
  </w:style>
  <w:style w:type="numbering" w:customStyle="1" w:styleId="111213">
    <w:name w:val="无列表11121"/>
    <w:next w:val="NoList"/>
    <w:semiHidden/>
    <w:rsid w:val="004C59C3"/>
  </w:style>
  <w:style w:type="numbering" w:customStyle="1" w:styleId="NoList21121">
    <w:name w:val="No List21121"/>
    <w:next w:val="NoList"/>
    <w:semiHidden/>
    <w:rsid w:val="004C59C3"/>
  </w:style>
  <w:style w:type="numbering" w:customStyle="1" w:styleId="NoList31121">
    <w:name w:val="No List31121"/>
    <w:next w:val="NoList"/>
    <w:uiPriority w:val="99"/>
    <w:semiHidden/>
    <w:rsid w:val="004C59C3"/>
  </w:style>
  <w:style w:type="numbering" w:customStyle="1" w:styleId="NoList111121">
    <w:name w:val="No List111121"/>
    <w:next w:val="NoList"/>
    <w:uiPriority w:val="99"/>
    <w:semiHidden/>
    <w:unhideWhenUsed/>
    <w:rsid w:val="004C59C3"/>
  </w:style>
  <w:style w:type="numbering" w:customStyle="1" w:styleId="121210">
    <w:name w:val="無清單12121"/>
    <w:next w:val="NoList"/>
    <w:uiPriority w:val="99"/>
    <w:semiHidden/>
    <w:unhideWhenUsed/>
    <w:rsid w:val="004C59C3"/>
  </w:style>
  <w:style w:type="numbering" w:customStyle="1" w:styleId="1111210">
    <w:name w:val="無清單111121"/>
    <w:next w:val="NoList"/>
    <w:uiPriority w:val="99"/>
    <w:semiHidden/>
    <w:unhideWhenUsed/>
    <w:rsid w:val="004C59C3"/>
  </w:style>
  <w:style w:type="numbering" w:customStyle="1" w:styleId="NoList521">
    <w:name w:val="No List521"/>
    <w:next w:val="NoList"/>
    <w:uiPriority w:val="99"/>
    <w:semiHidden/>
    <w:unhideWhenUsed/>
    <w:rsid w:val="004C59C3"/>
  </w:style>
  <w:style w:type="numbering" w:customStyle="1" w:styleId="NoList1321">
    <w:name w:val="No List1321"/>
    <w:next w:val="NoList"/>
    <w:uiPriority w:val="99"/>
    <w:semiHidden/>
    <w:unhideWhenUsed/>
    <w:rsid w:val="004C59C3"/>
  </w:style>
  <w:style w:type="numbering" w:customStyle="1" w:styleId="12210">
    <w:name w:val="リストなし1221"/>
    <w:next w:val="NoList"/>
    <w:uiPriority w:val="99"/>
    <w:semiHidden/>
    <w:unhideWhenUsed/>
    <w:rsid w:val="004C59C3"/>
  </w:style>
  <w:style w:type="numbering" w:customStyle="1" w:styleId="12213">
    <w:name w:val="无列表1221"/>
    <w:next w:val="NoList"/>
    <w:semiHidden/>
    <w:rsid w:val="004C59C3"/>
  </w:style>
  <w:style w:type="numbering" w:customStyle="1" w:styleId="NoList2221">
    <w:name w:val="No List2221"/>
    <w:next w:val="NoList"/>
    <w:semiHidden/>
    <w:rsid w:val="004C59C3"/>
  </w:style>
  <w:style w:type="numbering" w:customStyle="1" w:styleId="NoList3221">
    <w:name w:val="No List3221"/>
    <w:next w:val="NoList"/>
    <w:uiPriority w:val="99"/>
    <w:semiHidden/>
    <w:rsid w:val="004C59C3"/>
  </w:style>
  <w:style w:type="numbering" w:customStyle="1" w:styleId="NoList11221">
    <w:name w:val="No List11221"/>
    <w:next w:val="NoList"/>
    <w:uiPriority w:val="99"/>
    <w:semiHidden/>
    <w:unhideWhenUsed/>
    <w:rsid w:val="004C59C3"/>
  </w:style>
  <w:style w:type="numbering" w:customStyle="1" w:styleId="13210">
    <w:name w:val="無清單1321"/>
    <w:next w:val="NoList"/>
    <w:uiPriority w:val="99"/>
    <w:semiHidden/>
    <w:unhideWhenUsed/>
    <w:rsid w:val="004C59C3"/>
  </w:style>
  <w:style w:type="numbering" w:customStyle="1" w:styleId="112210">
    <w:name w:val="無清單11221"/>
    <w:next w:val="NoList"/>
    <w:uiPriority w:val="99"/>
    <w:semiHidden/>
    <w:unhideWhenUsed/>
    <w:rsid w:val="004C59C3"/>
  </w:style>
  <w:style w:type="numbering" w:customStyle="1" w:styleId="2121">
    <w:name w:val="无列表2121"/>
    <w:next w:val="NoList"/>
    <w:uiPriority w:val="99"/>
    <w:semiHidden/>
    <w:unhideWhenUsed/>
    <w:rsid w:val="004C59C3"/>
  </w:style>
  <w:style w:type="numbering" w:customStyle="1" w:styleId="NoList111221">
    <w:name w:val="No List111221"/>
    <w:next w:val="NoList"/>
    <w:uiPriority w:val="99"/>
    <w:semiHidden/>
    <w:unhideWhenUsed/>
    <w:rsid w:val="004C59C3"/>
  </w:style>
  <w:style w:type="numbering" w:customStyle="1" w:styleId="NoList71">
    <w:name w:val="No List71"/>
    <w:next w:val="NoList"/>
    <w:uiPriority w:val="99"/>
    <w:semiHidden/>
    <w:unhideWhenUsed/>
    <w:rsid w:val="004C59C3"/>
  </w:style>
  <w:style w:type="table" w:customStyle="1" w:styleId="TableGrid81">
    <w:name w:val="Table Grid8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C59C3"/>
  </w:style>
  <w:style w:type="numbering" w:customStyle="1" w:styleId="1410">
    <w:name w:val="リストなし141"/>
    <w:next w:val="NoList"/>
    <w:uiPriority w:val="99"/>
    <w:semiHidden/>
    <w:unhideWhenUsed/>
    <w:rsid w:val="004C59C3"/>
  </w:style>
  <w:style w:type="table" w:customStyle="1" w:styleId="TableGrid141">
    <w:name w:val="Table Grid14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C59C3"/>
  </w:style>
  <w:style w:type="table" w:customStyle="1" w:styleId="341">
    <w:name w:val="网格型3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C59C3"/>
  </w:style>
  <w:style w:type="numbering" w:customStyle="1" w:styleId="NoList341">
    <w:name w:val="No List341"/>
    <w:next w:val="NoList"/>
    <w:uiPriority w:val="99"/>
    <w:semiHidden/>
    <w:rsid w:val="004C59C3"/>
  </w:style>
  <w:style w:type="table" w:customStyle="1" w:styleId="TableGrid441">
    <w:name w:val="Table Grid44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C59C3"/>
  </w:style>
  <w:style w:type="numbering" w:customStyle="1" w:styleId="1510">
    <w:name w:val="無清單151"/>
    <w:next w:val="NoList"/>
    <w:uiPriority w:val="99"/>
    <w:semiHidden/>
    <w:unhideWhenUsed/>
    <w:rsid w:val="004C59C3"/>
  </w:style>
  <w:style w:type="numbering" w:customStyle="1" w:styleId="11410">
    <w:name w:val="無清單1141"/>
    <w:next w:val="NoList"/>
    <w:uiPriority w:val="99"/>
    <w:semiHidden/>
    <w:unhideWhenUsed/>
    <w:rsid w:val="004C59C3"/>
  </w:style>
  <w:style w:type="table" w:customStyle="1" w:styleId="1413">
    <w:name w:val="表格格線14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C59C3"/>
  </w:style>
  <w:style w:type="table" w:customStyle="1" w:styleId="TableGrid521">
    <w:name w:val="Table Grid5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C59C3"/>
  </w:style>
  <w:style w:type="numbering" w:customStyle="1" w:styleId="11411">
    <w:name w:val="リストなし1141"/>
    <w:next w:val="NoList"/>
    <w:uiPriority w:val="99"/>
    <w:semiHidden/>
    <w:unhideWhenUsed/>
    <w:rsid w:val="004C59C3"/>
  </w:style>
  <w:style w:type="table" w:customStyle="1" w:styleId="TableGrid1131">
    <w:name w:val="Table Grid113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C59C3"/>
  </w:style>
  <w:style w:type="table" w:customStyle="1" w:styleId="3121">
    <w:name w:val="网格型3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C59C3"/>
  </w:style>
  <w:style w:type="numbering" w:customStyle="1" w:styleId="NoList3141">
    <w:name w:val="No List3141"/>
    <w:next w:val="NoList"/>
    <w:uiPriority w:val="99"/>
    <w:semiHidden/>
    <w:rsid w:val="004C59C3"/>
  </w:style>
  <w:style w:type="table" w:customStyle="1" w:styleId="TableGrid4121">
    <w:name w:val="Table Grid41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C59C3"/>
  </w:style>
  <w:style w:type="numbering" w:customStyle="1" w:styleId="12410">
    <w:name w:val="無清單1241"/>
    <w:next w:val="NoList"/>
    <w:uiPriority w:val="99"/>
    <w:semiHidden/>
    <w:unhideWhenUsed/>
    <w:rsid w:val="004C59C3"/>
  </w:style>
  <w:style w:type="numbering" w:customStyle="1" w:styleId="111410">
    <w:name w:val="無清單11141"/>
    <w:next w:val="NoList"/>
    <w:uiPriority w:val="99"/>
    <w:semiHidden/>
    <w:unhideWhenUsed/>
    <w:rsid w:val="004C59C3"/>
  </w:style>
  <w:style w:type="table" w:customStyle="1" w:styleId="11213">
    <w:name w:val="表格格線11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C59C3"/>
  </w:style>
  <w:style w:type="numbering" w:customStyle="1" w:styleId="NoList12131">
    <w:name w:val="No List12131"/>
    <w:next w:val="NoList"/>
    <w:uiPriority w:val="99"/>
    <w:semiHidden/>
    <w:unhideWhenUsed/>
    <w:rsid w:val="004C59C3"/>
  </w:style>
  <w:style w:type="numbering" w:customStyle="1" w:styleId="111310">
    <w:name w:val="リストなし11131"/>
    <w:next w:val="NoList"/>
    <w:uiPriority w:val="99"/>
    <w:semiHidden/>
    <w:unhideWhenUsed/>
    <w:rsid w:val="004C59C3"/>
  </w:style>
  <w:style w:type="numbering" w:customStyle="1" w:styleId="111312">
    <w:name w:val="无列表11131"/>
    <w:next w:val="NoList"/>
    <w:semiHidden/>
    <w:rsid w:val="004C59C3"/>
  </w:style>
  <w:style w:type="numbering" w:customStyle="1" w:styleId="NoList21131">
    <w:name w:val="No List21131"/>
    <w:next w:val="NoList"/>
    <w:semiHidden/>
    <w:rsid w:val="004C59C3"/>
  </w:style>
  <w:style w:type="numbering" w:customStyle="1" w:styleId="NoList31131">
    <w:name w:val="No List31131"/>
    <w:next w:val="NoList"/>
    <w:uiPriority w:val="99"/>
    <w:semiHidden/>
    <w:rsid w:val="004C59C3"/>
  </w:style>
  <w:style w:type="numbering" w:customStyle="1" w:styleId="NoList111131">
    <w:name w:val="No List111131"/>
    <w:next w:val="NoList"/>
    <w:uiPriority w:val="99"/>
    <w:semiHidden/>
    <w:unhideWhenUsed/>
    <w:rsid w:val="004C59C3"/>
  </w:style>
  <w:style w:type="numbering" w:customStyle="1" w:styleId="12131">
    <w:name w:val="無清單12131"/>
    <w:next w:val="NoList"/>
    <w:uiPriority w:val="99"/>
    <w:semiHidden/>
    <w:unhideWhenUsed/>
    <w:rsid w:val="004C59C3"/>
  </w:style>
  <w:style w:type="numbering" w:customStyle="1" w:styleId="111131">
    <w:name w:val="無清單111131"/>
    <w:next w:val="NoList"/>
    <w:uiPriority w:val="99"/>
    <w:semiHidden/>
    <w:unhideWhenUsed/>
    <w:rsid w:val="004C59C3"/>
  </w:style>
  <w:style w:type="numbering" w:customStyle="1" w:styleId="NoList531">
    <w:name w:val="No List531"/>
    <w:next w:val="NoList"/>
    <w:uiPriority w:val="99"/>
    <w:semiHidden/>
    <w:unhideWhenUsed/>
    <w:rsid w:val="004C59C3"/>
  </w:style>
  <w:style w:type="table" w:customStyle="1" w:styleId="TableGrid621">
    <w:name w:val="Table Grid6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C59C3"/>
  </w:style>
  <w:style w:type="numbering" w:customStyle="1" w:styleId="12310">
    <w:name w:val="リストなし1231"/>
    <w:next w:val="NoList"/>
    <w:uiPriority w:val="99"/>
    <w:semiHidden/>
    <w:unhideWhenUsed/>
    <w:rsid w:val="004C59C3"/>
  </w:style>
  <w:style w:type="table" w:customStyle="1" w:styleId="TableGrid1221">
    <w:name w:val="Table Grid12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C59C3"/>
  </w:style>
  <w:style w:type="table" w:customStyle="1" w:styleId="3221">
    <w:name w:val="网格型3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C59C3"/>
  </w:style>
  <w:style w:type="numbering" w:customStyle="1" w:styleId="NoList3231">
    <w:name w:val="No List3231"/>
    <w:next w:val="NoList"/>
    <w:uiPriority w:val="99"/>
    <w:semiHidden/>
    <w:rsid w:val="004C59C3"/>
  </w:style>
  <w:style w:type="table" w:customStyle="1" w:styleId="TableGrid4221">
    <w:name w:val="Table Grid42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C59C3"/>
  </w:style>
  <w:style w:type="numbering" w:customStyle="1" w:styleId="1331">
    <w:name w:val="無清單1331"/>
    <w:next w:val="NoList"/>
    <w:uiPriority w:val="99"/>
    <w:semiHidden/>
    <w:unhideWhenUsed/>
    <w:rsid w:val="004C59C3"/>
  </w:style>
  <w:style w:type="numbering" w:customStyle="1" w:styleId="112310">
    <w:name w:val="無清單11231"/>
    <w:next w:val="NoList"/>
    <w:uiPriority w:val="99"/>
    <w:semiHidden/>
    <w:unhideWhenUsed/>
    <w:rsid w:val="004C59C3"/>
  </w:style>
  <w:style w:type="table" w:customStyle="1" w:styleId="12214">
    <w:name w:val="表格格線12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C59C3"/>
  </w:style>
  <w:style w:type="numbering" w:customStyle="1" w:styleId="NoList12221">
    <w:name w:val="No List12221"/>
    <w:next w:val="NoList"/>
    <w:uiPriority w:val="99"/>
    <w:semiHidden/>
    <w:unhideWhenUsed/>
    <w:rsid w:val="004C59C3"/>
  </w:style>
  <w:style w:type="numbering" w:customStyle="1" w:styleId="112211">
    <w:name w:val="リストなし11221"/>
    <w:next w:val="NoList"/>
    <w:uiPriority w:val="99"/>
    <w:semiHidden/>
    <w:unhideWhenUsed/>
    <w:rsid w:val="004C59C3"/>
  </w:style>
  <w:style w:type="numbering" w:customStyle="1" w:styleId="112212">
    <w:name w:val="无列表11221"/>
    <w:next w:val="NoList"/>
    <w:semiHidden/>
    <w:rsid w:val="004C59C3"/>
  </w:style>
  <w:style w:type="numbering" w:customStyle="1" w:styleId="NoList21221">
    <w:name w:val="No List21221"/>
    <w:next w:val="NoList"/>
    <w:semiHidden/>
    <w:rsid w:val="004C59C3"/>
  </w:style>
  <w:style w:type="numbering" w:customStyle="1" w:styleId="NoList31221">
    <w:name w:val="No List31221"/>
    <w:next w:val="NoList"/>
    <w:uiPriority w:val="99"/>
    <w:semiHidden/>
    <w:rsid w:val="004C59C3"/>
  </w:style>
  <w:style w:type="numbering" w:customStyle="1" w:styleId="NoList111231">
    <w:name w:val="No List111231"/>
    <w:next w:val="NoList"/>
    <w:uiPriority w:val="99"/>
    <w:semiHidden/>
    <w:unhideWhenUsed/>
    <w:rsid w:val="004C59C3"/>
  </w:style>
  <w:style w:type="numbering" w:customStyle="1" w:styleId="12221">
    <w:name w:val="無清單12221"/>
    <w:next w:val="NoList"/>
    <w:uiPriority w:val="99"/>
    <w:semiHidden/>
    <w:unhideWhenUsed/>
    <w:rsid w:val="004C59C3"/>
  </w:style>
  <w:style w:type="numbering" w:customStyle="1" w:styleId="111221">
    <w:name w:val="無清單111221"/>
    <w:next w:val="NoList"/>
    <w:uiPriority w:val="99"/>
    <w:semiHidden/>
    <w:unhideWhenUsed/>
    <w:rsid w:val="004C59C3"/>
  </w:style>
  <w:style w:type="paragraph" w:styleId="NoSpacing">
    <w:name w:val="No Spacing"/>
    <w:basedOn w:val="Normal"/>
    <w:uiPriority w:val="1"/>
    <w:qFormat/>
    <w:rsid w:val="004C59C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C59C3"/>
    <w:rPr>
      <w:smallCaps/>
      <w:color w:val="C0504D"/>
      <w:u w:val="single"/>
    </w:rPr>
  </w:style>
  <w:style w:type="paragraph" w:customStyle="1" w:styleId="36">
    <w:name w:val="修订3"/>
    <w:uiPriority w:val="99"/>
    <w:semiHidden/>
    <w:rsid w:val="004C59C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C59C3"/>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4C59C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C59C3"/>
    <w:rPr>
      <w:rFonts w:ascii="Arial" w:eastAsia="ＭＳ 明朝" w:hAnsi="Arial" w:cs="Arial"/>
      <w:lang w:val="en-GB" w:eastAsia="ja-JP"/>
    </w:rPr>
  </w:style>
  <w:style w:type="paragraph" w:customStyle="1" w:styleId="117">
    <w:name w:val="1.1"/>
    <w:basedOn w:val="Heading3"/>
    <w:link w:val="11Char"/>
    <w:qFormat/>
    <w:rsid w:val="004C59C3"/>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4C59C3"/>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C59C3"/>
    <w:rPr>
      <w:rFonts w:ascii="Intel Clear" w:eastAsiaTheme="majorEastAsia" w:hAnsi="Intel Clear" w:cs="Intel Clear"/>
      <w:sz w:val="28"/>
      <w:lang w:val="en-GB" w:eastAsia="en-GB"/>
    </w:rPr>
  </w:style>
  <w:style w:type="character" w:customStyle="1" w:styleId="1b">
    <w:name w:val="明显强调1"/>
    <w:uiPriority w:val="21"/>
    <w:qFormat/>
    <w:rsid w:val="004C59C3"/>
    <w:rPr>
      <w:b/>
      <w:bCs/>
      <w:i/>
      <w:iCs/>
      <w:color w:val="4F81BD"/>
    </w:rPr>
  </w:style>
  <w:style w:type="paragraph" w:customStyle="1" w:styleId="MediumGrid21">
    <w:name w:val="Medium Grid 21"/>
    <w:uiPriority w:val="1"/>
    <w:qFormat/>
    <w:rsid w:val="004C59C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C59C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C59C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C59C3"/>
    <w:rPr>
      <w:rFonts w:ascii="Times New Roman" w:hAnsi="Times New Roman" w:cs="Times New Roman" w:hint="default"/>
      <w:i/>
      <w:iCs/>
    </w:rPr>
  </w:style>
  <w:style w:type="character" w:styleId="IntenseEmphasis">
    <w:name w:val="Intense Emphasis"/>
    <w:uiPriority w:val="21"/>
    <w:qFormat/>
    <w:rsid w:val="004C59C3"/>
    <w:rPr>
      <w:b/>
      <w:bCs w:val="0"/>
      <w:i/>
      <w:iCs w:val="0"/>
      <w:color w:val="4F81BD"/>
    </w:rPr>
  </w:style>
  <w:style w:type="character" w:styleId="IntenseReference">
    <w:name w:val="Intense Reference"/>
    <w:qFormat/>
    <w:rsid w:val="004C59C3"/>
    <w:rPr>
      <w:b/>
      <w:bCs w:val="0"/>
      <w:smallCaps/>
      <w:color w:val="C0504D"/>
      <w:spacing w:val="5"/>
      <w:u w:val="single"/>
    </w:rPr>
  </w:style>
  <w:style w:type="paragraph" w:customStyle="1" w:styleId="Header-3gppTdoc">
    <w:name w:val="Header-3gpp Tdoc"/>
    <w:basedOn w:val="Header"/>
    <w:link w:val="Header-3gppTdocChar"/>
    <w:qFormat/>
    <w:rsid w:val="004C59C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4C59C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4C59C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C59C3"/>
  </w:style>
  <w:style w:type="table" w:customStyle="1" w:styleId="5">
    <w:name w:val="网格型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C59C3"/>
  </w:style>
  <w:style w:type="numbering" w:customStyle="1" w:styleId="13121">
    <w:name w:val="无列表1312"/>
    <w:next w:val="NoList"/>
    <w:semiHidden/>
    <w:rsid w:val="004C59C3"/>
  </w:style>
  <w:style w:type="numbering" w:customStyle="1" w:styleId="NoList4112">
    <w:name w:val="No List4112"/>
    <w:next w:val="NoList"/>
    <w:uiPriority w:val="99"/>
    <w:semiHidden/>
    <w:unhideWhenUsed/>
    <w:rsid w:val="004C59C3"/>
  </w:style>
  <w:style w:type="numbering" w:customStyle="1" w:styleId="2212">
    <w:name w:val="无列表2212"/>
    <w:next w:val="NoList"/>
    <w:uiPriority w:val="99"/>
    <w:semiHidden/>
    <w:unhideWhenUsed/>
    <w:rsid w:val="004C59C3"/>
  </w:style>
  <w:style w:type="numbering" w:customStyle="1" w:styleId="NoList121112">
    <w:name w:val="No List121112"/>
    <w:next w:val="NoList"/>
    <w:uiPriority w:val="99"/>
    <w:semiHidden/>
    <w:unhideWhenUsed/>
    <w:rsid w:val="004C59C3"/>
  </w:style>
  <w:style w:type="numbering" w:customStyle="1" w:styleId="1111121">
    <w:name w:val="リストなし111112"/>
    <w:next w:val="NoList"/>
    <w:uiPriority w:val="99"/>
    <w:semiHidden/>
    <w:unhideWhenUsed/>
    <w:rsid w:val="004C59C3"/>
  </w:style>
  <w:style w:type="numbering" w:customStyle="1" w:styleId="1111122">
    <w:name w:val="无列表111112"/>
    <w:next w:val="NoList"/>
    <w:semiHidden/>
    <w:rsid w:val="004C59C3"/>
  </w:style>
  <w:style w:type="numbering" w:customStyle="1" w:styleId="NoList211112">
    <w:name w:val="No List211112"/>
    <w:next w:val="NoList"/>
    <w:semiHidden/>
    <w:rsid w:val="004C59C3"/>
  </w:style>
  <w:style w:type="numbering" w:customStyle="1" w:styleId="NoList311112">
    <w:name w:val="No List311112"/>
    <w:next w:val="NoList"/>
    <w:uiPriority w:val="99"/>
    <w:semiHidden/>
    <w:rsid w:val="004C59C3"/>
  </w:style>
  <w:style w:type="numbering" w:customStyle="1" w:styleId="NoList1111112">
    <w:name w:val="No List1111112"/>
    <w:next w:val="NoList"/>
    <w:uiPriority w:val="99"/>
    <w:semiHidden/>
    <w:unhideWhenUsed/>
    <w:rsid w:val="004C59C3"/>
  </w:style>
  <w:style w:type="numbering" w:customStyle="1" w:styleId="1211120">
    <w:name w:val="無清單121112"/>
    <w:next w:val="NoList"/>
    <w:uiPriority w:val="99"/>
    <w:semiHidden/>
    <w:unhideWhenUsed/>
    <w:rsid w:val="004C59C3"/>
  </w:style>
  <w:style w:type="numbering" w:customStyle="1" w:styleId="11111120">
    <w:name w:val="無清單1111112"/>
    <w:next w:val="NoList"/>
    <w:uiPriority w:val="99"/>
    <w:semiHidden/>
    <w:unhideWhenUsed/>
    <w:rsid w:val="004C59C3"/>
  </w:style>
  <w:style w:type="numbering" w:customStyle="1" w:styleId="NoList13112">
    <w:name w:val="No List13112"/>
    <w:next w:val="NoList"/>
    <w:uiPriority w:val="99"/>
    <w:semiHidden/>
    <w:unhideWhenUsed/>
    <w:rsid w:val="004C59C3"/>
  </w:style>
  <w:style w:type="numbering" w:customStyle="1" w:styleId="121121">
    <w:name w:val="リストなし12112"/>
    <w:next w:val="NoList"/>
    <w:uiPriority w:val="99"/>
    <w:semiHidden/>
    <w:unhideWhenUsed/>
    <w:rsid w:val="004C59C3"/>
  </w:style>
  <w:style w:type="numbering" w:customStyle="1" w:styleId="121122">
    <w:name w:val="无列表12112"/>
    <w:next w:val="NoList"/>
    <w:semiHidden/>
    <w:rsid w:val="004C59C3"/>
  </w:style>
  <w:style w:type="numbering" w:customStyle="1" w:styleId="NoList22112">
    <w:name w:val="No List22112"/>
    <w:next w:val="NoList"/>
    <w:semiHidden/>
    <w:rsid w:val="004C59C3"/>
  </w:style>
  <w:style w:type="numbering" w:customStyle="1" w:styleId="NoList32112">
    <w:name w:val="No List32112"/>
    <w:next w:val="NoList"/>
    <w:uiPriority w:val="99"/>
    <w:semiHidden/>
    <w:rsid w:val="004C59C3"/>
  </w:style>
  <w:style w:type="numbering" w:customStyle="1" w:styleId="NoList112112">
    <w:name w:val="No List112112"/>
    <w:next w:val="NoList"/>
    <w:uiPriority w:val="99"/>
    <w:semiHidden/>
    <w:unhideWhenUsed/>
    <w:rsid w:val="004C59C3"/>
  </w:style>
  <w:style w:type="numbering" w:customStyle="1" w:styleId="131120">
    <w:name w:val="無清單13112"/>
    <w:next w:val="NoList"/>
    <w:uiPriority w:val="99"/>
    <w:semiHidden/>
    <w:unhideWhenUsed/>
    <w:rsid w:val="004C59C3"/>
  </w:style>
  <w:style w:type="numbering" w:customStyle="1" w:styleId="1121120">
    <w:name w:val="無清單112112"/>
    <w:next w:val="NoList"/>
    <w:uiPriority w:val="99"/>
    <w:semiHidden/>
    <w:unhideWhenUsed/>
    <w:rsid w:val="004C59C3"/>
  </w:style>
  <w:style w:type="numbering" w:customStyle="1" w:styleId="21112">
    <w:name w:val="无列表21112"/>
    <w:next w:val="NoList"/>
    <w:uiPriority w:val="99"/>
    <w:semiHidden/>
    <w:unhideWhenUsed/>
    <w:rsid w:val="004C59C3"/>
  </w:style>
  <w:style w:type="numbering" w:customStyle="1" w:styleId="NoList122112">
    <w:name w:val="No List122112"/>
    <w:next w:val="NoList"/>
    <w:uiPriority w:val="99"/>
    <w:semiHidden/>
    <w:unhideWhenUsed/>
    <w:rsid w:val="004C59C3"/>
  </w:style>
  <w:style w:type="numbering" w:customStyle="1" w:styleId="1121121">
    <w:name w:val="リストなし112112"/>
    <w:next w:val="NoList"/>
    <w:uiPriority w:val="99"/>
    <w:semiHidden/>
    <w:unhideWhenUsed/>
    <w:rsid w:val="004C59C3"/>
  </w:style>
  <w:style w:type="numbering" w:customStyle="1" w:styleId="1121122">
    <w:name w:val="无列表112112"/>
    <w:next w:val="NoList"/>
    <w:semiHidden/>
    <w:rsid w:val="004C59C3"/>
  </w:style>
  <w:style w:type="numbering" w:customStyle="1" w:styleId="NoList212112">
    <w:name w:val="No List212112"/>
    <w:next w:val="NoList"/>
    <w:semiHidden/>
    <w:rsid w:val="004C59C3"/>
  </w:style>
  <w:style w:type="numbering" w:customStyle="1" w:styleId="NoList312112">
    <w:name w:val="No List312112"/>
    <w:next w:val="NoList"/>
    <w:uiPriority w:val="99"/>
    <w:semiHidden/>
    <w:rsid w:val="004C59C3"/>
  </w:style>
  <w:style w:type="numbering" w:customStyle="1" w:styleId="NoList1112112">
    <w:name w:val="No List1112112"/>
    <w:next w:val="NoList"/>
    <w:uiPriority w:val="99"/>
    <w:semiHidden/>
    <w:unhideWhenUsed/>
    <w:rsid w:val="004C59C3"/>
  </w:style>
  <w:style w:type="numbering" w:customStyle="1" w:styleId="122112">
    <w:name w:val="無清單122112"/>
    <w:next w:val="NoList"/>
    <w:uiPriority w:val="99"/>
    <w:semiHidden/>
    <w:unhideWhenUsed/>
    <w:rsid w:val="004C59C3"/>
  </w:style>
  <w:style w:type="numbering" w:customStyle="1" w:styleId="1112112">
    <w:name w:val="無清單1112112"/>
    <w:next w:val="NoList"/>
    <w:uiPriority w:val="99"/>
    <w:semiHidden/>
    <w:unhideWhenUsed/>
    <w:rsid w:val="004C59C3"/>
  </w:style>
  <w:style w:type="numbering" w:customStyle="1" w:styleId="12222">
    <w:name w:val="无列表1222"/>
    <w:next w:val="NoList"/>
    <w:semiHidden/>
    <w:rsid w:val="004C59C3"/>
  </w:style>
  <w:style w:type="table" w:customStyle="1" w:styleId="TableGrid1122">
    <w:name w:val="Table Grid11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C59C3"/>
  </w:style>
  <w:style w:type="numbering" w:customStyle="1" w:styleId="11111111">
    <w:name w:val="リストなし1111111"/>
    <w:next w:val="NoList"/>
    <w:uiPriority w:val="99"/>
    <w:semiHidden/>
    <w:unhideWhenUsed/>
    <w:rsid w:val="004C59C3"/>
  </w:style>
  <w:style w:type="numbering" w:customStyle="1" w:styleId="11111112">
    <w:name w:val="无列表1111111"/>
    <w:next w:val="NoList"/>
    <w:semiHidden/>
    <w:rsid w:val="004C59C3"/>
  </w:style>
  <w:style w:type="numbering" w:customStyle="1" w:styleId="NoList2111111">
    <w:name w:val="No List2111111"/>
    <w:next w:val="NoList"/>
    <w:semiHidden/>
    <w:rsid w:val="004C59C3"/>
  </w:style>
  <w:style w:type="numbering" w:customStyle="1" w:styleId="NoList3111111">
    <w:name w:val="No List3111111"/>
    <w:next w:val="NoList"/>
    <w:uiPriority w:val="99"/>
    <w:semiHidden/>
    <w:rsid w:val="004C59C3"/>
  </w:style>
  <w:style w:type="numbering" w:customStyle="1" w:styleId="NoList11111111">
    <w:name w:val="No List11111111"/>
    <w:next w:val="NoList"/>
    <w:uiPriority w:val="99"/>
    <w:semiHidden/>
    <w:unhideWhenUsed/>
    <w:rsid w:val="004C59C3"/>
  </w:style>
  <w:style w:type="numbering" w:customStyle="1" w:styleId="1211111">
    <w:name w:val="無清單1211111"/>
    <w:next w:val="NoList"/>
    <w:uiPriority w:val="99"/>
    <w:semiHidden/>
    <w:unhideWhenUsed/>
    <w:rsid w:val="004C59C3"/>
  </w:style>
  <w:style w:type="numbering" w:customStyle="1" w:styleId="111111110">
    <w:name w:val="無清單11111111"/>
    <w:next w:val="NoList"/>
    <w:uiPriority w:val="99"/>
    <w:semiHidden/>
    <w:unhideWhenUsed/>
    <w:rsid w:val="004C59C3"/>
  </w:style>
  <w:style w:type="numbering" w:customStyle="1" w:styleId="1211110">
    <w:name w:val="无列表121111"/>
    <w:next w:val="NoList"/>
    <w:semiHidden/>
    <w:rsid w:val="004C59C3"/>
  </w:style>
  <w:style w:type="numbering" w:customStyle="1" w:styleId="211111">
    <w:name w:val="无列表211111"/>
    <w:next w:val="NoList"/>
    <w:uiPriority w:val="99"/>
    <w:semiHidden/>
    <w:unhideWhenUsed/>
    <w:rsid w:val="004C59C3"/>
  </w:style>
  <w:style w:type="character" w:customStyle="1" w:styleId="Char3">
    <w:name w:val="明显引用 Char3"/>
    <w:basedOn w:val="DefaultParagraphFont"/>
    <w:uiPriority w:val="30"/>
    <w:rsid w:val="004C59C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C59C3"/>
  </w:style>
  <w:style w:type="numbering" w:customStyle="1" w:styleId="161">
    <w:name w:val="リストなし16"/>
    <w:next w:val="NoList"/>
    <w:uiPriority w:val="99"/>
    <w:semiHidden/>
    <w:unhideWhenUsed/>
    <w:rsid w:val="004C59C3"/>
  </w:style>
  <w:style w:type="table" w:customStyle="1" w:styleId="TableGrid16">
    <w:name w:val="Table Grid1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C59C3"/>
  </w:style>
  <w:style w:type="table" w:customStyle="1" w:styleId="360">
    <w:name w:val="网格型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C59C3"/>
  </w:style>
  <w:style w:type="numbering" w:customStyle="1" w:styleId="NoList36">
    <w:name w:val="No List36"/>
    <w:next w:val="NoList"/>
    <w:uiPriority w:val="99"/>
    <w:semiHidden/>
    <w:rsid w:val="004C59C3"/>
  </w:style>
  <w:style w:type="table" w:customStyle="1" w:styleId="TableGrid46">
    <w:name w:val="Table Grid4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C59C3"/>
  </w:style>
  <w:style w:type="numbering" w:customStyle="1" w:styleId="170">
    <w:name w:val="無清單17"/>
    <w:next w:val="NoList"/>
    <w:uiPriority w:val="99"/>
    <w:semiHidden/>
    <w:unhideWhenUsed/>
    <w:rsid w:val="004C59C3"/>
  </w:style>
  <w:style w:type="numbering" w:customStyle="1" w:styleId="1160">
    <w:name w:val="無清單116"/>
    <w:next w:val="NoList"/>
    <w:uiPriority w:val="99"/>
    <w:semiHidden/>
    <w:unhideWhenUsed/>
    <w:rsid w:val="004C59C3"/>
  </w:style>
  <w:style w:type="table" w:customStyle="1" w:styleId="163">
    <w:name w:val="表格格線1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C59C3"/>
  </w:style>
  <w:style w:type="numbering" w:customStyle="1" w:styleId="25">
    <w:name w:val="无列表25"/>
    <w:next w:val="NoList"/>
    <w:uiPriority w:val="99"/>
    <w:semiHidden/>
    <w:unhideWhenUsed/>
    <w:rsid w:val="004C59C3"/>
  </w:style>
  <w:style w:type="numbering" w:customStyle="1" w:styleId="NoList126">
    <w:name w:val="No List126"/>
    <w:next w:val="NoList"/>
    <w:uiPriority w:val="99"/>
    <w:semiHidden/>
    <w:unhideWhenUsed/>
    <w:rsid w:val="004C59C3"/>
  </w:style>
  <w:style w:type="numbering" w:customStyle="1" w:styleId="1161">
    <w:name w:val="リストなし116"/>
    <w:next w:val="NoList"/>
    <w:uiPriority w:val="99"/>
    <w:semiHidden/>
    <w:unhideWhenUsed/>
    <w:rsid w:val="004C59C3"/>
  </w:style>
  <w:style w:type="numbering" w:customStyle="1" w:styleId="1162">
    <w:name w:val="无列表116"/>
    <w:next w:val="NoList"/>
    <w:semiHidden/>
    <w:rsid w:val="004C59C3"/>
  </w:style>
  <w:style w:type="numbering" w:customStyle="1" w:styleId="NoList216">
    <w:name w:val="No List216"/>
    <w:next w:val="NoList"/>
    <w:semiHidden/>
    <w:rsid w:val="004C59C3"/>
  </w:style>
  <w:style w:type="numbering" w:customStyle="1" w:styleId="NoList316">
    <w:name w:val="No List316"/>
    <w:next w:val="NoList"/>
    <w:uiPriority w:val="99"/>
    <w:semiHidden/>
    <w:rsid w:val="004C59C3"/>
  </w:style>
  <w:style w:type="numbering" w:customStyle="1" w:styleId="1260">
    <w:name w:val="無清單126"/>
    <w:next w:val="NoList"/>
    <w:uiPriority w:val="99"/>
    <w:semiHidden/>
    <w:unhideWhenUsed/>
    <w:rsid w:val="004C59C3"/>
  </w:style>
  <w:style w:type="numbering" w:customStyle="1" w:styleId="1116">
    <w:name w:val="無清單1116"/>
    <w:next w:val="NoList"/>
    <w:uiPriority w:val="99"/>
    <w:semiHidden/>
    <w:unhideWhenUsed/>
    <w:rsid w:val="004C59C3"/>
  </w:style>
  <w:style w:type="table" w:customStyle="1" w:styleId="TableGrid115">
    <w:name w:val="Table Grid115"/>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C59C3"/>
  </w:style>
  <w:style w:type="numbering" w:customStyle="1" w:styleId="NoList1125">
    <w:name w:val="No List1125"/>
    <w:next w:val="NoList"/>
    <w:uiPriority w:val="99"/>
    <w:semiHidden/>
    <w:unhideWhenUsed/>
    <w:rsid w:val="004C59C3"/>
  </w:style>
  <w:style w:type="table" w:customStyle="1" w:styleId="TableGrid54">
    <w:name w:val="Table Grid54"/>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C59C3"/>
  </w:style>
  <w:style w:type="numbering" w:customStyle="1" w:styleId="11150">
    <w:name w:val="リストなし1115"/>
    <w:next w:val="NoList"/>
    <w:uiPriority w:val="99"/>
    <w:semiHidden/>
    <w:unhideWhenUsed/>
    <w:rsid w:val="004C59C3"/>
  </w:style>
  <w:style w:type="numbering" w:customStyle="1" w:styleId="11151">
    <w:name w:val="无列表1115"/>
    <w:next w:val="NoList"/>
    <w:semiHidden/>
    <w:rsid w:val="004C59C3"/>
  </w:style>
  <w:style w:type="numbering" w:customStyle="1" w:styleId="NoList2115">
    <w:name w:val="No List2115"/>
    <w:next w:val="NoList"/>
    <w:semiHidden/>
    <w:rsid w:val="004C59C3"/>
  </w:style>
  <w:style w:type="numbering" w:customStyle="1" w:styleId="NoList3115">
    <w:name w:val="No List3115"/>
    <w:next w:val="NoList"/>
    <w:uiPriority w:val="99"/>
    <w:semiHidden/>
    <w:rsid w:val="004C59C3"/>
  </w:style>
  <w:style w:type="numbering" w:customStyle="1" w:styleId="NoList11115">
    <w:name w:val="No List11115"/>
    <w:next w:val="NoList"/>
    <w:uiPriority w:val="99"/>
    <w:semiHidden/>
    <w:unhideWhenUsed/>
    <w:rsid w:val="004C59C3"/>
  </w:style>
  <w:style w:type="numbering" w:customStyle="1" w:styleId="1215">
    <w:name w:val="無清單1215"/>
    <w:next w:val="NoList"/>
    <w:uiPriority w:val="99"/>
    <w:semiHidden/>
    <w:unhideWhenUsed/>
    <w:rsid w:val="004C59C3"/>
  </w:style>
  <w:style w:type="numbering" w:customStyle="1" w:styleId="111150">
    <w:name w:val="無清單11115"/>
    <w:next w:val="NoList"/>
    <w:uiPriority w:val="99"/>
    <w:semiHidden/>
    <w:unhideWhenUsed/>
    <w:rsid w:val="004C59C3"/>
  </w:style>
  <w:style w:type="numbering" w:customStyle="1" w:styleId="NoList55">
    <w:name w:val="No List55"/>
    <w:next w:val="NoList"/>
    <w:uiPriority w:val="99"/>
    <w:semiHidden/>
    <w:unhideWhenUsed/>
    <w:rsid w:val="004C59C3"/>
  </w:style>
  <w:style w:type="table" w:customStyle="1" w:styleId="TableGrid64">
    <w:name w:val="Table Grid64"/>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C59C3"/>
  </w:style>
  <w:style w:type="numbering" w:customStyle="1" w:styleId="1250">
    <w:name w:val="リストなし125"/>
    <w:next w:val="NoList"/>
    <w:uiPriority w:val="99"/>
    <w:semiHidden/>
    <w:unhideWhenUsed/>
    <w:rsid w:val="004C59C3"/>
  </w:style>
  <w:style w:type="table" w:customStyle="1" w:styleId="TableGrid124">
    <w:name w:val="Table Grid12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C59C3"/>
  </w:style>
  <w:style w:type="table" w:customStyle="1" w:styleId="324">
    <w:name w:val="网格型3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C59C3"/>
  </w:style>
  <w:style w:type="numbering" w:customStyle="1" w:styleId="NoList325">
    <w:name w:val="No List325"/>
    <w:next w:val="NoList"/>
    <w:uiPriority w:val="99"/>
    <w:semiHidden/>
    <w:rsid w:val="004C59C3"/>
  </w:style>
  <w:style w:type="table" w:customStyle="1" w:styleId="TableGrid424">
    <w:name w:val="Table Grid42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C59C3"/>
  </w:style>
  <w:style w:type="numbering" w:customStyle="1" w:styleId="1125">
    <w:name w:val="無清單1125"/>
    <w:next w:val="NoList"/>
    <w:uiPriority w:val="99"/>
    <w:semiHidden/>
    <w:unhideWhenUsed/>
    <w:rsid w:val="004C59C3"/>
  </w:style>
  <w:style w:type="table" w:customStyle="1" w:styleId="1243">
    <w:name w:val="表格格線12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C59C3"/>
  </w:style>
  <w:style w:type="numbering" w:customStyle="1" w:styleId="NoList1224">
    <w:name w:val="No List1224"/>
    <w:next w:val="NoList"/>
    <w:uiPriority w:val="99"/>
    <w:semiHidden/>
    <w:unhideWhenUsed/>
    <w:rsid w:val="004C59C3"/>
  </w:style>
  <w:style w:type="numbering" w:customStyle="1" w:styleId="11240">
    <w:name w:val="リストなし1124"/>
    <w:next w:val="NoList"/>
    <w:uiPriority w:val="99"/>
    <w:semiHidden/>
    <w:unhideWhenUsed/>
    <w:rsid w:val="004C59C3"/>
  </w:style>
  <w:style w:type="numbering" w:customStyle="1" w:styleId="11241">
    <w:name w:val="无列表1124"/>
    <w:next w:val="NoList"/>
    <w:semiHidden/>
    <w:rsid w:val="004C59C3"/>
  </w:style>
  <w:style w:type="numbering" w:customStyle="1" w:styleId="NoList2124">
    <w:name w:val="No List2124"/>
    <w:next w:val="NoList"/>
    <w:semiHidden/>
    <w:rsid w:val="004C59C3"/>
  </w:style>
  <w:style w:type="numbering" w:customStyle="1" w:styleId="NoList3124">
    <w:name w:val="No List3124"/>
    <w:next w:val="NoList"/>
    <w:uiPriority w:val="99"/>
    <w:semiHidden/>
    <w:rsid w:val="004C59C3"/>
  </w:style>
  <w:style w:type="numbering" w:customStyle="1" w:styleId="NoList11125">
    <w:name w:val="No List11125"/>
    <w:next w:val="NoList"/>
    <w:uiPriority w:val="99"/>
    <w:semiHidden/>
    <w:unhideWhenUsed/>
    <w:rsid w:val="004C59C3"/>
  </w:style>
  <w:style w:type="numbering" w:customStyle="1" w:styleId="12240">
    <w:name w:val="無清單1224"/>
    <w:next w:val="NoList"/>
    <w:uiPriority w:val="99"/>
    <w:semiHidden/>
    <w:unhideWhenUsed/>
    <w:rsid w:val="004C59C3"/>
  </w:style>
  <w:style w:type="numbering" w:customStyle="1" w:styleId="111240">
    <w:name w:val="無清單11124"/>
    <w:next w:val="NoList"/>
    <w:uiPriority w:val="99"/>
    <w:semiHidden/>
    <w:unhideWhenUsed/>
    <w:rsid w:val="004C59C3"/>
  </w:style>
  <w:style w:type="table" w:customStyle="1" w:styleId="TableGrid1113">
    <w:name w:val="Table Grid1113"/>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C59C3"/>
  </w:style>
  <w:style w:type="numbering" w:customStyle="1" w:styleId="NoList1133">
    <w:name w:val="No List1133"/>
    <w:next w:val="NoList"/>
    <w:uiPriority w:val="99"/>
    <w:semiHidden/>
    <w:unhideWhenUsed/>
    <w:rsid w:val="004C59C3"/>
  </w:style>
  <w:style w:type="numbering" w:customStyle="1" w:styleId="NoList413">
    <w:name w:val="No List413"/>
    <w:next w:val="NoList"/>
    <w:uiPriority w:val="99"/>
    <w:semiHidden/>
    <w:unhideWhenUsed/>
    <w:rsid w:val="004C59C3"/>
  </w:style>
  <w:style w:type="table" w:customStyle="1" w:styleId="TableGrid1123">
    <w:name w:val="Table Grid112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C59C3"/>
  </w:style>
  <w:style w:type="numbering" w:customStyle="1" w:styleId="NoList12113">
    <w:name w:val="No List12113"/>
    <w:next w:val="NoList"/>
    <w:uiPriority w:val="99"/>
    <w:semiHidden/>
    <w:unhideWhenUsed/>
    <w:rsid w:val="004C59C3"/>
  </w:style>
  <w:style w:type="numbering" w:customStyle="1" w:styleId="111130">
    <w:name w:val="リストなし11113"/>
    <w:next w:val="NoList"/>
    <w:uiPriority w:val="99"/>
    <w:semiHidden/>
    <w:unhideWhenUsed/>
    <w:rsid w:val="004C59C3"/>
  </w:style>
  <w:style w:type="numbering" w:customStyle="1" w:styleId="111132">
    <w:name w:val="无列表11113"/>
    <w:next w:val="NoList"/>
    <w:semiHidden/>
    <w:rsid w:val="004C59C3"/>
  </w:style>
  <w:style w:type="numbering" w:customStyle="1" w:styleId="NoList21113">
    <w:name w:val="No List21113"/>
    <w:next w:val="NoList"/>
    <w:semiHidden/>
    <w:rsid w:val="004C59C3"/>
  </w:style>
  <w:style w:type="numbering" w:customStyle="1" w:styleId="NoList31113">
    <w:name w:val="No List31113"/>
    <w:next w:val="NoList"/>
    <w:uiPriority w:val="99"/>
    <w:semiHidden/>
    <w:rsid w:val="004C59C3"/>
  </w:style>
  <w:style w:type="numbering" w:customStyle="1" w:styleId="NoList111113">
    <w:name w:val="No List111113"/>
    <w:next w:val="NoList"/>
    <w:uiPriority w:val="99"/>
    <w:semiHidden/>
    <w:unhideWhenUsed/>
    <w:rsid w:val="004C59C3"/>
  </w:style>
  <w:style w:type="numbering" w:customStyle="1" w:styleId="121130">
    <w:name w:val="無清單12113"/>
    <w:next w:val="NoList"/>
    <w:uiPriority w:val="99"/>
    <w:semiHidden/>
    <w:unhideWhenUsed/>
    <w:rsid w:val="004C59C3"/>
  </w:style>
  <w:style w:type="numbering" w:customStyle="1" w:styleId="111113">
    <w:name w:val="無清單111113"/>
    <w:next w:val="NoList"/>
    <w:uiPriority w:val="99"/>
    <w:semiHidden/>
    <w:unhideWhenUsed/>
    <w:rsid w:val="004C59C3"/>
  </w:style>
  <w:style w:type="numbering" w:customStyle="1" w:styleId="NoList1313">
    <w:name w:val="No List1313"/>
    <w:next w:val="NoList"/>
    <w:uiPriority w:val="99"/>
    <w:semiHidden/>
    <w:unhideWhenUsed/>
    <w:rsid w:val="004C59C3"/>
  </w:style>
  <w:style w:type="numbering" w:customStyle="1" w:styleId="12132">
    <w:name w:val="リストなし1213"/>
    <w:next w:val="NoList"/>
    <w:uiPriority w:val="99"/>
    <w:semiHidden/>
    <w:unhideWhenUsed/>
    <w:rsid w:val="004C59C3"/>
  </w:style>
  <w:style w:type="numbering" w:customStyle="1" w:styleId="12133">
    <w:name w:val="无列表1213"/>
    <w:next w:val="NoList"/>
    <w:semiHidden/>
    <w:rsid w:val="004C59C3"/>
  </w:style>
  <w:style w:type="numbering" w:customStyle="1" w:styleId="NoList2213">
    <w:name w:val="No List2213"/>
    <w:next w:val="NoList"/>
    <w:semiHidden/>
    <w:rsid w:val="004C59C3"/>
  </w:style>
  <w:style w:type="numbering" w:customStyle="1" w:styleId="NoList3213">
    <w:name w:val="No List3213"/>
    <w:next w:val="NoList"/>
    <w:uiPriority w:val="99"/>
    <w:semiHidden/>
    <w:rsid w:val="004C59C3"/>
  </w:style>
  <w:style w:type="numbering" w:customStyle="1" w:styleId="NoList11213">
    <w:name w:val="No List11213"/>
    <w:next w:val="NoList"/>
    <w:uiPriority w:val="99"/>
    <w:semiHidden/>
    <w:unhideWhenUsed/>
    <w:rsid w:val="004C59C3"/>
  </w:style>
  <w:style w:type="numbering" w:customStyle="1" w:styleId="13130">
    <w:name w:val="無清單1313"/>
    <w:next w:val="NoList"/>
    <w:uiPriority w:val="99"/>
    <w:semiHidden/>
    <w:unhideWhenUsed/>
    <w:rsid w:val="004C59C3"/>
  </w:style>
  <w:style w:type="numbering" w:customStyle="1" w:styleId="112130">
    <w:name w:val="無清單11213"/>
    <w:next w:val="NoList"/>
    <w:uiPriority w:val="99"/>
    <w:semiHidden/>
    <w:unhideWhenUsed/>
    <w:rsid w:val="004C59C3"/>
  </w:style>
  <w:style w:type="numbering" w:customStyle="1" w:styleId="2113">
    <w:name w:val="无列表2113"/>
    <w:next w:val="NoList"/>
    <w:uiPriority w:val="99"/>
    <w:semiHidden/>
    <w:unhideWhenUsed/>
    <w:rsid w:val="004C59C3"/>
  </w:style>
  <w:style w:type="numbering" w:customStyle="1" w:styleId="NoList12213">
    <w:name w:val="No List12213"/>
    <w:next w:val="NoList"/>
    <w:uiPriority w:val="99"/>
    <w:semiHidden/>
    <w:unhideWhenUsed/>
    <w:rsid w:val="004C59C3"/>
  </w:style>
  <w:style w:type="numbering" w:customStyle="1" w:styleId="112131">
    <w:name w:val="リストなし11213"/>
    <w:next w:val="NoList"/>
    <w:uiPriority w:val="99"/>
    <w:semiHidden/>
    <w:unhideWhenUsed/>
    <w:rsid w:val="004C59C3"/>
  </w:style>
  <w:style w:type="numbering" w:customStyle="1" w:styleId="112132">
    <w:name w:val="无列表11213"/>
    <w:next w:val="NoList"/>
    <w:semiHidden/>
    <w:rsid w:val="004C59C3"/>
  </w:style>
  <w:style w:type="numbering" w:customStyle="1" w:styleId="NoList21213">
    <w:name w:val="No List21213"/>
    <w:next w:val="NoList"/>
    <w:semiHidden/>
    <w:rsid w:val="004C59C3"/>
  </w:style>
  <w:style w:type="numbering" w:customStyle="1" w:styleId="NoList31213">
    <w:name w:val="No List31213"/>
    <w:next w:val="NoList"/>
    <w:uiPriority w:val="99"/>
    <w:semiHidden/>
    <w:rsid w:val="004C59C3"/>
  </w:style>
  <w:style w:type="numbering" w:customStyle="1" w:styleId="NoList111213">
    <w:name w:val="No List111213"/>
    <w:next w:val="NoList"/>
    <w:uiPriority w:val="99"/>
    <w:semiHidden/>
    <w:unhideWhenUsed/>
    <w:rsid w:val="004C59C3"/>
  </w:style>
  <w:style w:type="numbering" w:customStyle="1" w:styleId="122130">
    <w:name w:val="無清單12213"/>
    <w:next w:val="NoList"/>
    <w:uiPriority w:val="99"/>
    <w:semiHidden/>
    <w:unhideWhenUsed/>
    <w:rsid w:val="004C59C3"/>
  </w:style>
  <w:style w:type="numbering" w:customStyle="1" w:styleId="1112130">
    <w:name w:val="無清單111213"/>
    <w:next w:val="NoList"/>
    <w:uiPriority w:val="99"/>
    <w:semiHidden/>
    <w:unhideWhenUsed/>
    <w:rsid w:val="004C59C3"/>
  </w:style>
  <w:style w:type="table" w:customStyle="1" w:styleId="TableGrid11211">
    <w:name w:val="Table Grid112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C59C3"/>
  </w:style>
  <w:style w:type="table" w:customStyle="1" w:styleId="TableGrid91">
    <w:name w:val="Table Grid9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C59C3"/>
  </w:style>
  <w:style w:type="numbering" w:customStyle="1" w:styleId="1511">
    <w:name w:val="リストなし151"/>
    <w:next w:val="NoList"/>
    <w:uiPriority w:val="99"/>
    <w:semiHidden/>
    <w:unhideWhenUsed/>
    <w:rsid w:val="004C59C3"/>
  </w:style>
  <w:style w:type="table" w:customStyle="1" w:styleId="TableGrid151">
    <w:name w:val="Table Grid15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C59C3"/>
  </w:style>
  <w:style w:type="table" w:customStyle="1" w:styleId="351">
    <w:name w:val="网格型35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C59C3"/>
  </w:style>
  <w:style w:type="numbering" w:customStyle="1" w:styleId="NoList351">
    <w:name w:val="No List351"/>
    <w:next w:val="NoList"/>
    <w:uiPriority w:val="99"/>
    <w:semiHidden/>
    <w:rsid w:val="004C59C3"/>
  </w:style>
  <w:style w:type="table" w:customStyle="1" w:styleId="TableGrid451">
    <w:name w:val="Table Grid45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C59C3"/>
  </w:style>
  <w:style w:type="numbering" w:customStyle="1" w:styleId="1610">
    <w:name w:val="無清單161"/>
    <w:next w:val="NoList"/>
    <w:uiPriority w:val="99"/>
    <w:semiHidden/>
    <w:unhideWhenUsed/>
    <w:rsid w:val="004C59C3"/>
  </w:style>
  <w:style w:type="numbering" w:customStyle="1" w:styleId="11510">
    <w:name w:val="無清單1151"/>
    <w:next w:val="NoList"/>
    <w:uiPriority w:val="99"/>
    <w:semiHidden/>
    <w:unhideWhenUsed/>
    <w:rsid w:val="004C59C3"/>
  </w:style>
  <w:style w:type="table" w:customStyle="1" w:styleId="1513">
    <w:name w:val="表格格線15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C59C3"/>
  </w:style>
  <w:style w:type="numbering" w:customStyle="1" w:styleId="241">
    <w:name w:val="无列表241"/>
    <w:next w:val="NoList"/>
    <w:uiPriority w:val="99"/>
    <w:semiHidden/>
    <w:unhideWhenUsed/>
    <w:rsid w:val="004C59C3"/>
  </w:style>
  <w:style w:type="numbering" w:customStyle="1" w:styleId="NoList1251">
    <w:name w:val="No List1251"/>
    <w:next w:val="NoList"/>
    <w:uiPriority w:val="99"/>
    <w:semiHidden/>
    <w:unhideWhenUsed/>
    <w:rsid w:val="004C59C3"/>
  </w:style>
  <w:style w:type="numbering" w:customStyle="1" w:styleId="11511">
    <w:name w:val="リストなし1151"/>
    <w:next w:val="NoList"/>
    <w:uiPriority w:val="99"/>
    <w:semiHidden/>
    <w:unhideWhenUsed/>
    <w:rsid w:val="004C59C3"/>
  </w:style>
  <w:style w:type="numbering" w:customStyle="1" w:styleId="11512">
    <w:name w:val="无列表1151"/>
    <w:next w:val="NoList"/>
    <w:semiHidden/>
    <w:rsid w:val="004C59C3"/>
  </w:style>
  <w:style w:type="numbering" w:customStyle="1" w:styleId="NoList2151">
    <w:name w:val="No List2151"/>
    <w:next w:val="NoList"/>
    <w:semiHidden/>
    <w:rsid w:val="004C59C3"/>
  </w:style>
  <w:style w:type="numbering" w:customStyle="1" w:styleId="NoList3151">
    <w:name w:val="No List3151"/>
    <w:next w:val="NoList"/>
    <w:uiPriority w:val="99"/>
    <w:semiHidden/>
    <w:rsid w:val="004C59C3"/>
  </w:style>
  <w:style w:type="numbering" w:customStyle="1" w:styleId="12510">
    <w:name w:val="無清單1251"/>
    <w:next w:val="NoList"/>
    <w:uiPriority w:val="99"/>
    <w:semiHidden/>
    <w:unhideWhenUsed/>
    <w:rsid w:val="004C59C3"/>
  </w:style>
  <w:style w:type="numbering" w:customStyle="1" w:styleId="111510">
    <w:name w:val="無清單11151"/>
    <w:next w:val="NoList"/>
    <w:uiPriority w:val="99"/>
    <w:semiHidden/>
    <w:unhideWhenUsed/>
    <w:rsid w:val="004C59C3"/>
  </w:style>
  <w:style w:type="table" w:customStyle="1" w:styleId="TableGrid1141">
    <w:name w:val="Table Grid114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C59C3"/>
  </w:style>
  <w:style w:type="numbering" w:customStyle="1" w:styleId="NoList11241">
    <w:name w:val="No List11241"/>
    <w:next w:val="NoList"/>
    <w:uiPriority w:val="99"/>
    <w:semiHidden/>
    <w:unhideWhenUsed/>
    <w:rsid w:val="004C59C3"/>
  </w:style>
  <w:style w:type="table" w:customStyle="1" w:styleId="TableGrid531">
    <w:name w:val="Table Grid53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C59C3"/>
  </w:style>
  <w:style w:type="numbering" w:customStyle="1" w:styleId="111411">
    <w:name w:val="リストなし11141"/>
    <w:next w:val="NoList"/>
    <w:uiPriority w:val="99"/>
    <w:semiHidden/>
    <w:unhideWhenUsed/>
    <w:rsid w:val="004C59C3"/>
  </w:style>
  <w:style w:type="numbering" w:customStyle="1" w:styleId="111412">
    <w:name w:val="无列表11141"/>
    <w:next w:val="NoList"/>
    <w:semiHidden/>
    <w:rsid w:val="004C59C3"/>
  </w:style>
  <w:style w:type="numbering" w:customStyle="1" w:styleId="NoList21141">
    <w:name w:val="No List21141"/>
    <w:next w:val="NoList"/>
    <w:semiHidden/>
    <w:rsid w:val="004C59C3"/>
  </w:style>
  <w:style w:type="numbering" w:customStyle="1" w:styleId="NoList31141">
    <w:name w:val="No List31141"/>
    <w:next w:val="NoList"/>
    <w:uiPriority w:val="99"/>
    <w:semiHidden/>
    <w:rsid w:val="004C59C3"/>
  </w:style>
  <w:style w:type="numbering" w:customStyle="1" w:styleId="NoList111141">
    <w:name w:val="No List111141"/>
    <w:next w:val="NoList"/>
    <w:uiPriority w:val="99"/>
    <w:semiHidden/>
    <w:unhideWhenUsed/>
    <w:rsid w:val="004C59C3"/>
  </w:style>
  <w:style w:type="numbering" w:customStyle="1" w:styleId="12141">
    <w:name w:val="無清單12141"/>
    <w:next w:val="NoList"/>
    <w:uiPriority w:val="99"/>
    <w:semiHidden/>
    <w:unhideWhenUsed/>
    <w:rsid w:val="004C59C3"/>
  </w:style>
  <w:style w:type="numbering" w:customStyle="1" w:styleId="111141">
    <w:name w:val="無清單111141"/>
    <w:next w:val="NoList"/>
    <w:uiPriority w:val="99"/>
    <w:semiHidden/>
    <w:unhideWhenUsed/>
    <w:rsid w:val="004C59C3"/>
  </w:style>
  <w:style w:type="numbering" w:customStyle="1" w:styleId="NoList541">
    <w:name w:val="No List541"/>
    <w:next w:val="NoList"/>
    <w:uiPriority w:val="99"/>
    <w:semiHidden/>
    <w:unhideWhenUsed/>
    <w:rsid w:val="004C59C3"/>
  </w:style>
  <w:style w:type="table" w:customStyle="1" w:styleId="TableGrid631">
    <w:name w:val="Table Grid63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C59C3"/>
  </w:style>
  <w:style w:type="numbering" w:customStyle="1" w:styleId="12411">
    <w:name w:val="リストなし1241"/>
    <w:next w:val="NoList"/>
    <w:uiPriority w:val="99"/>
    <w:semiHidden/>
    <w:unhideWhenUsed/>
    <w:rsid w:val="004C59C3"/>
  </w:style>
  <w:style w:type="table" w:customStyle="1" w:styleId="TableGrid1231">
    <w:name w:val="Table Grid123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C59C3"/>
  </w:style>
  <w:style w:type="table" w:customStyle="1" w:styleId="3231">
    <w:name w:val="网格型3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C59C3"/>
  </w:style>
  <w:style w:type="numbering" w:customStyle="1" w:styleId="NoList3241">
    <w:name w:val="No List3241"/>
    <w:next w:val="NoList"/>
    <w:uiPriority w:val="99"/>
    <w:semiHidden/>
    <w:rsid w:val="004C59C3"/>
  </w:style>
  <w:style w:type="table" w:customStyle="1" w:styleId="TableGrid4231">
    <w:name w:val="Table Grid423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C59C3"/>
  </w:style>
  <w:style w:type="numbering" w:customStyle="1" w:styleId="112410">
    <w:name w:val="無清單11241"/>
    <w:next w:val="NoList"/>
    <w:uiPriority w:val="99"/>
    <w:semiHidden/>
    <w:unhideWhenUsed/>
    <w:rsid w:val="004C59C3"/>
  </w:style>
  <w:style w:type="table" w:customStyle="1" w:styleId="12313">
    <w:name w:val="表格格線123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C59C3"/>
  </w:style>
  <w:style w:type="numbering" w:customStyle="1" w:styleId="NoList12231">
    <w:name w:val="No List12231"/>
    <w:next w:val="NoList"/>
    <w:uiPriority w:val="99"/>
    <w:semiHidden/>
    <w:unhideWhenUsed/>
    <w:rsid w:val="004C59C3"/>
  </w:style>
  <w:style w:type="numbering" w:customStyle="1" w:styleId="112311">
    <w:name w:val="リストなし11231"/>
    <w:next w:val="NoList"/>
    <w:uiPriority w:val="99"/>
    <w:semiHidden/>
    <w:unhideWhenUsed/>
    <w:rsid w:val="004C59C3"/>
  </w:style>
  <w:style w:type="numbering" w:customStyle="1" w:styleId="112312">
    <w:name w:val="无列表11231"/>
    <w:next w:val="NoList"/>
    <w:semiHidden/>
    <w:rsid w:val="004C59C3"/>
  </w:style>
  <w:style w:type="numbering" w:customStyle="1" w:styleId="NoList21231">
    <w:name w:val="No List21231"/>
    <w:next w:val="NoList"/>
    <w:semiHidden/>
    <w:rsid w:val="004C59C3"/>
  </w:style>
  <w:style w:type="numbering" w:customStyle="1" w:styleId="NoList31231">
    <w:name w:val="No List31231"/>
    <w:next w:val="NoList"/>
    <w:uiPriority w:val="99"/>
    <w:semiHidden/>
    <w:rsid w:val="004C59C3"/>
  </w:style>
  <w:style w:type="numbering" w:customStyle="1" w:styleId="NoList111241">
    <w:name w:val="No List111241"/>
    <w:next w:val="NoList"/>
    <w:uiPriority w:val="99"/>
    <w:semiHidden/>
    <w:unhideWhenUsed/>
    <w:rsid w:val="004C59C3"/>
  </w:style>
  <w:style w:type="numbering" w:customStyle="1" w:styleId="12231">
    <w:name w:val="無清單12231"/>
    <w:next w:val="NoList"/>
    <w:uiPriority w:val="99"/>
    <w:semiHidden/>
    <w:unhideWhenUsed/>
    <w:rsid w:val="004C59C3"/>
  </w:style>
  <w:style w:type="numbering" w:customStyle="1" w:styleId="111231">
    <w:name w:val="無清單111231"/>
    <w:next w:val="NoList"/>
    <w:uiPriority w:val="99"/>
    <w:semiHidden/>
    <w:unhideWhenUsed/>
    <w:rsid w:val="004C59C3"/>
  </w:style>
  <w:style w:type="table" w:customStyle="1" w:styleId="1117">
    <w:name w:val="网格型1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C59C3"/>
  </w:style>
  <w:style w:type="table" w:customStyle="1" w:styleId="2110">
    <w:name w:val="网格型2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C59C3"/>
  </w:style>
  <w:style w:type="numbering" w:customStyle="1" w:styleId="NoList11321">
    <w:name w:val="No List11321"/>
    <w:next w:val="NoList"/>
    <w:uiPriority w:val="99"/>
    <w:semiHidden/>
    <w:unhideWhenUsed/>
    <w:rsid w:val="004C59C3"/>
  </w:style>
  <w:style w:type="numbering" w:customStyle="1" w:styleId="NoList4121">
    <w:name w:val="No List4121"/>
    <w:next w:val="NoList"/>
    <w:uiPriority w:val="99"/>
    <w:semiHidden/>
    <w:unhideWhenUsed/>
    <w:rsid w:val="004C59C3"/>
  </w:style>
  <w:style w:type="table" w:customStyle="1" w:styleId="TableGrid11221">
    <w:name w:val="Table Grid1122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C59C3"/>
  </w:style>
  <w:style w:type="numbering" w:customStyle="1" w:styleId="NoList121121">
    <w:name w:val="No List121121"/>
    <w:next w:val="NoList"/>
    <w:uiPriority w:val="99"/>
    <w:semiHidden/>
    <w:unhideWhenUsed/>
    <w:rsid w:val="004C59C3"/>
  </w:style>
  <w:style w:type="numbering" w:customStyle="1" w:styleId="1111211">
    <w:name w:val="リストなし111121"/>
    <w:next w:val="NoList"/>
    <w:uiPriority w:val="99"/>
    <w:semiHidden/>
    <w:unhideWhenUsed/>
    <w:rsid w:val="004C59C3"/>
  </w:style>
  <w:style w:type="numbering" w:customStyle="1" w:styleId="1111212">
    <w:name w:val="无列表111121"/>
    <w:next w:val="NoList"/>
    <w:semiHidden/>
    <w:rsid w:val="004C59C3"/>
  </w:style>
  <w:style w:type="numbering" w:customStyle="1" w:styleId="NoList211121">
    <w:name w:val="No List211121"/>
    <w:next w:val="NoList"/>
    <w:semiHidden/>
    <w:rsid w:val="004C59C3"/>
  </w:style>
  <w:style w:type="numbering" w:customStyle="1" w:styleId="NoList311121">
    <w:name w:val="No List311121"/>
    <w:next w:val="NoList"/>
    <w:uiPriority w:val="99"/>
    <w:semiHidden/>
    <w:rsid w:val="004C59C3"/>
  </w:style>
  <w:style w:type="numbering" w:customStyle="1" w:styleId="NoList1111121">
    <w:name w:val="No List1111121"/>
    <w:next w:val="NoList"/>
    <w:uiPriority w:val="99"/>
    <w:semiHidden/>
    <w:unhideWhenUsed/>
    <w:rsid w:val="004C59C3"/>
  </w:style>
  <w:style w:type="numbering" w:customStyle="1" w:styleId="1211210">
    <w:name w:val="無清單121121"/>
    <w:next w:val="NoList"/>
    <w:uiPriority w:val="99"/>
    <w:semiHidden/>
    <w:unhideWhenUsed/>
    <w:rsid w:val="004C59C3"/>
  </w:style>
  <w:style w:type="numbering" w:customStyle="1" w:styleId="11111210">
    <w:name w:val="無清單1111121"/>
    <w:next w:val="NoList"/>
    <w:uiPriority w:val="99"/>
    <w:semiHidden/>
    <w:unhideWhenUsed/>
    <w:rsid w:val="004C59C3"/>
  </w:style>
  <w:style w:type="numbering" w:customStyle="1" w:styleId="NoList13121">
    <w:name w:val="No List13121"/>
    <w:next w:val="NoList"/>
    <w:uiPriority w:val="99"/>
    <w:semiHidden/>
    <w:unhideWhenUsed/>
    <w:rsid w:val="004C59C3"/>
  </w:style>
  <w:style w:type="numbering" w:customStyle="1" w:styleId="121211">
    <w:name w:val="リストなし12121"/>
    <w:next w:val="NoList"/>
    <w:uiPriority w:val="99"/>
    <w:semiHidden/>
    <w:unhideWhenUsed/>
    <w:rsid w:val="004C59C3"/>
  </w:style>
  <w:style w:type="numbering" w:customStyle="1" w:styleId="121212">
    <w:name w:val="无列表12121"/>
    <w:next w:val="NoList"/>
    <w:semiHidden/>
    <w:rsid w:val="004C59C3"/>
  </w:style>
  <w:style w:type="numbering" w:customStyle="1" w:styleId="NoList22121">
    <w:name w:val="No List22121"/>
    <w:next w:val="NoList"/>
    <w:semiHidden/>
    <w:rsid w:val="004C59C3"/>
  </w:style>
  <w:style w:type="numbering" w:customStyle="1" w:styleId="NoList32121">
    <w:name w:val="No List32121"/>
    <w:next w:val="NoList"/>
    <w:uiPriority w:val="99"/>
    <w:semiHidden/>
    <w:rsid w:val="004C59C3"/>
  </w:style>
  <w:style w:type="numbering" w:customStyle="1" w:styleId="NoList112121">
    <w:name w:val="No List112121"/>
    <w:next w:val="NoList"/>
    <w:uiPriority w:val="99"/>
    <w:semiHidden/>
    <w:unhideWhenUsed/>
    <w:rsid w:val="004C59C3"/>
  </w:style>
  <w:style w:type="numbering" w:customStyle="1" w:styleId="131210">
    <w:name w:val="無清單13121"/>
    <w:next w:val="NoList"/>
    <w:uiPriority w:val="99"/>
    <w:semiHidden/>
    <w:unhideWhenUsed/>
    <w:rsid w:val="004C59C3"/>
  </w:style>
  <w:style w:type="numbering" w:customStyle="1" w:styleId="1121210">
    <w:name w:val="無清單112121"/>
    <w:next w:val="NoList"/>
    <w:uiPriority w:val="99"/>
    <w:semiHidden/>
    <w:unhideWhenUsed/>
    <w:rsid w:val="004C59C3"/>
  </w:style>
  <w:style w:type="numbering" w:customStyle="1" w:styleId="21121">
    <w:name w:val="无列表21121"/>
    <w:next w:val="NoList"/>
    <w:uiPriority w:val="99"/>
    <w:semiHidden/>
    <w:unhideWhenUsed/>
    <w:rsid w:val="004C59C3"/>
  </w:style>
  <w:style w:type="numbering" w:customStyle="1" w:styleId="NoList122121">
    <w:name w:val="No List122121"/>
    <w:next w:val="NoList"/>
    <w:uiPriority w:val="99"/>
    <w:semiHidden/>
    <w:unhideWhenUsed/>
    <w:rsid w:val="004C59C3"/>
  </w:style>
  <w:style w:type="numbering" w:customStyle="1" w:styleId="1121211">
    <w:name w:val="リストなし112121"/>
    <w:next w:val="NoList"/>
    <w:uiPriority w:val="99"/>
    <w:semiHidden/>
    <w:unhideWhenUsed/>
    <w:rsid w:val="004C59C3"/>
  </w:style>
  <w:style w:type="numbering" w:customStyle="1" w:styleId="1121212">
    <w:name w:val="无列表112121"/>
    <w:next w:val="NoList"/>
    <w:semiHidden/>
    <w:rsid w:val="004C59C3"/>
  </w:style>
  <w:style w:type="numbering" w:customStyle="1" w:styleId="NoList212121">
    <w:name w:val="No List212121"/>
    <w:next w:val="NoList"/>
    <w:semiHidden/>
    <w:rsid w:val="004C59C3"/>
  </w:style>
  <w:style w:type="numbering" w:customStyle="1" w:styleId="NoList312121">
    <w:name w:val="No List312121"/>
    <w:next w:val="NoList"/>
    <w:uiPriority w:val="99"/>
    <w:semiHidden/>
    <w:rsid w:val="004C59C3"/>
  </w:style>
  <w:style w:type="numbering" w:customStyle="1" w:styleId="NoList1112121">
    <w:name w:val="No List1112121"/>
    <w:next w:val="NoList"/>
    <w:uiPriority w:val="99"/>
    <w:semiHidden/>
    <w:unhideWhenUsed/>
    <w:rsid w:val="004C59C3"/>
  </w:style>
  <w:style w:type="numbering" w:customStyle="1" w:styleId="122121">
    <w:name w:val="無清單122121"/>
    <w:next w:val="NoList"/>
    <w:uiPriority w:val="99"/>
    <w:semiHidden/>
    <w:unhideWhenUsed/>
    <w:rsid w:val="004C59C3"/>
  </w:style>
  <w:style w:type="numbering" w:customStyle="1" w:styleId="1112121">
    <w:name w:val="無清單1112121"/>
    <w:next w:val="NoList"/>
    <w:uiPriority w:val="99"/>
    <w:semiHidden/>
    <w:unhideWhenUsed/>
    <w:rsid w:val="004C59C3"/>
  </w:style>
  <w:style w:type="numbering" w:customStyle="1" w:styleId="131111">
    <w:name w:val="无列表13111"/>
    <w:next w:val="NoList"/>
    <w:semiHidden/>
    <w:rsid w:val="004C59C3"/>
  </w:style>
  <w:style w:type="numbering" w:customStyle="1" w:styleId="NoList41111">
    <w:name w:val="No List41111"/>
    <w:next w:val="NoList"/>
    <w:uiPriority w:val="99"/>
    <w:semiHidden/>
    <w:unhideWhenUsed/>
    <w:rsid w:val="004C59C3"/>
  </w:style>
  <w:style w:type="numbering" w:customStyle="1" w:styleId="22111">
    <w:name w:val="无列表22111"/>
    <w:next w:val="NoList"/>
    <w:uiPriority w:val="99"/>
    <w:semiHidden/>
    <w:unhideWhenUsed/>
    <w:rsid w:val="004C59C3"/>
  </w:style>
  <w:style w:type="numbering" w:customStyle="1" w:styleId="NoList1211112">
    <w:name w:val="No List1211112"/>
    <w:next w:val="NoList"/>
    <w:uiPriority w:val="99"/>
    <w:semiHidden/>
    <w:unhideWhenUsed/>
    <w:rsid w:val="004C59C3"/>
  </w:style>
  <w:style w:type="numbering" w:customStyle="1" w:styleId="11111121">
    <w:name w:val="リストなし1111112"/>
    <w:next w:val="NoList"/>
    <w:uiPriority w:val="99"/>
    <w:semiHidden/>
    <w:unhideWhenUsed/>
    <w:rsid w:val="004C59C3"/>
  </w:style>
  <w:style w:type="numbering" w:customStyle="1" w:styleId="11111122">
    <w:name w:val="无列表1111112"/>
    <w:next w:val="NoList"/>
    <w:semiHidden/>
    <w:rsid w:val="004C59C3"/>
  </w:style>
  <w:style w:type="numbering" w:customStyle="1" w:styleId="NoList2111112">
    <w:name w:val="No List2111112"/>
    <w:next w:val="NoList"/>
    <w:semiHidden/>
    <w:rsid w:val="004C59C3"/>
  </w:style>
  <w:style w:type="numbering" w:customStyle="1" w:styleId="NoList3111112">
    <w:name w:val="No List3111112"/>
    <w:next w:val="NoList"/>
    <w:uiPriority w:val="99"/>
    <w:semiHidden/>
    <w:rsid w:val="004C59C3"/>
  </w:style>
  <w:style w:type="numbering" w:customStyle="1" w:styleId="NoList11111112">
    <w:name w:val="No List11111112"/>
    <w:next w:val="NoList"/>
    <w:uiPriority w:val="99"/>
    <w:semiHidden/>
    <w:unhideWhenUsed/>
    <w:rsid w:val="004C59C3"/>
  </w:style>
  <w:style w:type="numbering" w:customStyle="1" w:styleId="1211112">
    <w:name w:val="無清單1211112"/>
    <w:next w:val="NoList"/>
    <w:uiPriority w:val="99"/>
    <w:semiHidden/>
    <w:unhideWhenUsed/>
    <w:rsid w:val="004C59C3"/>
  </w:style>
  <w:style w:type="numbering" w:customStyle="1" w:styleId="111111120">
    <w:name w:val="無清單11111112"/>
    <w:next w:val="NoList"/>
    <w:uiPriority w:val="99"/>
    <w:semiHidden/>
    <w:unhideWhenUsed/>
    <w:rsid w:val="004C59C3"/>
  </w:style>
  <w:style w:type="numbering" w:customStyle="1" w:styleId="NoList131111">
    <w:name w:val="No List131111"/>
    <w:next w:val="NoList"/>
    <w:uiPriority w:val="99"/>
    <w:semiHidden/>
    <w:unhideWhenUsed/>
    <w:rsid w:val="004C59C3"/>
  </w:style>
  <w:style w:type="numbering" w:customStyle="1" w:styleId="1211113">
    <w:name w:val="リストなし121111"/>
    <w:next w:val="NoList"/>
    <w:uiPriority w:val="99"/>
    <w:semiHidden/>
    <w:unhideWhenUsed/>
    <w:rsid w:val="004C59C3"/>
  </w:style>
  <w:style w:type="numbering" w:customStyle="1" w:styleId="1211121">
    <w:name w:val="无列表121112"/>
    <w:next w:val="NoList"/>
    <w:semiHidden/>
    <w:rsid w:val="004C59C3"/>
  </w:style>
  <w:style w:type="numbering" w:customStyle="1" w:styleId="NoList221111">
    <w:name w:val="No List221111"/>
    <w:next w:val="NoList"/>
    <w:semiHidden/>
    <w:rsid w:val="004C59C3"/>
  </w:style>
  <w:style w:type="numbering" w:customStyle="1" w:styleId="NoList321111">
    <w:name w:val="No List321111"/>
    <w:next w:val="NoList"/>
    <w:uiPriority w:val="99"/>
    <w:semiHidden/>
    <w:rsid w:val="004C59C3"/>
  </w:style>
  <w:style w:type="numbering" w:customStyle="1" w:styleId="NoList1121111">
    <w:name w:val="No List1121111"/>
    <w:next w:val="NoList"/>
    <w:uiPriority w:val="99"/>
    <w:semiHidden/>
    <w:unhideWhenUsed/>
    <w:rsid w:val="004C59C3"/>
  </w:style>
  <w:style w:type="numbering" w:customStyle="1" w:styleId="1311110">
    <w:name w:val="無清單131111"/>
    <w:next w:val="NoList"/>
    <w:uiPriority w:val="99"/>
    <w:semiHidden/>
    <w:unhideWhenUsed/>
    <w:rsid w:val="004C59C3"/>
  </w:style>
  <w:style w:type="numbering" w:customStyle="1" w:styleId="11211110">
    <w:name w:val="無清單1121111"/>
    <w:next w:val="NoList"/>
    <w:uiPriority w:val="99"/>
    <w:semiHidden/>
    <w:unhideWhenUsed/>
    <w:rsid w:val="004C59C3"/>
  </w:style>
  <w:style w:type="numbering" w:customStyle="1" w:styleId="211112">
    <w:name w:val="无列表211112"/>
    <w:next w:val="NoList"/>
    <w:uiPriority w:val="99"/>
    <w:semiHidden/>
    <w:unhideWhenUsed/>
    <w:rsid w:val="004C59C3"/>
  </w:style>
  <w:style w:type="numbering" w:customStyle="1" w:styleId="NoList1221111">
    <w:name w:val="No List1221111"/>
    <w:next w:val="NoList"/>
    <w:uiPriority w:val="99"/>
    <w:semiHidden/>
    <w:unhideWhenUsed/>
    <w:rsid w:val="004C59C3"/>
  </w:style>
  <w:style w:type="numbering" w:customStyle="1" w:styleId="11211111">
    <w:name w:val="リストなし1121111"/>
    <w:next w:val="NoList"/>
    <w:uiPriority w:val="99"/>
    <w:semiHidden/>
    <w:unhideWhenUsed/>
    <w:rsid w:val="004C59C3"/>
  </w:style>
  <w:style w:type="numbering" w:customStyle="1" w:styleId="11211112">
    <w:name w:val="无列表1121111"/>
    <w:next w:val="NoList"/>
    <w:semiHidden/>
    <w:rsid w:val="004C59C3"/>
  </w:style>
  <w:style w:type="numbering" w:customStyle="1" w:styleId="NoList2121111">
    <w:name w:val="No List2121111"/>
    <w:next w:val="NoList"/>
    <w:semiHidden/>
    <w:rsid w:val="004C59C3"/>
  </w:style>
  <w:style w:type="numbering" w:customStyle="1" w:styleId="NoList3121111">
    <w:name w:val="No List3121111"/>
    <w:next w:val="NoList"/>
    <w:uiPriority w:val="99"/>
    <w:semiHidden/>
    <w:rsid w:val="004C59C3"/>
  </w:style>
  <w:style w:type="numbering" w:customStyle="1" w:styleId="NoList11121111">
    <w:name w:val="No List11121111"/>
    <w:next w:val="NoList"/>
    <w:uiPriority w:val="99"/>
    <w:semiHidden/>
    <w:unhideWhenUsed/>
    <w:rsid w:val="004C59C3"/>
  </w:style>
  <w:style w:type="numbering" w:customStyle="1" w:styleId="1221111">
    <w:name w:val="無清單1221111"/>
    <w:next w:val="NoList"/>
    <w:uiPriority w:val="99"/>
    <w:semiHidden/>
    <w:unhideWhenUsed/>
    <w:rsid w:val="004C59C3"/>
  </w:style>
  <w:style w:type="numbering" w:customStyle="1" w:styleId="11121111">
    <w:name w:val="無清單11121111"/>
    <w:next w:val="NoList"/>
    <w:uiPriority w:val="99"/>
    <w:semiHidden/>
    <w:unhideWhenUsed/>
    <w:rsid w:val="004C59C3"/>
  </w:style>
  <w:style w:type="numbering" w:customStyle="1" w:styleId="122110">
    <w:name w:val="无列表12211"/>
    <w:next w:val="NoList"/>
    <w:semiHidden/>
    <w:rsid w:val="004C59C3"/>
  </w:style>
  <w:style w:type="numbering" w:customStyle="1" w:styleId="50">
    <w:name w:val="无列表5"/>
    <w:next w:val="NoList"/>
    <w:uiPriority w:val="99"/>
    <w:semiHidden/>
    <w:unhideWhenUsed/>
    <w:rsid w:val="004C59C3"/>
  </w:style>
  <w:style w:type="table" w:customStyle="1" w:styleId="6">
    <w:name w:val="网格型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C59C3"/>
  </w:style>
  <w:style w:type="numbering" w:customStyle="1" w:styleId="171">
    <w:name w:val="リストなし17"/>
    <w:next w:val="NoList"/>
    <w:uiPriority w:val="99"/>
    <w:semiHidden/>
    <w:unhideWhenUsed/>
    <w:rsid w:val="004C59C3"/>
  </w:style>
  <w:style w:type="table" w:customStyle="1" w:styleId="TableGrid17">
    <w:name w:val="Table Grid17"/>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C59C3"/>
  </w:style>
  <w:style w:type="table" w:customStyle="1" w:styleId="37">
    <w:name w:val="网格型3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C59C3"/>
  </w:style>
  <w:style w:type="numbering" w:customStyle="1" w:styleId="NoList37">
    <w:name w:val="No List37"/>
    <w:next w:val="NoList"/>
    <w:uiPriority w:val="99"/>
    <w:semiHidden/>
    <w:rsid w:val="004C59C3"/>
  </w:style>
  <w:style w:type="table" w:customStyle="1" w:styleId="TableGrid47">
    <w:name w:val="Table Grid47"/>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C59C3"/>
  </w:style>
  <w:style w:type="numbering" w:customStyle="1" w:styleId="180">
    <w:name w:val="無清單18"/>
    <w:next w:val="NoList"/>
    <w:uiPriority w:val="99"/>
    <w:semiHidden/>
    <w:unhideWhenUsed/>
    <w:rsid w:val="004C59C3"/>
  </w:style>
  <w:style w:type="numbering" w:customStyle="1" w:styleId="1170">
    <w:name w:val="無清單117"/>
    <w:next w:val="NoList"/>
    <w:uiPriority w:val="99"/>
    <w:semiHidden/>
    <w:unhideWhenUsed/>
    <w:rsid w:val="004C59C3"/>
  </w:style>
  <w:style w:type="table" w:customStyle="1" w:styleId="173">
    <w:name w:val="表格格線17"/>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C59C3"/>
  </w:style>
  <w:style w:type="table" w:customStyle="1" w:styleId="TableGrid55">
    <w:name w:val="Table Grid5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C59C3"/>
  </w:style>
  <w:style w:type="numbering" w:customStyle="1" w:styleId="1171">
    <w:name w:val="リストなし117"/>
    <w:next w:val="NoList"/>
    <w:uiPriority w:val="99"/>
    <w:semiHidden/>
    <w:unhideWhenUsed/>
    <w:rsid w:val="004C59C3"/>
  </w:style>
  <w:style w:type="table" w:customStyle="1" w:styleId="TableGrid116">
    <w:name w:val="Table Grid11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C59C3"/>
  </w:style>
  <w:style w:type="table" w:customStyle="1" w:styleId="315">
    <w:name w:val="网格型3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C59C3"/>
  </w:style>
  <w:style w:type="numbering" w:customStyle="1" w:styleId="NoList317">
    <w:name w:val="No List317"/>
    <w:next w:val="NoList"/>
    <w:uiPriority w:val="99"/>
    <w:semiHidden/>
    <w:rsid w:val="004C59C3"/>
  </w:style>
  <w:style w:type="table" w:customStyle="1" w:styleId="TableGrid415">
    <w:name w:val="Table Grid41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C59C3"/>
  </w:style>
  <w:style w:type="numbering" w:customStyle="1" w:styleId="127">
    <w:name w:val="無清單127"/>
    <w:next w:val="NoList"/>
    <w:uiPriority w:val="99"/>
    <w:semiHidden/>
    <w:unhideWhenUsed/>
    <w:rsid w:val="004C59C3"/>
  </w:style>
  <w:style w:type="numbering" w:customStyle="1" w:styleId="11170">
    <w:name w:val="無清單1117"/>
    <w:next w:val="NoList"/>
    <w:uiPriority w:val="99"/>
    <w:semiHidden/>
    <w:unhideWhenUsed/>
    <w:rsid w:val="004C59C3"/>
  </w:style>
  <w:style w:type="table" w:customStyle="1" w:styleId="1152">
    <w:name w:val="表格格線11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C59C3"/>
  </w:style>
  <w:style w:type="numbering" w:customStyle="1" w:styleId="NoList1216">
    <w:name w:val="No List1216"/>
    <w:next w:val="NoList"/>
    <w:uiPriority w:val="99"/>
    <w:semiHidden/>
    <w:unhideWhenUsed/>
    <w:rsid w:val="004C59C3"/>
  </w:style>
  <w:style w:type="numbering" w:customStyle="1" w:styleId="11160">
    <w:name w:val="リストなし1116"/>
    <w:next w:val="NoList"/>
    <w:uiPriority w:val="99"/>
    <w:semiHidden/>
    <w:unhideWhenUsed/>
    <w:rsid w:val="004C59C3"/>
  </w:style>
  <w:style w:type="numbering" w:customStyle="1" w:styleId="11161">
    <w:name w:val="无列表1116"/>
    <w:next w:val="NoList"/>
    <w:semiHidden/>
    <w:rsid w:val="004C59C3"/>
  </w:style>
  <w:style w:type="numbering" w:customStyle="1" w:styleId="NoList2116">
    <w:name w:val="No List2116"/>
    <w:next w:val="NoList"/>
    <w:semiHidden/>
    <w:rsid w:val="004C59C3"/>
  </w:style>
  <w:style w:type="numbering" w:customStyle="1" w:styleId="NoList3116">
    <w:name w:val="No List3116"/>
    <w:next w:val="NoList"/>
    <w:uiPriority w:val="99"/>
    <w:semiHidden/>
    <w:rsid w:val="004C59C3"/>
  </w:style>
  <w:style w:type="numbering" w:customStyle="1" w:styleId="NoList11116">
    <w:name w:val="No List11116"/>
    <w:next w:val="NoList"/>
    <w:uiPriority w:val="99"/>
    <w:semiHidden/>
    <w:unhideWhenUsed/>
    <w:rsid w:val="004C59C3"/>
  </w:style>
  <w:style w:type="numbering" w:customStyle="1" w:styleId="1216">
    <w:name w:val="無清單1216"/>
    <w:next w:val="NoList"/>
    <w:uiPriority w:val="99"/>
    <w:semiHidden/>
    <w:unhideWhenUsed/>
    <w:rsid w:val="004C59C3"/>
  </w:style>
  <w:style w:type="numbering" w:customStyle="1" w:styleId="11116">
    <w:name w:val="無清單11116"/>
    <w:next w:val="NoList"/>
    <w:uiPriority w:val="99"/>
    <w:semiHidden/>
    <w:unhideWhenUsed/>
    <w:rsid w:val="004C59C3"/>
  </w:style>
  <w:style w:type="numbering" w:customStyle="1" w:styleId="NoList56">
    <w:name w:val="No List56"/>
    <w:next w:val="NoList"/>
    <w:uiPriority w:val="99"/>
    <w:semiHidden/>
    <w:unhideWhenUsed/>
    <w:rsid w:val="004C59C3"/>
  </w:style>
  <w:style w:type="table" w:customStyle="1" w:styleId="TableGrid65">
    <w:name w:val="Table Grid6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C59C3"/>
  </w:style>
  <w:style w:type="numbering" w:customStyle="1" w:styleId="1261">
    <w:name w:val="リストなし126"/>
    <w:next w:val="NoList"/>
    <w:uiPriority w:val="99"/>
    <w:semiHidden/>
    <w:unhideWhenUsed/>
    <w:rsid w:val="004C59C3"/>
  </w:style>
  <w:style w:type="table" w:customStyle="1" w:styleId="TableGrid125">
    <w:name w:val="Table Grid12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C59C3"/>
  </w:style>
  <w:style w:type="table" w:customStyle="1" w:styleId="325">
    <w:name w:val="网格型3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C59C3"/>
  </w:style>
  <w:style w:type="numbering" w:customStyle="1" w:styleId="NoList326">
    <w:name w:val="No List326"/>
    <w:next w:val="NoList"/>
    <w:uiPriority w:val="99"/>
    <w:semiHidden/>
    <w:rsid w:val="004C59C3"/>
  </w:style>
  <w:style w:type="table" w:customStyle="1" w:styleId="TableGrid425">
    <w:name w:val="Table Grid42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C59C3"/>
  </w:style>
  <w:style w:type="numbering" w:customStyle="1" w:styleId="136">
    <w:name w:val="無清單136"/>
    <w:next w:val="NoList"/>
    <w:uiPriority w:val="99"/>
    <w:semiHidden/>
    <w:unhideWhenUsed/>
    <w:rsid w:val="004C59C3"/>
  </w:style>
  <w:style w:type="numbering" w:customStyle="1" w:styleId="1126">
    <w:name w:val="無清單1126"/>
    <w:next w:val="NoList"/>
    <w:uiPriority w:val="99"/>
    <w:semiHidden/>
    <w:unhideWhenUsed/>
    <w:rsid w:val="004C59C3"/>
  </w:style>
  <w:style w:type="table" w:customStyle="1" w:styleId="1252">
    <w:name w:val="表格格線12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C59C3"/>
  </w:style>
  <w:style w:type="numbering" w:customStyle="1" w:styleId="NoList1225">
    <w:name w:val="No List1225"/>
    <w:next w:val="NoList"/>
    <w:uiPriority w:val="99"/>
    <w:semiHidden/>
    <w:unhideWhenUsed/>
    <w:rsid w:val="004C59C3"/>
  </w:style>
  <w:style w:type="numbering" w:customStyle="1" w:styleId="11250">
    <w:name w:val="リストなし1125"/>
    <w:next w:val="NoList"/>
    <w:uiPriority w:val="99"/>
    <w:semiHidden/>
    <w:unhideWhenUsed/>
    <w:rsid w:val="004C59C3"/>
  </w:style>
  <w:style w:type="numbering" w:customStyle="1" w:styleId="11251">
    <w:name w:val="无列表1125"/>
    <w:next w:val="NoList"/>
    <w:semiHidden/>
    <w:rsid w:val="004C59C3"/>
  </w:style>
  <w:style w:type="numbering" w:customStyle="1" w:styleId="NoList2125">
    <w:name w:val="No List2125"/>
    <w:next w:val="NoList"/>
    <w:semiHidden/>
    <w:rsid w:val="004C59C3"/>
  </w:style>
  <w:style w:type="numbering" w:customStyle="1" w:styleId="NoList3125">
    <w:name w:val="No List3125"/>
    <w:next w:val="NoList"/>
    <w:uiPriority w:val="99"/>
    <w:semiHidden/>
    <w:rsid w:val="004C59C3"/>
  </w:style>
  <w:style w:type="numbering" w:customStyle="1" w:styleId="NoList11126">
    <w:name w:val="No List11126"/>
    <w:next w:val="NoList"/>
    <w:uiPriority w:val="99"/>
    <w:semiHidden/>
    <w:unhideWhenUsed/>
    <w:rsid w:val="004C59C3"/>
  </w:style>
  <w:style w:type="numbering" w:customStyle="1" w:styleId="1225">
    <w:name w:val="無清單1225"/>
    <w:next w:val="NoList"/>
    <w:uiPriority w:val="99"/>
    <w:semiHidden/>
    <w:unhideWhenUsed/>
    <w:rsid w:val="004C59C3"/>
  </w:style>
  <w:style w:type="numbering" w:customStyle="1" w:styleId="11125">
    <w:name w:val="無清單11125"/>
    <w:next w:val="NoList"/>
    <w:uiPriority w:val="99"/>
    <w:semiHidden/>
    <w:unhideWhenUsed/>
    <w:rsid w:val="004C59C3"/>
  </w:style>
  <w:style w:type="numbering" w:customStyle="1" w:styleId="NoList63">
    <w:name w:val="No List63"/>
    <w:next w:val="NoList"/>
    <w:uiPriority w:val="99"/>
    <w:semiHidden/>
    <w:unhideWhenUsed/>
    <w:rsid w:val="004C59C3"/>
  </w:style>
  <w:style w:type="table" w:customStyle="1" w:styleId="TableGrid72">
    <w:name w:val="Table Grid7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C59C3"/>
  </w:style>
  <w:style w:type="numbering" w:customStyle="1" w:styleId="1333">
    <w:name w:val="リストなし133"/>
    <w:next w:val="NoList"/>
    <w:uiPriority w:val="99"/>
    <w:semiHidden/>
    <w:unhideWhenUsed/>
    <w:rsid w:val="004C59C3"/>
  </w:style>
  <w:style w:type="table" w:customStyle="1" w:styleId="TableGrid132">
    <w:name w:val="Table Grid132"/>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C59C3"/>
  </w:style>
  <w:style w:type="table" w:customStyle="1" w:styleId="332">
    <w:name w:val="网格型3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C59C3"/>
  </w:style>
  <w:style w:type="numbering" w:customStyle="1" w:styleId="NoList333">
    <w:name w:val="No List333"/>
    <w:next w:val="NoList"/>
    <w:uiPriority w:val="99"/>
    <w:semiHidden/>
    <w:rsid w:val="004C59C3"/>
  </w:style>
  <w:style w:type="table" w:customStyle="1" w:styleId="TableGrid432">
    <w:name w:val="Table Grid43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C59C3"/>
  </w:style>
  <w:style w:type="numbering" w:customStyle="1" w:styleId="1430">
    <w:name w:val="無清單143"/>
    <w:next w:val="NoList"/>
    <w:uiPriority w:val="99"/>
    <w:semiHidden/>
    <w:unhideWhenUsed/>
    <w:rsid w:val="004C59C3"/>
  </w:style>
  <w:style w:type="numbering" w:customStyle="1" w:styleId="11330">
    <w:name w:val="無清單1133"/>
    <w:next w:val="NoList"/>
    <w:uiPriority w:val="99"/>
    <w:semiHidden/>
    <w:unhideWhenUsed/>
    <w:rsid w:val="004C59C3"/>
  </w:style>
  <w:style w:type="table" w:customStyle="1" w:styleId="1323">
    <w:name w:val="表格格線13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C59C3"/>
  </w:style>
  <w:style w:type="numbering" w:customStyle="1" w:styleId="NoList1233">
    <w:name w:val="No List1233"/>
    <w:next w:val="NoList"/>
    <w:uiPriority w:val="99"/>
    <w:semiHidden/>
    <w:unhideWhenUsed/>
    <w:rsid w:val="004C59C3"/>
  </w:style>
  <w:style w:type="numbering" w:customStyle="1" w:styleId="11331">
    <w:name w:val="リストなし1133"/>
    <w:next w:val="NoList"/>
    <w:uiPriority w:val="99"/>
    <w:semiHidden/>
    <w:unhideWhenUsed/>
    <w:rsid w:val="004C59C3"/>
  </w:style>
  <w:style w:type="numbering" w:customStyle="1" w:styleId="11332">
    <w:name w:val="无列表1133"/>
    <w:next w:val="NoList"/>
    <w:semiHidden/>
    <w:rsid w:val="004C59C3"/>
  </w:style>
  <w:style w:type="numbering" w:customStyle="1" w:styleId="NoList2133">
    <w:name w:val="No List2133"/>
    <w:next w:val="NoList"/>
    <w:semiHidden/>
    <w:rsid w:val="004C59C3"/>
  </w:style>
  <w:style w:type="numbering" w:customStyle="1" w:styleId="NoList3133">
    <w:name w:val="No List3133"/>
    <w:next w:val="NoList"/>
    <w:uiPriority w:val="99"/>
    <w:semiHidden/>
    <w:rsid w:val="004C59C3"/>
  </w:style>
  <w:style w:type="numbering" w:customStyle="1" w:styleId="NoList11133">
    <w:name w:val="No List11133"/>
    <w:next w:val="NoList"/>
    <w:uiPriority w:val="99"/>
    <w:semiHidden/>
    <w:unhideWhenUsed/>
    <w:rsid w:val="004C59C3"/>
  </w:style>
  <w:style w:type="numbering" w:customStyle="1" w:styleId="12330">
    <w:name w:val="無清單1233"/>
    <w:next w:val="NoList"/>
    <w:uiPriority w:val="99"/>
    <w:semiHidden/>
    <w:unhideWhenUsed/>
    <w:rsid w:val="004C59C3"/>
  </w:style>
  <w:style w:type="numbering" w:customStyle="1" w:styleId="111330">
    <w:name w:val="無清單11133"/>
    <w:next w:val="NoList"/>
    <w:uiPriority w:val="99"/>
    <w:semiHidden/>
    <w:unhideWhenUsed/>
    <w:rsid w:val="004C59C3"/>
  </w:style>
  <w:style w:type="numbering" w:customStyle="1" w:styleId="NoList414">
    <w:name w:val="No List414"/>
    <w:next w:val="NoList"/>
    <w:uiPriority w:val="99"/>
    <w:semiHidden/>
    <w:unhideWhenUsed/>
    <w:rsid w:val="004C59C3"/>
  </w:style>
  <w:style w:type="table" w:customStyle="1" w:styleId="TableGrid512">
    <w:name w:val="Table Grid5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C59C3"/>
  </w:style>
  <w:style w:type="numbering" w:customStyle="1" w:styleId="111140">
    <w:name w:val="リストなし11114"/>
    <w:next w:val="NoList"/>
    <w:uiPriority w:val="99"/>
    <w:semiHidden/>
    <w:unhideWhenUsed/>
    <w:rsid w:val="004C59C3"/>
  </w:style>
  <w:style w:type="numbering" w:customStyle="1" w:styleId="111142">
    <w:name w:val="无列表11114"/>
    <w:next w:val="NoList"/>
    <w:semiHidden/>
    <w:rsid w:val="004C59C3"/>
  </w:style>
  <w:style w:type="numbering" w:customStyle="1" w:styleId="NoList21114">
    <w:name w:val="No List21114"/>
    <w:next w:val="NoList"/>
    <w:semiHidden/>
    <w:rsid w:val="004C59C3"/>
  </w:style>
  <w:style w:type="numbering" w:customStyle="1" w:styleId="NoList31114">
    <w:name w:val="No List31114"/>
    <w:next w:val="NoList"/>
    <w:uiPriority w:val="99"/>
    <w:semiHidden/>
    <w:rsid w:val="004C59C3"/>
  </w:style>
  <w:style w:type="numbering" w:customStyle="1" w:styleId="NoList111114">
    <w:name w:val="No List111114"/>
    <w:next w:val="NoList"/>
    <w:uiPriority w:val="99"/>
    <w:semiHidden/>
    <w:unhideWhenUsed/>
    <w:rsid w:val="004C59C3"/>
  </w:style>
  <w:style w:type="numbering" w:customStyle="1" w:styleId="12114">
    <w:name w:val="無清單12114"/>
    <w:next w:val="NoList"/>
    <w:uiPriority w:val="99"/>
    <w:semiHidden/>
    <w:unhideWhenUsed/>
    <w:rsid w:val="004C59C3"/>
  </w:style>
  <w:style w:type="numbering" w:customStyle="1" w:styleId="1111140">
    <w:name w:val="無清單111114"/>
    <w:next w:val="NoList"/>
    <w:uiPriority w:val="99"/>
    <w:semiHidden/>
    <w:unhideWhenUsed/>
    <w:rsid w:val="004C59C3"/>
  </w:style>
  <w:style w:type="numbering" w:customStyle="1" w:styleId="NoList513">
    <w:name w:val="No List513"/>
    <w:next w:val="NoList"/>
    <w:uiPriority w:val="99"/>
    <w:semiHidden/>
    <w:unhideWhenUsed/>
    <w:rsid w:val="004C59C3"/>
  </w:style>
  <w:style w:type="table" w:customStyle="1" w:styleId="TableGrid612">
    <w:name w:val="Table Grid6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C59C3"/>
  </w:style>
  <w:style w:type="numbering" w:customStyle="1" w:styleId="12140">
    <w:name w:val="リストなし1214"/>
    <w:next w:val="NoList"/>
    <w:uiPriority w:val="99"/>
    <w:semiHidden/>
    <w:unhideWhenUsed/>
    <w:rsid w:val="004C59C3"/>
  </w:style>
  <w:style w:type="table" w:customStyle="1" w:styleId="TableGrid1212">
    <w:name w:val="Table Grid12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C59C3"/>
  </w:style>
  <w:style w:type="table" w:customStyle="1" w:styleId="3212">
    <w:name w:val="网格型3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C59C3"/>
  </w:style>
  <w:style w:type="numbering" w:customStyle="1" w:styleId="NoList3214">
    <w:name w:val="No List3214"/>
    <w:next w:val="NoList"/>
    <w:uiPriority w:val="99"/>
    <w:semiHidden/>
    <w:rsid w:val="004C59C3"/>
  </w:style>
  <w:style w:type="table" w:customStyle="1" w:styleId="TableGrid4212">
    <w:name w:val="Table Grid42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C59C3"/>
  </w:style>
  <w:style w:type="numbering" w:customStyle="1" w:styleId="1314">
    <w:name w:val="無清單1314"/>
    <w:next w:val="NoList"/>
    <w:uiPriority w:val="99"/>
    <w:semiHidden/>
    <w:unhideWhenUsed/>
    <w:rsid w:val="004C59C3"/>
  </w:style>
  <w:style w:type="numbering" w:customStyle="1" w:styleId="11214">
    <w:name w:val="無清單11214"/>
    <w:next w:val="NoList"/>
    <w:uiPriority w:val="99"/>
    <w:semiHidden/>
    <w:unhideWhenUsed/>
    <w:rsid w:val="004C59C3"/>
  </w:style>
  <w:style w:type="table" w:customStyle="1" w:styleId="12123">
    <w:name w:val="表格格線12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C59C3"/>
  </w:style>
  <w:style w:type="numbering" w:customStyle="1" w:styleId="NoList12214">
    <w:name w:val="No List12214"/>
    <w:next w:val="NoList"/>
    <w:uiPriority w:val="99"/>
    <w:semiHidden/>
    <w:unhideWhenUsed/>
    <w:rsid w:val="004C59C3"/>
  </w:style>
  <w:style w:type="numbering" w:customStyle="1" w:styleId="112140">
    <w:name w:val="リストなし11214"/>
    <w:next w:val="NoList"/>
    <w:uiPriority w:val="99"/>
    <w:semiHidden/>
    <w:unhideWhenUsed/>
    <w:rsid w:val="004C59C3"/>
  </w:style>
  <w:style w:type="numbering" w:customStyle="1" w:styleId="112141">
    <w:name w:val="无列表11214"/>
    <w:next w:val="NoList"/>
    <w:semiHidden/>
    <w:rsid w:val="004C59C3"/>
  </w:style>
  <w:style w:type="numbering" w:customStyle="1" w:styleId="NoList21214">
    <w:name w:val="No List21214"/>
    <w:next w:val="NoList"/>
    <w:semiHidden/>
    <w:rsid w:val="004C59C3"/>
  </w:style>
  <w:style w:type="numbering" w:customStyle="1" w:styleId="NoList31214">
    <w:name w:val="No List31214"/>
    <w:next w:val="NoList"/>
    <w:uiPriority w:val="99"/>
    <w:semiHidden/>
    <w:rsid w:val="004C59C3"/>
  </w:style>
  <w:style w:type="numbering" w:customStyle="1" w:styleId="NoList111214">
    <w:name w:val="No List111214"/>
    <w:next w:val="NoList"/>
    <w:uiPriority w:val="99"/>
    <w:semiHidden/>
    <w:unhideWhenUsed/>
    <w:rsid w:val="004C59C3"/>
  </w:style>
  <w:style w:type="numbering" w:customStyle="1" w:styleId="122140">
    <w:name w:val="無清單12214"/>
    <w:next w:val="NoList"/>
    <w:uiPriority w:val="99"/>
    <w:semiHidden/>
    <w:unhideWhenUsed/>
    <w:rsid w:val="004C59C3"/>
  </w:style>
  <w:style w:type="numbering" w:customStyle="1" w:styleId="1112140">
    <w:name w:val="無清單111214"/>
    <w:next w:val="NoList"/>
    <w:uiPriority w:val="99"/>
    <w:semiHidden/>
    <w:unhideWhenUsed/>
    <w:rsid w:val="004C59C3"/>
  </w:style>
  <w:style w:type="table" w:customStyle="1" w:styleId="137">
    <w:name w:val="网格型1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C59C3"/>
  </w:style>
  <w:style w:type="table" w:customStyle="1" w:styleId="232">
    <w:name w:val="网格型2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C59C3"/>
  </w:style>
  <w:style w:type="numbering" w:customStyle="1" w:styleId="NoList11312">
    <w:name w:val="No List11312"/>
    <w:next w:val="NoList"/>
    <w:uiPriority w:val="99"/>
    <w:semiHidden/>
    <w:unhideWhenUsed/>
    <w:rsid w:val="004C59C3"/>
  </w:style>
  <w:style w:type="numbering" w:customStyle="1" w:styleId="NoList4113">
    <w:name w:val="No List4113"/>
    <w:next w:val="NoList"/>
    <w:uiPriority w:val="99"/>
    <w:semiHidden/>
    <w:unhideWhenUsed/>
    <w:rsid w:val="004C59C3"/>
  </w:style>
  <w:style w:type="table" w:customStyle="1" w:styleId="TableGrid1124">
    <w:name w:val="Table Grid112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C59C3"/>
  </w:style>
  <w:style w:type="numbering" w:customStyle="1" w:styleId="NoList121113">
    <w:name w:val="No List121113"/>
    <w:next w:val="NoList"/>
    <w:uiPriority w:val="99"/>
    <w:semiHidden/>
    <w:unhideWhenUsed/>
    <w:rsid w:val="004C59C3"/>
  </w:style>
  <w:style w:type="numbering" w:customStyle="1" w:styleId="1111130">
    <w:name w:val="リストなし111113"/>
    <w:next w:val="NoList"/>
    <w:uiPriority w:val="99"/>
    <w:semiHidden/>
    <w:unhideWhenUsed/>
    <w:rsid w:val="004C59C3"/>
  </w:style>
  <w:style w:type="numbering" w:customStyle="1" w:styleId="1111131">
    <w:name w:val="无列表111113"/>
    <w:next w:val="NoList"/>
    <w:semiHidden/>
    <w:rsid w:val="004C59C3"/>
  </w:style>
  <w:style w:type="numbering" w:customStyle="1" w:styleId="NoList211113">
    <w:name w:val="No List211113"/>
    <w:next w:val="NoList"/>
    <w:semiHidden/>
    <w:rsid w:val="004C59C3"/>
  </w:style>
  <w:style w:type="numbering" w:customStyle="1" w:styleId="NoList311113">
    <w:name w:val="No List311113"/>
    <w:next w:val="NoList"/>
    <w:uiPriority w:val="99"/>
    <w:semiHidden/>
    <w:rsid w:val="004C59C3"/>
  </w:style>
  <w:style w:type="numbering" w:customStyle="1" w:styleId="NoList1111113">
    <w:name w:val="No List1111113"/>
    <w:next w:val="NoList"/>
    <w:uiPriority w:val="99"/>
    <w:semiHidden/>
    <w:unhideWhenUsed/>
    <w:rsid w:val="004C59C3"/>
  </w:style>
  <w:style w:type="numbering" w:customStyle="1" w:styleId="121113">
    <w:name w:val="無清單121113"/>
    <w:next w:val="NoList"/>
    <w:uiPriority w:val="99"/>
    <w:semiHidden/>
    <w:unhideWhenUsed/>
    <w:rsid w:val="004C59C3"/>
  </w:style>
  <w:style w:type="numbering" w:customStyle="1" w:styleId="1111113">
    <w:name w:val="無清單1111113"/>
    <w:next w:val="NoList"/>
    <w:uiPriority w:val="99"/>
    <w:semiHidden/>
    <w:unhideWhenUsed/>
    <w:rsid w:val="004C59C3"/>
  </w:style>
  <w:style w:type="numbering" w:customStyle="1" w:styleId="NoList13113">
    <w:name w:val="No List13113"/>
    <w:next w:val="NoList"/>
    <w:uiPriority w:val="99"/>
    <w:semiHidden/>
    <w:unhideWhenUsed/>
    <w:rsid w:val="004C59C3"/>
  </w:style>
  <w:style w:type="numbering" w:customStyle="1" w:styleId="121131">
    <w:name w:val="リストなし12113"/>
    <w:next w:val="NoList"/>
    <w:uiPriority w:val="99"/>
    <w:semiHidden/>
    <w:unhideWhenUsed/>
    <w:rsid w:val="004C59C3"/>
  </w:style>
  <w:style w:type="numbering" w:customStyle="1" w:styleId="121132">
    <w:name w:val="无列表12113"/>
    <w:next w:val="NoList"/>
    <w:semiHidden/>
    <w:rsid w:val="004C59C3"/>
  </w:style>
  <w:style w:type="numbering" w:customStyle="1" w:styleId="NoList22113">
    <w:name w:val="No List22113"/>
    <w:next w:val="NoList"/>
    <w:semiHidden/>
    <w:rsid w:val="004C59C3"/>
  </w:style>
  <w:style w:type="numbering" w:customStyle="1" w:styleId="NoList32113">
    <w:name w:val="No List32113"/>
    <w:next w:val="NoList"/>
    <w:uiPriority w:val="99"/>
    <w:semiHidden/>
    <w:rsid w:val="004C59C3"/>
  </w:style>
  <w:style w:type="numbering" w:customStyle="1" w:styleId="NoList112113">
    <w:name w:val="No List112113"/>
    <w:next w:val="NoList"/>
    <w:uiPriority w:val="99"/>
    <w:semiHidden/>
    <w:unhideWhenUsed/>
    <w:rsid w:val="004C59C3"/>
  </w:style>
  <w:style w:type="numbering" w:customStyle="1" w:styleId="13113">
    <w:name w:val="無清單13113"/>
    <w:next w:val="NoList"/>
    <w:uiPriority w:val="99"/>
    <w:semiHidden/>
    <w:unhideWhenUsed/>
    <w:rsid w:val="004C59C3"/>
  </w:style>
  <w:style w:type="numbering" w:customStyle="1" w:styleId="112113">
    <w:name w:val="無清單112113"/>
    <w:next w:val="NoList"/>
    <w:uiPriority w:val="99"/>
    <w:semiHidden/>
    <w:unhideWhenUsed/>
    <w:rsid w:val="004C59C3"/>
  </w:style>
  <w:style w:type="numbering" w:customStyle="1" w:styleId="21113">
    <w:name w:val="无列表21113"/>
    <w:next w:val="NoList"/>
    <w:uiPriority w:val="99"/>
    <w:semiHidden/>
    <w:unhideWhenUsed/>
    <w:rsid w:val="004C59C3"/>
  </w:style>
  <w:style w:type="numbering" w:customStyle="1" w:styleId="NoList122113">
    <w:name w:val="No List122113"/>
    <w:next w:val="NoList"/>
    <w:uiPriority w:val="99"/>
    <w:semiHidden/>
    <w:unhideWhenUsed/>
    <w:rsid w:val="004C59C3"/>
  </w:style>
  <w:style w:type="numbering" w:customStyle="1" w:styleId="1121130">
    <w:name w:val="リストなし112113"/>
    <w:next w:val="NoList"/>
    <w:uiPriority w:val="99"/>
    <w:semiHidden/>
    <w:unhideWhenUsed/>
    <w:rsid w:val="004C59C3"/>
  </w:style>
  <w:style w:type="numbering" w:customStyle="1" w:styleId="1121131">
    <w:name w:val="无列表112113"/>
    <w:next w:val="NoList"/>
    <w:semiHidden/>
    <w:rsid w:val="004C59C3"/>
  </w:style>
  <w:style w:type="numbering" w:customStyle="1" w:styleId="NoList212113">
    <w:name w:val="No List212113"/>
    <w:next w:val="NoList"/>
    <w:semiHidden/>
    <w:rsid w:val="004C59C3"/>
  </w:style>
  <w:style w:type="numbering" w:customStyle="1" w:styleId="NoList312113">
    <w:name w:val="No List312113"/>
    <w:next w:val="NoList"/>
    <w:uiPriority w:val="99"/>
    <w:semiHidden/>
    <w:rsid w:val="004C59C3"/>
  </w:style>
  <w:style w:type="numbering" w:customStyle="1" w:styleId="NoList1112113">
    <w:name w:val="No List1112113"/>
    <w:next w:val="NoList"/>
    <w:uiPriority w:val="99"/>
    <w:semiHidden/>
    <w:unhideWhenUsed/>
    <w:rsid w:val="004C59C3"/>
  </w:style>
  <w:style w:type="numbering" w:customStyle="1" w:styleId="122113">
    <w:name w:val="無清單122113"/>
    <w:next w:val="NoList"/>
    <w:uiPriority w:val="99"/>
    <w:semiHidden/>
    <w:unhideWhenUsed/>
    <w:rsid w:val="004C59C3"/>
  </w:style>
  <w:style w:type="numbering" w:customStyle="1" w:styleId="1112113">
    <w:name w:val="無清單1112113"/>
    <w:next w:val="NoList"/>
    <w:uiPriority w:val="99"/>
    <w:semiHidden/>
    <w:unhideWhenUsed/>
    <w:rsid w:val="004C59C3"/>
  </w:style>
  <w:style w:type="numbering" w:customStyle="1" w:styleId="NoList5112">
    <w:name w:val="No List5112"/>
    <w:next w:val="NoList"/>
    <w:uiPriority w:val="99"/>
    <w:semiHidden/>
    <w:unhideWhenUsed/>
    <w:rsid w:val="004C59C3"/>
  </w:style>
  <w:style w:type="numbering" w:customStyle="1" w:styleId="NoList612">
    <w:name w:val="No List612"/>
    <w:next w:val="NoList"/>
    <w:uiPriority w:val="99"/>
    <w:semiHidden/>
    <w:unhideWhenUsed/>
    <w:rsid w:val="004C59C3"/>
  </w:style>
  <w:style w:type="numbering" w:customStyle="1" w:styleId="NoList1412">
    <w:name w:val="No List1412"/>
    <w:next w:val="NoList"/>
    <w:uiPriority w:val="99"/>
    <w:semiHidden/>
    <w:unhideWhenUsed/>
    <w:rsid w:val="004C59C3"/>
  </w:style>
  <w:style w:type="numbering" w:customStyle="1" w:styleId="13122">
    <w:name w:val="リストなし1312"/>
    <w:next w:val="NoList"/>
    <w:uiPriority w:val="99"/>
    <w:semiHidden/>
    <w:unhideWhenUsed/>
    <w:rsid w:val="004C59C3"/>
  </w:style>
  <w:style w:type="numbering" w:customStyle="1" w:styleId="NoList2312">
    <w:name w:val="No List2312"/>
    <w:next w:val="NoList"/>
    <w:semiHidden/>
    <w:rsid w:val="004C59C3"/>
  </w:style>
  <w:style w:type="numbering" w:customStyle="1" w:styleId="NoList3312">
    <w:name w:val="No List3312"/>
    <w:next w:val="NoList"/>
    <w:uiPriority w:val="99"/>
    <w:semiHidden/>
    <w:rsid w:val="004C59C3"/>
  </w:style>
  <w:style w:type="numbering" w:customStyle="1" w:styleId="NoList1142">
    <w:name w:val="No List1142"/>
    <w:next w:val="NoList"/>
    <w:uiPriority w:val="99"/>
    <w:semiHidden/>
    <w:unhideWhenUsed/>
    <w:rsid w:val="004C59C3"/>
  </w:style>
  <w:style w:type="numbering" w:customStyle="1" w:styleId="14120">
    <w:name w:val="無清單1412"/>
    <w:next w:val="NoList"/>
    <w:uiPriority w:val="99"/>
    <w:semiHidden/>
    <w:unhideWhenUsed/>
    <w:rsid w:val="004C59C3"/>
  </w:style>
  <w:style w:type="numbering" w:customStyle="1" w:styleId="113120">
    <w:name w:val="無清單11312"/>
    <w:next w:val="NoList"/>
    <w:uiPriority w:val="99"/>
    <w:semiHidden/>
    <w:unhideWhenUsed/>
    <w:rsid w:val="004C59C3"/>
  </w:style>
  <w:style w:type="numbering" w:customStyle="1" w:styleId="NoList422">
    <w:name w:val="No List422"/>
    <w:next w:val="NoList"/>
    <w:uiPriority w:val="99"/>
    <w:semiHidden/>
    <w:unhideWhenUsed/>
    <w:rsid w:val="004C59C3"/>
  </w:style>
  <w:style w:type="numbering" w:customStyle="1" w:styleId="NoList12312">
    <w:name w:val="No List12312"/>
    <w:next w:val="NoList"/>
    <w:uiPriority w:val="99"/>
    <w:semiHidden/>
    <w:unhideWhenUsed/>
    <w:rsid w:val="004C59C3"/>
  </w:style>
  <w:style w:type="numbering" w:customStyle="1" w:styleId="113121">
    <w:name w:val="リストなし11312"/>
    <w:next w:val="NoList"/>
    <w:uiPriority w:val="99"/>
    <w:semiHidden/>
    <w:unhideWhenUsed/>
    <w:rsid w:val="004C59C3"/>
  </w:style>
  <w:style w:type="numbering" w:customStyle="1" w:styleId="113122">
    <w:name w:val="无列表11312"/>
    <w:next w:val="NoList"/>
    <w:semiHidden/>
    <w:rsid w:val="004C59C3"/>
  </w:style>
  <w:style w:type="numbering" w:customStyle="1" w:styleId="NoList21312">
    <w:name w:val="No List21312"/>
    <w:next w:val="NoList"/>
    <w:semiHidden/>
    <w:rsid w:val="004C59C3"/>
  </w:style>
  <w:style w:type="numbering" w:customStyle="1" w:styleId="NoList31312">
    <w:name w:val="No List31312"/>
    <w:next w:val="NoList"/>
    <w:uiPriority w:val="99"/>
    <w:semiHidden/>
    <w:rsid w:val="004C59C3"/>
  </w:style>
  <w:style w:type="numbering" w:customStyle="1" w:styleId="NoList111312">
    <w:name w:val="No List111312"/>
    <w:next w:val="NoList"/>
    <w:uiPriority w:val="99"/>
    <w:semiHidden/>
    <w:unhideWhenUsed/>
    <w:rsid w:val="004C59C3"/>
  </w:style>
  <w:style w:type="numbering" w:customStyle="1" w:styleId="123120">
    <w:name w:val="無清單12312"/>
    <w:next w:val="NoList"/>
    <w:uiPriority w:val="99"/>
    <w:semiHidden/>
    <w:unhideWhenUsed/>
    <w:rsid w:val="004C59C3"/>
  </w:style>
  <w:style w:type="numbering" w:customStyle="1" w:styleId="1113120">
    <w:name w:val="無清單111312"/>
    <w:next w:val="NoList"/>
    <w:uiPriority w:val="99"/>
    <w:semiHidden/>
    <w:unhideWhenUsed/>
    <w:rsid w:val="004C59C3"/>
  </w:style>
  <w:style w:type="numbering" w:customStyle="1" w:styleId="NoList12122">
    <w:name w:val="No List12122"/>
    <w:next w:val="NoList"/>
    <w:uiPriority w:val="99"/>
    <w:semiHidden/>
    <w:unhideWhenUsed/>
    <w:rsid w:val="004C59C3"/>
  </w:style>
  <w:style w:type="numbering" w:customStyle="1" w:styleId="111222">
    <w:name w:val="リストなし11122"/>
    <w:next w:val="NoList"/>
    <w:uiPriority w:val="99"/>
    <w:semiHidden/>
    <w:unhideWhenUsed/>
    <w:rsid w:val="004C59C3"/>
  </w:style>
  <w:style w:type="numbering" w:customStyle="1" w:styleId="111223">
    <w:name w:val="无列表11122"/>
    <w:next w:val="NoList"/>
    <w:semiHidden/>
    <w:rsid w:val="004C59C3"/>
  </w:style>
  <w:style w:type="numbering" w:customStyle="1" w:styleId="NoList21122">
    <w:name w:val="No List21122"/>
    <w:next w:val="NoList"/>
    <w:semiHidden/>
    <w:rsid w:val="004C59C3"/>
  </w:style>
  <w:style w:type="numbering" w:customStyle="1" w:styleId="NoList31122">
    <w:name w:val="No List31122"/>
    <w:next w:val="NoList"/>
    <w:uiPriority w:val="99"/>
    <w:semiHidden/>
    <w:rsid w:val="004C59C3"/>
  </w:style>
  <w:style w:type="numbering" w:customStyle="1" w:styleId="NoList111122">
    <w:name w:val="No List111122"/>
    <w:next w:val="NoList"/>
    <w:uiPriority w:val="99"/>
    <w:semiHidden/>
    <w:unhideWhenUsed/>
    <w:rsid w:val="004C59C3"/>
  </w:style>
  <w:style w:type="numbering" w:customStyle="1" w:styleId="121220">
    <w:name w:val="無清單12122"/>
    <w:next w:val="NoList"/>
    <w:uiPriority w:val="99"/>
    <w:semiHidden/>
    <w:unhideWhenUsed/>
    <w:rsid w:val="004C59C3"/>
  </w:style>
  <w:style w:type="numbering" w:customStyle="1" w:styleId="1111220">
    <w:name w:val="無清單111122"/>
    <w:next w:val="NoList"/>
    <w:uiPriority w:val="99"/>
    <w:semiHidden/>
    <w:unhideWhenUsed/>
    <w:rsid w:val="004C59C3"/>
  </w:style>
  <w:style w:type="numbering" w:customStyle="1" w:styleId="NoList522">
    <w:name w:val="No List522"/>
    <w:next w:val="NoList"/>
    <w:uiPriority w:val="99"/>
    <w:semiHidden/>
    <w:unhideWhenUsed/>
    <w:rsid w:val="004C59C3"/>
  </w:style>
  <w:style w:type="numbering" w:customStyle="1" w:styleId="NoList1322">
    <w:name w:val="No List1322"/>
    <w:next w:val="NoList"/>
    <w:uiPriority w:val="99"/>
    <w:semiHidden/>
    <w:unhideWhenUsed/>
    <w:rsid w:val="004C59C3"/>
  </w:style>
  <w:style w:type="numbering" w:customStyle="1" w:styleId="12223">
    <w:name w:val="リストなし1222"/>
    <w:next w:val="NoList"/>
    <w:uiPriority w:val="99"/>
    <w:semiHidden/>
    <w:unhideWhenUsed/>
    <w:rsid w:val="004C59C3"/>
  </w:style>
  <w:style w:type="numbering" w:customStyle="1" w:styleId="12232">
    <w:name w:val="无列表1223"/>
    <w:next w:val="NoList"/>
    <w:semiHidden/>
    <w:rsid w:val="004C59C3"/>
  </w:style>
  <w:style w:type="numbering" w:customStyle="1" w:styleId="NoList2222">
    <w:name w:val="No List2222"/>
    <w:next w:val="NoList"/>
    <w:semiHidden/>
    <w:rsid w:val="004C59C3"/>
  </w:style>
  <w:style w:type="numbering" w:customStyle="1" w:styleId="NoList3222">
    <w:name w:val="No List3222"/>
    <w:next w:val="NoList"/>
    <w:uiPriority w:val="99"/>
    <w:semiHidden/>
    <w:rsid w:val="004C59C3"/>
  </w:style>
  <w:style w:type="numbering" w:customStyle="1" w:styleId="NoList11222">
    <w:name w:val="No List11222"/>
    <w:next w:val="NoList"/>
    <w:uiPriority w:val="99"/>
    <w:semiHidden/>
    <w:unhideWhenUsed/>
    <w:rsid w:val="004C59C3"/>
  </w:style>
  <w:style w:type="numbering" w:customStyle="1" w:styleId="13220">
    <w:name w:val="無清單1322"/>
    <w:next w:val="NoList"/>
    <w:uiPriority w:val="99"/>
    <w:semiHidden/>
    <w:unhideWhenUsed/>
    <w:rsid w:val="004C59C3"/>
  </w:style>
  <w:style w:type="numbering" w:customStyle="1" w:styleId="112220">
    <w:name w:val="無清單11222"/>
    <w:next w:val="NoList"/>
    <w:uiPriority w:val="99"/>
    <w:semiHidden/>
    <w:unhideWhenUsed/>
    <w:rsid w:val="004C59C3"/>
  </w:style>
  <w:style w:type="numbering" w:customStyle="1" w:styleId="2122">
    <w:name w:val="无列表2122"/>
    <w:next w:val="NoList"/>
    <w:uiPriority w:val="99"/>
    <w:semiHidden/>
    <w:unhideWhenUsed/>
    <w:rsid w:val="004C59C3"/>
  </w:style>
  <w:style w:type="numbering" w:customStyle="1" w:styleId="NoList111222">
    <w:name w:val="No List111222"/>
    <w:next w:val="NoList"/>
    <w:uiPriority w:val="99"/>
    <w:semiHidden/>
    <w:unhideWhenUsed/>
    <w:rsid w:val="004C59C3"/>
  </w:style>
  <w:style w:type="numbering" w:customStyle="1" w:styleId="NoList72">
    <w:name w:val="No List72"/>
    <w:next w:val="NoList"/>
    <w:uiPriority w:val="99"/>
    <w:semiHidden/>
    <w:unhideWhenUsed/>
    <w:rsid w:val="004C59C3"/>
  </w:style>
  <w:style w:type="table" w:customStyle="1" w:styleId="TableGrid82">
    <w:name w:val="Table Grid8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C59C3"/>
  </w:style>
  <w:style w:type="numbering" w:customStyle="1" w:styleId="1421">
    <w:name w:val="リストなし142"/>
    <w:next w:val="NoList"/>
    <w:uiPriority w:val="99"/>
    <w:semiHidden/>
    <w:unhideWhenUsed/>
    <w:rsid w:val="004C59C3"/>
  </w:style>
  <w:style w:type="table" w:customStyle="1" w:styleId="TableGrid142">
    <w:name w:val="Table Grid142"/>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C59C3"/>
  </w:style>
  <w:style w:type="table" w:customStyle="1" w:styleId="342">
    <w:name w:val="网格型3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C59C3"/>
  </w:style>
  <w:style w:type="numbering" w:customStyle="1" w:styleId="NoList342">
    <w:name w:val="No List342"/>
    <w:next w:val="NoList"/>
    <w:uiPriority w:val="99"/>
    <w:semiHidden/>
    <w:rsid w:val="004C59C3"/>
  </w:style>
  <w:style w:type="table" w:customStyle="1" w:styleId="TableGrid442">
    <w:name w:val="Table Grid44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C59C3"/>
  </w:style>
  <w:style w:type="numbering" w:customStyle="1" w:styleId="1520">
    <w:name w:val="無清單152"/>
    <w:next w:val="NoList"/>
    <w:uiPriority w:val="99"/>
    <w:semiHidden/>
    <w:unhideWhenUsed/>
    <w:rsid w:val="004C59C3"/>
  </w:style>
  <w:style w:type="numbering" w:customStyle="1" w:styleId="11420">
    <w:name w:val="無清單1142"/>
    <w:next w:val="NoList"/>
    <w:uiPriority w:val="99"/>
    <w:semiHidden/>
    <w:unhideWhenUsed/>
    <w:rsid w:val="004C59C3"/>
  </w:style>
  <w:style w:type="table" w:customStyle="1" w:styleId="1423">
    <w:name w:val="表格格線14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C59C3"/>
  </w:style>
  <w:style w:type="table" w:customStyle="1" w:styleId="TableGrid522">
    <w:name w:val="Table Grid52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C59C3"/>
  </w:style>
  <w:style w:type="numbering" w:customStyle="1" w:styleId="11421">
    <w:name w:val="リストなし1142"/>
    <w:next w:val="NoList"/>
    <w:uiPriority w:val="99"/>
    <w:semiHidden/>
    <w:unhideWhenUsed/>
    <w:rsid w:val="004C59C3"/>
  </w:style>
  <w:style w:type="table" w:customStyle="1" w:styleId="TableGrid1132">
    <w:name w:val="Table Grid113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C59C3"/>
  </w:style>
  <w:style w:type="table" w:customStyle="1" w:styleId="3122">
    <w:name w:val="网格型31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C59C3"/>
  </w:style>
  <w:style w:type="numbering" w:customStyle="1" w:styleId="NoList3142">
    <w:name w:val="No List3142"/>
    <w:next w:val="NoList"/>
    <w:uiPriority w:val="99"/>
    <w:semiHidden/>
    <w:rsid w:val="004C59C3"/>
  </w:style>
  <w:style w:type="table" w:customStyle="1" w:styleId="TableGrid4122">
    <w:name w:val="Table Grid412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C59C3"/>
  </w:style>
  <w:style w:type="numbering" w:customStyle="1" w:styleId="12420">
    <w:name w:val="無清單1242"/>
    <w:next w:val="NoList"/>
    <w:uiPriority w:val="99"/>
    <w:semiHidden/>
    <w:unhideWhenUsed/>
    <w:rsid w:val="004C59C3"/>
  </w:style>
  <w:style w:type="numbering" w:customStyle="1" w:styleId="111420">
    <w:name w:val="無清單11142"/>
    <w:next w:val="NoList"/>
    <w:uiPriority w:val="99"/>
    <w:semiHidden/>
    <w:unhideWhenUsed/>
    <w:rsid w:val="004C59C3"/>
  </w:style>
  <w:style w:type="table" w:customStyle="1" w:styleId="11223">
    <w:name w:val="表格格線112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C59C3"/>
  </w:style>
  <w:style w:type="numbering" w:customStyle="1" w:styleId="NoList12132">
    <w:name w:val="No List12132"/>
    <w:next w:val="NoList"/>
    <w:uiPriority w:val="99"/>
    <w:semiHidden/>
    <w:unhideWhenUsed/>
    <w:rsid w:val="004C59C3"/>
  </w:style>
  <w:style w:type="numbering" w:customStyle="1" w:styleId="111321">
    <w:name w:val="リストなし11132"/>
    <w:next w:val="NoList"/>
    <w:uiPriority w:val="99"/>
    <w:semiHidden/>
    <w:unhideWhenUsed/>
    <w:rsid w:val="004C59C3"/>
  </w:style>
  <w:style w:type="numbering" w:customStyle="1" w:styleId="111322">
    <w:name w:val="无列表11132"/>
    <w:next w:val="NoList"/>
    <w:semiHidden/>
    <w:rsid w:val="004C59C3"/>
  </w:style>
  <w:style w:type="numbering" w:customStyle="1" w:styleId="NoList21132">
    <w:name w:val="No List21132"/>
    <w:next w:val="NoList"/>
    <w:semiHidden/>
    <w:rsid w:val="004C59C3"/>
  </w:style>
  <w:style w:type="numbering" w:customStyle="1" w:styleId="NoList31132">
    <w:name w:val="No List31132"/>
    <w:next w:val="NoList"/>
    <w:uiPriority w:val="99"/>
    <w:semiHidden/>
    <w:rsid w:val="004C59C3"/>
  </w:style>
  <w:style w:type="numbering" w:customStyle="1" w:styleId="NoList111132">
    <w:name w:val="No List111132"/>
    <w:next w:val="NoList"/>
    <w:uiPriority w:val="99"/>
    <w:semiHidden/>
    <w:unhideWhenUsed/>
    <w:rsid w:val="004C59C3"/>
  </w:style>
  <w:style w:type="numbering" w:customStyle="1" w:styleId="121320">
    <w:name w:val="無清單12132"/>
    <w:next w:val="NoList"/>
    <w:uiPriority w:val="99"/>
    <w:semiHidden/>
    <w:unhideWhenUsed/>
    <w:rsid w:val="004C59C3"/>
  </w:style>
  <w:style w:type="numbering" w:customStyle="1" w:styleId="1111320">
    <w:name w:val="無清單111132"/>
    <w:next w:val="NoList"/>
    <w:uiPriority w:val="99"/>
    <w:semiHidden/>
    <w:unhideWhenUsed/>
    <w:rsid w:val="004C59C3"/>
  </w:style>
  <w:style w:type="numbering" w:customStyle="1" w:styleId="NoList532">
    <w:name w:val="No List532"/>
    <w:next w:val="NoList"/>
    <w:uiPriority w:val="99"/>
    <w:semiHidden/>
    <w:unhideWhenUsed/>
    <w:rsid w:val="004C59C3"/>
  </w:style>
  <w:style w:type="table" w:customStyle="1" w:styleId="TableGrid622">
    <w:name w:val="Table Grid62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C59C3"/>
  </w:style>
  <w:style w:type="numbering" w:customStyle="1" w:styleId="12321">
    <w:name w:val="リストなし1232"/>
    <w:next w:val="NoList"/>
    <w:uiPriority w:val="99"/>
    <w:semiHidden/>
    <w:unhideWhenUsed/>
    <w:rsid w:val="004C59C3"/>
  </w:style>
  <w:style w:type="table" w:customStyle="1" w:styleId="TableGrid1222">
    <w:name w:val="Table Grid12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C59C3"/>
  </w:style>
  <w:style w:type="table" w:customStyle="1" w:styleId="3222">
    <w:name w:val="网格型3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C59C3"/>
  </w:style>
  <w:style w:type="numbering" w:customStyle="1" w:styleId="NoList3232">
    <w:name w:val="No List3232"/>
    <w:next w:val="NoList"/>
    <w:uiPriority w:val="99"/>
    <w:semiHidden/>
    <w:rsid w:val="004C59C3"/>
  </w:style>
  <w:style w:type="table" w:customStyle="1" w:styleId="TableGrid4222">
    <w:name w:val="Table Grid422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C59C3"/>
  </w:style>
  <w:style w:type="numbering" w:customStyle="1" w:styleId="13320">
    <w:name w:val="無清單1332"/>
    <w:next w:val="NoList"/>
    <w:uiPriority w:val="99"/>
    <w:semiHidden/>
    <w:unhideWhenUsed/>
    <w:rsid w:val="004C59C3"/>
  </w:style>
  <w:style w:type="numbering" w:customStyle="1" w:styleId="112320">
    <w:name w:val="無清單11232"/>
    <w:next w:val="NoList"/>
    <w:uiPriority w:val="99"/>
    <w:semiHidden/>
    <w:unhideWhenUsed/>
    <w:rsid w:val="004C59C3"/>
  </w:style>
  <w:style w:type="table" w:customStyle="1" w:styleId="12224">
    <w:name w:val="表格格線122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C59C3"/>
  </w:style>
  <w:style w:type="numbering" w:customStyle="1" w:styleId="NoList12222">
    <w:name w:val="No List12222"/>
    <w:next w:val="NoList"/>
    <w:uiPriority w:val="99"/>
    <w:semiHidden/>
    <w:unhideWhenUsed/>
    <w:rsid w:val="004C59C3"/>
  </w:style>
  <w:style w:type="numbering" w:customStyle="1" w:styleId="112221">
    <w:name w:val="リストなし11222"/>
    <w:next w:val="NoList"/>
    <w:uiPriority w:val="99"/>
    <w:semiHidden/>
    <w:unhideWhenUsed/>
    <w:rsid w:val="004C59C3"/>
  </w:style>
  <w:style w:type="numbering" w:customStyle="1" w:styleId="112222">
    <w:name w:val="无列表11222"/>
    <w:next w:val="NoList"/>
    <w:semiHidden/>
    <w:rsid w:val="004C59C3"/>
  </w:style>
  <w:style w:type="numbering" w:customStyle="1" w:styleId="NoList21222">
    <w:name w:val="No List21222"/>
    <w:next w:val="NoList"/>
    <w:semiHidden/>
    <w:rsid w:val="004C59C3"/>
  </w:style>
  <w:style w:type="numbering" w:customStyle="1" w:styleId="NoList31222">
    <w:name w:val="No List31222"/>
    <w:next w:val="NoList"/>
    <w:uiPriority w:val="99"/>
    <w:semiHidden/>
    <w:rsid w:val="004C59C3"/>
  </w:style>
  <w:style w:type="numbering" w:customStyle="1" w:styleId="NoList111232">
    <w:name w:val="No List111232"/>
    <w:next w:val="NoList"/>
    <w:uiPriority w:val="99"/>
    <w:semiHidden/>
    <w:unhideWhenUsed/>
    <w:rsid w:val="004C59C3"/>
  </w:style>
  <w:style w:type="numbering" w:customStyle="1" w:styleId="122220">
    <w:name w:val="無清單12222"/>
    <w:next w:val="NoList"/>
    <w:uiPriority w:val="99"/>
    <w:semiHidden/>
    <w:unhideWhenUsed/>
    <w:rsid w:val="004C59C3"/>
  </w:style>
  <w:style w:type="numbering" w:customStyle="1" w:styleId="1112220">
    <w:name w:val="無清單111222"/>
    <w:next w:val="NoList"/>
    <w:uiPriority w:val="99"/>
    <w:semiHidden/>
    <w:unhideWhenUsed/>
    <w:rsid w:val="004C59C3"/>
  </w:style>
  <w:style w:type="numbering" w:customStyle="1" w:styleId="NoList82">
    <w:name w:val="No List82"/>
    <w:next w:val="NoList"/>
    <w:uiPriority w:val="99"/>
    <w:semiHidden/>
    <w:unhideWhenUsed/>
    <w:rsid w:val="004C59C3"/>
  </w:style>
  <w:style w:type="table" w:customStyle="1" w:styleId="TableGrid92">
    <w:name w:val="Table Grid9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C59C3"/>
  </w:style>
  <w:style w:type="numbering" w:customStyle="1" w:styleId="1521">
    <w:name w:val="リストなし152"/>
    <w:next w:val="NoList"/>
    <w:uiPriority w:val="99"/>
    <w:semiHidden/>
    <w:unhideWhenUsed/>
    <w:rsid w:val="004C59C3"/>
  </w:style>
  <w:style w:type="table" w:customStyle="1" w:styleId="TableGrid152">
    <w:name w:val="Table Grid15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C59C3"/>
  </w:style>
  <w:style w:type="table" w:customStyle="1" w:styleId="352">
    <w:name w:val="网格型35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C59C3"/>
  </w:style>
  <w:style w:type="numbering" w:customStyle="1" w:styleId="NoList352">
    <w:name w:val="No List352"/>
    <w:next w:val="NoList"/>
    <w:uiPriority w:val="99"/>
    <w:semiHidden/>
    <w:rsid w:val="004C59C3"/>
  </w:style>
  <w:style w:type="table" w:customStyle="1" w:styleId="TableGrid452">
    <w:name w:val="Table Grid45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C59C3"/>
  </w:style>
  <w:style w:type="numbering" w:customStyle="1" w:styleId="1620">
    <w:name w:val="無清單162"/>
    <w:next w:val="NoList"/>
    <w:uiPriority w:val="99"/>
    <w:semiHidden/>
    <w:unhideWhenUsed/>
    <w:rsid w:val="004C59C3"/>
  </w:style>
  <w:style w:type="numbering" w:customStyle="1" w:styleId="11520">
    <w:name w:val="無清單1152"/>
    <w:next w:val="NoList"/>
    <w:uiPriority w:val="99"/>
    <w:semiHidden/>
    <w:unhideWhenUsed/>
    <w:rsid w:val="004C59C3"/>
  </w:style>
  <w:style w:type="table" w:customStyle="1" w:styleId="1523">
    <w:name w:val="表格格線15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C59C3"/>
  </w:style>
  <w:style w:type="table" w:customStyle="1" w:styleId="TableGrid532">
    <w:name w:val="Table Grid53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C59C3"/>
  </w:style>
  <w:style w:type="numbering" w:customStyle="1" w:styleId="11521">
    <w:name w:val="リストなし1152"/>
    <w:next w:val="NoList"/>
    <w:uiPriority w:val="99"/>
    <w:semiHidden/>
    <w:unhideWhenUsed/>
    <w:rsid w:val="004C59C3"/>
  </w:style>
  <w:style w:type="table" w:customStyle="1" w:styleId="TableGrid1142">
    <w:name w:val="Table Grid114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C59C3"/>
  </w:style>
  <w:style w:type="table" w:customStyle="1" w:styleId="3132">
    <w:name w:val="网格型31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C59C3"/>
  </w:style>
  <w:style w:type="numbering" w:customStyle="1" w:styleId="NoList3152">
    <w:name w:val="No List3152"/>
    <w:next w:val="NoList"/>
    <w:uiPriority w:val="99"/>
    <w:semiHidden/>
    <w:rsid w:val="004C59C3"/>
  </w:style>
  <w:style w:type="table" w:customStyle="1" w:styleId="TableGrid4132">
    <w:name w:val="Table Grid413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C59C3"/>
  </w:style>
  <w:style w:type="numbering" w:customStyle="1" w:styleId="12520">
    <w:name w:val="無清單1252"/>
    <w:next w:val="NoList"/>
    <w:uiPriority w:val="99"/>
    <w:semiHidden/>
    <w:unhideWhenUsed/>
    <w:rsid w:val="004C59C3"/>
  </w:style>
  <w:style w:type="numbering" w:customStyle="1" w:styleId="11152">
    <w:name w:val="無清單11152"/>
    <w:next w:val="NoList"/>
    <w:uiPriority w:val="99"/>
    <w:semiHidden/>
    <w:unhideWhenUsed/>
    <w:rsid w:val="004C59C3"/>
  </w:style>
  <w:style w:type="table" w:customStyle="1" w:styleId="11323">
    <w:name w:val="表格格線113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C59C3"/>
  </w:style>
  <w:style w:type="numbering" w:customStyle="1" w:styleId="NoList12142">
    <w:name w:val="No List12142"/>
    <w:next w:val="NoList"/>
    <w:uiPriority w:val="99"/>
    <w:semiHidden/>
    <w:unhideWhenUsed/>
    <w:rsid w:val="004C59C3"/>
  </w:style>
  <w:style w:type="numbering" w:customStyle="1" w:styleId="111421">
    <w:name w:val="リストなし11142"/>
    <w:next w:val="NoList"/>
    <w:uiPriority w:val="99"/>
    <w:semiHidden/>
    <w:unhideWhenUsed/>
    <w:rsid w:val="004C59C3"/>
  </w:style>
  <w:style w:type="numbering" w:customStyle="1" w:styleId="111422">
    <w:name w:val="无列表11142"/>
    <w:next w:val="NoList"/>
    <w:semiHidden/>
    <w:rsid w:val="004C59C3"/>
  </w:style>
  <w:style w:type="numbering" w:customStyle="1" w:styleId="NoList21142">
    <w:name w:val="No List21142"/>
    <w:next w:val="NoList"/>
    <w:semiHidden/>
    <w:rsid w:val="004C59C3"/>
  </w:style>
  <w:style w:type="numbering" w:customStyle="1" w:styleId="NoList31142">
    <w:name w:val="No List31142"/>
    <w:next w:val="NoList"/>
    <w:uiPriority w:val="99"/>
    <w:semiHidden/>
    <w:rsid w:val="004C59C3"/>
  </w:style>
  <w:style w:type="numbering" w:customStyle="1" w:styleId="NoList111142">
    <w:name w:val="No List111142"/>
    <w:next w:val="NoList"/>
    <w:uiPriority w:val="99"/>
    <w:semiHidden/>
    <w:unhideWhenUsed/>
    <w:rsid w:val="004C59C3"/>
  </w:style>
  <w:style w:type="numbering" w:customStyle="1" w:styleId="121420">
    <w:name w:val="無清單12142"/>
    <w:next w:val="NoList"/>
    <w:uiPriority w:val="99"/>
    <w:semiHidden/>
    <w:unhideWhenUsed/>
    <w:rsid w:val="004C59C3"/>
  </w:style>
  <w:style w:type="numbering" w:customStyle="1" w:styleId="1111420">
    <w:name w:val="無清單111142"/>
    <w:next w:val="NoList"/>
    <w:uiPriority w:val="99"/>
    <w:semiHidden/>
    <w:unhideWhenUsed/>
    <w:rsid w:val="004C59C3"/>
  </w:style>
  <w:style w:type="numbering" w:customStyle="1" w:styleId="NoList542">
    <w:name w:val="No List542"/>
    <w:next w:val="NoList"/>
    <w:uiPriority w:val="99"/>
    <w:semiHidden/>
    <w:unhideWhenUsed/>
    <w:rsid w:val="004C59C3"/>
  </w:style>
  <w:style w:type="table" w:customStyle="1" w:styleId="TableGrid632">
    <w:name w:val="Table Grid63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C59C3"/>
  </w:style>
  <w:style w:type="numbering" w:customStyle="1" w:styleId="12421">
    <w:name w:val="リストなし1242"/>
    <w:next w:val="NoList"/>
    <w:uiPriority w:val="99"/>
    <w:semiHidden/>
    <w:unhideWhenUsed/>
    <w:rsid w:val="004C59C3"/>
  </w:style>
  <w:style w:type="table" w:customStyle="1" w:styleId="TableGrid1232">
    <w:name w:val="Table Grid123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C59C3"/>
  </w:style>
  <w:style w:type="table" w:customStyle="1" w:styleId="3232">
    <w:name w:val="网格型3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C59C3"/>
  </w:style>
  <w:style w:type="numbering" w:customStyle="1" w:styleId="NoList3242">
    <w:name w:val="No List3242"/>
    <w:next w:val="NoList"/>
    <w:uiPriority w:val="99"/>
    <w:semiHidden/>
    <w:rsid w:val="004C59C3"/>
  </w:style>
  <w:style w:type="table" w:customStyle="1" w:styleId="TableGrid4232">
    <w:name w:val="Table Grid423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C59C3"/>
  </w:style>
  <w:style w:type="numbering" w:customStyle="1" w:styleId="1342">
    <w:name w:val="無清單1342"/>
    <w:next w:val="NoList"/>
    <w:uiPriority w:val="99"/>
    <w:semiHidden/>
    <w:unhideWhenUsed/>
    <w:rsid w:val="004C59C3"/>
  </w:style>
  <w:style w:type="numbering" w:customStyle="1" w:styleId="11242">
    <w:name w:val="無清單11242"/>
    <w:next w:val="NoList"/>
    <w:uiPriority w:val="99"/>
    <w:semiHidden/>
    <w:unhideWhenUsed/>
    <w:rsid w:val="004C59C3"/>
  </w:style>
  <w:style w:type="table" w:customStyle="1" w:styleId="12323">
    <w:name w:val="表格格線123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C59C3"/>
  </w:style>
  <w:style w:type="numbering" w:customStyle="1" w:styleId="NoList12232">
    <w:name w:val="No List12232"/>
    <w:next w:val="NoList"/>
    <w:uiPriority w:val="99"/>
    <w:semiHidden/>
    <w:unhideWhenUsed/>
    <w:rsid w:val="004C59C3"/>
  </w:style>
  <w:style w:type="numbering" w:customStyle="1" w:styleId="112321">
    <w:name w:val="リストなし11232"/>
    <w:next w:val="NoList"/>
    <w:uiPriority w:val="99"/>
    <w:semiHidden/>
    <w:unhideWhenUsed/>
    <w:rsid w:val="004C59C3"/>
  </w:style>
  <w:style w:type="numbering" w:customStyle="1" w:styleId="112322">
    <w:name w:val="无列表11232"/>
    <w:next w:val="NoList"/>
    <w:semiHidden/>
    <w:rsid w:val="004C59C3"/>
  </w:style>
  <w:style w:type="numbering" w:customStyle="1" w:styleId="NoList21232">
    <w:name w:val="No List21232"/>
    <w:next w:val="NoList"/>
    <w:semiHidden/>
    <w:rsid w:val="004C59C3"/>
  </w:style>
  <w:style w:type="numbering" w:customStyle="1" w:styleId="NoList31232">
    <w:name w:val="No List31232"/>
    <w:next w:val="NoList"/>
    <w:uiPriority w:val="99"/>
    <w:semiHidden/>
    <w:rsid w:val="004C59C3"/>
  </w:style>
  <w:style w:type="numbering" w:customStyle="1" w:styleId="NoList111242">
    <w:name w:val="No List111242"/>
    <w:next w:val="NoList"/>
    <w:uiPriority w:val="99"/>
    <w:semiHidden/>
    <w:unhideWhenUsed/>
    <w:rsid w:val="004C59C3"/>
  </w:style>
  <w:style w:type="numbering" w:customStyle="1" w:styleId="122320">
    <w:name w:val="無清單12232"/>
    <w:next w:val="NoList"/>
    <w:uiPriority w:val="99"/>
    <w:semiHidden/>
    <w:unhideWhenUsed/>
    <w:rsid w:val="004C59C3"/>
  </w:style>
  <w:style w:type="numbering" w:customStyle="1" w:styleId="111232">
    <w:name w:val="無清單111232"/>
    <w:next w:val="NoList"/>
    <w:uiPriority w:val="99"/>
    <w:semiHidden/>
    <w:unhideWhenUsed/>
    <w:rsid w:val="004C59C3"/>
  </w:style>
  <w:style w:type="numbering" w:customStyle="1" w:styleId="NoList621">
    <w:name w:val="No List621"/>
    <w:next w:val="NoList"/>
    <w:uiPriority w:val="99"/>
    <w:semiHidden/>
    <w:unhideWhenUsed/>
    <w:rsid w:val="004C59C3"/>
  </w:style>
  <w:style w:type="table" w:customStyle="1" w:styleId="TableGrid711">
    <w:name w:val="Table Grid7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C59C3"/>
  </w:style>
  <w:style w:type="numbering" w:customStyle="1" w:styleId="13212">
    <w:name w:val="リストなし1321"/>
    <w:next w:val="NoList"/>
    <w:uiPriority w:val="99"/>
    <w:semiHidden/>
    <w:unhideWhenUsed/>
    <w:rsid w:val="004C59C3"/>
  </w:style>
  <w:style w:type="table" w:customStyle="1" w:styleId="TableGrid1311">
    <w:name w:val="Table Grid131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C59C3"/>
  </w:style>
  <w:style w:type="table" w:customStyle="1" w:styleId="3311">
    <w:name w:val="网格型3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C59C3"/>
  </w:style>
  <w:style w:type="numbering" w:customStyle="1" w:styleId="NoList3321">
    <w:name w:val="No List3321"/>
    <w:next w:val="NoList"/>
    <w:uiPriority w:val="99"/>
    <w:semiHidden/>
    <w:rsid w:val="004C59C3"/>
  </w:style>
  <w:style w:type="table" w:customStyle="1" w:styleId="TableGrid4311">
    <w:name w:val="Table Grid43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C59C3"/>
  </w:style>
  <w:style w:type="numbering" w:customStyle="1" w:styleId="14210">
    <w:name w:val="無清單1421"/>
    <w:next w:val="NoList"/>
    <w:uiPriority w:val="99"/>
    <w:semiHidden/>
    <w:unhideWhenUsed/>
    <w:rsid w:val="004C59C3"/>
  </w:style>
  <w:style w:type="numbering" w:customStyle="1" w:styleId="113210">
    <w:name w:val="無清單11321"/>
    <w:next w:val="NoList"/>
    <w:uiPriority w:val="99"/>
    <w:semiHidden/>
    <w:unhideWhenUsed/>
    <w:rsid w:val="004C59C3"/>
  </w:style>
  <w:style w:type="table" w:customStyle="1" w:styleId="13114">
    <w:name w:val="表格格線13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C59C3"/>
  </w:style>
  <w:style w:type="numbering" w:customStyle="1" w:styleId="NoList12321">
    <w:name w:val="No List12321"/>
    <w:next w:val="NoList"/>
    <w:uiPriority w:val="99"/>
    <w:semiHidden/>
    <w:unhideWhenUsed/>
    <w:rsid w:val="004C59C3"/>
  </w:style>
  <w:style w:type="numbering" w:customStyle="1" w:styleId="113211">
    <w:name w:val="リストなし11321"/>
    <w:next w:val="NoList"/>
    <w:uiPriority w:val="99"/>
    <w:semiHidden/>
    <w:unhideWhenUsed/>
    <w:rsid w:val="004C59C3"/>
  </w:style>
  <w:style w:type="numbering" w:customStyle="1" w:styleId="113212">
    <w:name w:val="无列表11321"/>
    <w:next w:val="NoList"/>
    <w:semiHidden/>
    <w:rsid w:val="004C59C3"/>
  </w:style>
  <w:style w:type="numbering" w:customStyle="1" w:styleId="NoList21321">
    <w:name w:val="No List21321"/>
    <w:next w:val="NoList"/>
    <w:semiHidden/>
    <w:rsid w:val="004C59C3"/>
  </w:style>
  <w:style w:type="numbering" w:customStyle="1" w:styleId="NoList31321">
    <w:name w:val="No List31321"/>
    <w:next w:val="NoList"/>
    <w:uiPriority w:val="99"/>
    <w:semiHidden/>
    <w:rsid w:val="004C59C3"/>
  </w:style>
  <w:style w:type="numbering" w:customStyle="1" w:styleId="NoList111321">
    <w:name w:val="No List111321"/>
    <w:next w:val="NoList"/>
    <w:uiPriority w:val="99"/>
    <w:semiHidden/>
    <w:unhideWhenUsed/>
    <w:rsid w:val="004C59C3"/>
  </w:style>
  <w:style w:type="numbering" w:customStyle="1" w:styleId="123210">
    <w:name w:val="無清單12321"/>
    <w:next w:val="NoList"/>
    <w:uiPriority w:val="99"/>
    <w:semiHidden/>
    <w:unhideWhenUsed/>
    <w:rsid w:val="004C59C3"/>
  </w:style>
  <w:style w:type="numbering" w:customStyle="1" w:styleId="1113210">
    <w:name w:val="無清單111321"/>
    <w:next w:val="NoList"/>
    <w:uiPriority w:val="99"/>
    <w:semiHidden/>
    <w:unhideWhenUsed/>
    <w:rsid w:val="004C59C3"/>
  </w:style>
  <w:style w:type="numbering" w:customStyle="1" w:styleId="NoList4122">
    <w:name w:val="No List4122"/>
    <w:next w:val="NoList"/>
    <w:uiPriority w:val="99"/>
    <w:semiHidden/>
    <w:unhideWhenUsed/>
    <w:rsid w:val="004C59C3"/>
  </w:style>
  <w:style w:type="table" w:customStyle="1" w:styleId="TableGrid5111">
    <w:name w:val="Table Grid51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C59C3"/>
  </w:style>
  <w:style w:type="numbering" w:customStyle="1" w:styleId="1111221">
    <w:name w:val="リストなし111122"/>
    <w:next w:val="NoList"/>
    <w:uiPriority w:val="99"/>
    <w:semiHidden/>
    <w:unhideWhenUsed/>
    <w:rsid w:val="004C59C3"/>
  </w:style>
  <w:style w:type="numbering" w:customStyle="1" w:styleId="1111222">
    <w:name w:val="无列表111122"/>
    <w:next w:val="NoList"/>
    <w:semiHidden/>
    <w:rsid w:val="004C59C3"/>
  </w:style>
  <w:style w:type="numbering" w:customStyle="1" w:styleId="NoList211122">
    <w:name w:val="No List211122"/>
    <w:next w:val="NoList"/>
    <w:semiHidden/>
    <w:rsid w:val="004C59C3"/>
  </w:style>
  <w:style w:type="numbering" w:customStyle="1" w:styleId="NoList311122">
    <w:name w:val="No List311122"/>
    <w:next w:val="NoList"/>
    <w:uiPriority w:val="99"/>
    <w:semiHidden/>
    <w:rsid w:val="004C59C3"/>
  </w:style>
  <w:style w:type="numbering" w:customStyle="1" w:styleId="NoList1111122">
    <w:name w:val="No List1111122"/>
    <w:next w:val="NoList"/>
    <w:uiPriority w:val="99"/>
    <w:semiHidden/>
    <w:unhideWhenUsed/>
    <w:rsid w:val="004C59C3"/>
  </w:style>
  <w:style w:type="numbering" w:customStyle="1" w:styleId="1211220">
    <w:name w:val="無清單121122"/>
    <w:next w:val="NoList"/>
    <w:uiPriority w:val="99"/>
    <w:semiHidden/>
    <w:unhideWhenUsed/>
    <w:rsid w:val="004C59C3"/>
  </w:style>
  <w:style w:type="numbering" w:customStyle="1" w:styleId="11111220">
    <w:name w:val="無清單1111122"/>
    <w:next w:val="NoList"/>
    <w:uiPriority w:val="99"/>
    <w:semiHidden/>
    <w:unhideWhenUsed/>
    <w:rsid w:val="004C59C3"/>
  </w:style>
  <w:style w:type="numbering" w:customStyle="1" w:styleId="NoList5121">
    <w:name w:val="No List5121"/>
    <w:next w:val="NoList"/>
    <w:uiPriority w:val="99"/>
    <w:semiHidden/>
    <w:unhideWhenUsed/>
    <w:rsid w:val="004C59C3"/>
  </w:style>
  <w:style w:type="table" w:customStyle="1" w:styleId="TableGrid6111">
    <w:name w:val="Table Grid61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C59C3"/>
  </w:style>
  <w:style w:type="numbering" w:customStyle="1" w:styleId="121221">
    <w:name w:val="リストなし12122"/>
    <w:next w:val="NoList"/>
    <w:uiPriority w:val="99"/>
    <w:semiHidden/>
    <w:unhideWhenUsed/>
    <w:rsid w:val="004C59C3"/>
  </w:style>
  <w:style w:type="table" w:customStyle="1" w:styleId="TableGrid12111">
    <w:name w:val="Table Grid121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C59C3"/>
  </w:style>
  <w:style w:type="table" w:customStyle="1" w:styleId="32111">
    <w:name w:val="网格型3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C59C3"/>
  </w:style>
  <w:style w:type="numbering" w:customStyle="1" w:styleId="NoList32122">
    <w:name w:val="No List32122"/>
    <w:next w:val="NoList"/>
    <w:uiPriority w:val="99"/>
    <w:semiHidden/>
    <w:rsid w:val="004C59C3"/>
  </w:style>
  <w:style w:type="table" w:customStyle="1" w:styleId="TableGrid42111">
    <w:name w:val="Table Grid421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C59C3"/>
  </w:style>
  <w:style w:type="numbering" w:customStyle="1" w:styleId="131220">
    <w:name w:val="無清單13122"/>
    <w:next w:val="NoList"/>
    <w:uiPriority w:val="99"/>
    <w:semiHidden/>
    <w:unhideWhenUsed/>
    <w:rsid w:val="004C59C3"/>
  </w:style>
  <w:style w:type="numbering" w:customStyle="1" w:styleId="1121220">
    <w:name w:val="無清單112122"/>
    <w:next w:val="NoList"/>
    <w:uiPriority w:val="99"/>
    <w:semiHidden/>
    <w:unhideWhenUsed/>
    <w:rsid w:val="004C59C3"/>
  </w:style>
  <w:style w:type="table" w:customStyle="1" w:styleId="121114">
    <w:name w:val="表格格線121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C59C3"/>
  </w:style>
  <w:style w:type="numbering" w:customStyle="1" w:styleId="NoList122122">
    <w:name w:val="No List122122"/>
    <w:next w:val="NoList"/>
    <w:uiPriority w:val="99"/>
    <w:semiHidden/>
    <w:unhideWhenUsed/>
    <w:rsid w:val="004C59C3"/>
  </w:style>
  <w:style w:type="numbering" w:customStyle="1" w:styleId="1121221">
    <w:name w:val="リストなし112122"/>
    <w:next w:val="NoList"/>
    <w:uiPriority w:val="99"/>
    <w:semiHidden/>
    <w:unhideWhenUsed/>
    <w:rsid w:val="004C59C3"/>
  </w:style>
  <w:style w:type="numbering" w:customStyle="1" w:styleId="1121222">
    <w:name w:val="无列表112122"/>
    <w:next w:val="NoList"/>
    <w:semiHidden/>
    <w:rsid w:val="004C59C3"/>
  </w:style>
  <w:style w:type="numbering" w:customStyle="1" w:styleId="NoList212122">
    <w:name w:val="No List212122"/>
    <w:next w:val="NoList"/>
    <w:semiHidden/>
    <w:rsid w:val="004C59C3"/>
  </w:style>
  <w:style w:type="numbering" w:customStyle="1" w:styleId="NoList312122">
    <w:name w:val="No List312122"/>
    <w:next w:val="NoList"/>
    <w:uiPriority w:val="99"/>
    <w:semiHidden/>
    <w:rsid w:val="004C59C3"/>
  </w:style>
  <w:style w:type="numbering" w:customStyle="1" w:styleId="NoList1112122">
    <w:name w:val="No List1112122"/>
    <w:next w:val="NoList"/>
    <w:uiPriority w:val="99"/>
    <w:semiHidden/>
    <w:unhideWhenUsed/>
    <w:rsid w:val="004C59C3"/>
  </w:style>
  <w:style w:type="numbering" w:customStyle="1" w:styleId="122122">
    <w:name w:val="無清單122122"/>
    <w:next w:val="NoList"/>
    <w:uiPriority w:val="99"/>
    <w:semiHidden/>
    <w:unhideWhenUsed/>
    <w:rsid w:val="004C59C3"/>
  </w:style>
  <w:style w:type="numbering" w:customStyle="1" w:styleId="1112122">
    <w:name w:val="無清單1112122"/>
    <w:next w:val="NoList"/>
    <w:uiPriority w:val="99"/>
    <w:semiHidden/>
    <w:unhideWhenUsed/>
    <w:rsid w:val="004C59C3"/>
  </w:style>
  <w:style w:type="table" w:customStyle="1" w:styleId="1127">
    <w:name w:val="网格型1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C59C3"/>
  </w:style>
  <w:style w:type="table" w:customStyle="1" w:styleId="2120">
    <w:name w:val="网格型212"/>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C59C3"/>
  </w:style>
  <w:style w:type="numbering" w:customStyle="1" w:styleId="NoList113111">
    <w:name w:val="No List113111"/>
    <w:next w:val="NoList"/>
    <w:uiPriority w:val="99"/>
    <w:semiHidden/>
    <w:unhideWhenUsed/>
    <w:rsid w:val="004C59C3"/>
  </w:style>
  <w:style w:type="numbering" w:customStyle="1" w:styleId="NoList41112">
    <w:name w:val="No List41112"/>
    <w:next w:val="NoList"/>
    <w:uiPriority w:val="99"/>
    <w:semiHidden/>
    <w:unhideWhenUsed/>
    <w:rsid w:val="004C59C3"/>
  </w:style>
  <w:style w:type="table" w:customStyle="1" w:styleId="TableGrid11212">
    <w:name w:val="Table Grid11212"/>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C59C3"/>
  </w:style>
  <w:style w:type="numbering" w:customStyle="1" w:styleId="NoList1211113">
    <w:name w:val="No List1211113"/>
    <w:next w:val="NoList"/>
    <w:uiPriority w:val="99"/>
    <w:semiHidden/>
    <w:unhideWhenUsed/>
    <w:rsid w:val="004C59C3"/>
  </w:style>
  <w:style w:type="numbering" w:customStyle="1" w:styleId="11111130">
    <w:name w:val="リストなし1111113"/>
    <w:next w:val="NoList"/>
    <w:uiPriority w:val="99"/>
    <w:semiHidden/>
    <w:unhideWhenUsed/>
    <w:rsid w:val="004C59C3"/>
  </w:style>
  <w:style w:type="numbering" w:customStyle="1" w:styleId="11111131">
    <w:name w:val="无列表1111113"/>
    <w:next w:val="NoList"/>
    <w:semiHidden/>
    <w:rsid w:val="004C59C3"/>
  </w:style>
  <w:style w:type="numbering" w:customStyle="1" w:styleId="NoList2111113">
    <w:name w:val="No List2111113"/>
    <w:next w:val="NoList"/>
    <w:semiHidden/>
    <w:rsid w:val="004C59C3"/>
  </w:style>
  <w:style w:type="numbering" w:customStyle="1" w:styleId="NoList3111113">
    <w:name w:val="No List3111113"/>
    <w:next w:val="NoList"/>
    <w:uiPriority w:val="99"/>
    <w:semiHidden/>
    <w:rsid w:val="004C59C3"/>
  </w:style>
  <w:style w:type="numbering" w:customStyle="1" w:styleId="NoList11111113">
    <w:name w:val="No List11111113"/>
    <w:next w:val="NoList"/>
    <w:uiPriority w:val="99"/>
    <w:semiHidden/>
    <w:unhideWhenUsed/>
    <w:rsid w:val="004C59C3"/>
  </w:style>
  <w:style w:type="numbering" w:customStyle="1" w:styleId="12111130">
    <w:name w:val="無清單1211113"/>
    <w:next w:val="NoList"/>
    <w:uiPriority w:val="99"/>
    <w:semiHidden/>
    <w:unhideWhenUsed/>
    <w:rsid w:val="004C59C3"/>
  </w:style>
  <w:style w:type="numbering" w:customStyle="1" w:styleId="11111113">
    <w:name w:val="無清單11111113"/>
    <w:next w:val="NoList"/>
    <w:uiPriority w:val="99"/>
    <w:semiHidden/>
    <w:unhideWhenUsed/>
    <w:rsid w:val="004C59C3"/>
  </w:style>
  <w:style w:type="numbering" w:customStyle="1" w:styleId="NoList131112">
    <w:name w:val="No List131112"/>
    <w:next w:val="NoList"/>
    <w:uiPriority w:val="99"/>
    <w:semiHidden/>
    <w:unhideWhenUsed/>
    <w:rsid w:val="004C59C3"/>
  </w:style>
  <w:style w:type="numbering" w:customStyle="1" w:styleId="1211122">
    <w:name w:val="リストなし121112"/>
    <w:next w:val="NoList"/>
    <w:uiPriority w:val="99"/>
    <w:semiHidden/>
    <w:unhideWhenUsed/>
    <w:rsid w:val="004C59C3"/>
  </w:style>
  <w:style w:type="numbering" w:customStyle="1" w:styleId="1211130">
    <w:name w:val="无列表121113"/>
    <w:next w:val="NoList"/>
    <w:semiHidden/>
    <w:rsid w:val="004C59C3"/>
  </w:style>
  <w:style w:type="numbering" w:customStyle="1" w:styleId="NoList221112">
    <w:name w:val="No List221112"/>
    <w:next w:val="NoList"/>
    <w:semiHidden/>
    <w:rsid w:val="004C59C3"/>
  </w:style>
  <w:style w:type="numbering" w:customStyle="1" w:styleId="NoList321112">
    <w:name w:val="No List321112"/>
    <w:next w:val="NoList"/>
    <w:uiPriority w:val="99"/>
    <w:semiHidden/>
    <w:rsid w:val="004C59C3"/>
  </w:style>
  <w:style w:type="numbering" w:customStyle="1" w:styleId="NoList1121112">
    <w:name w:val="No List1121112"/>
    <w:next w:val="NoList"/>
    <w:uiPriority w:val="99"/>
    <w:semiHidden/>
    <w:unhideWhenUsed/>
    <w:rsid w:val="004C59C3"/>
  </w:style>
  <w:style w:type="numbering" w:customStyle="1" w:styleId="131112">
    <w:name w:val="無清單131112"/>
    <w:next w:val="NoList"/>
    <w:uiPriority w:val="99"/>
    <w:semiHidden/>
    <w:unhideWhenUsed/>
    <w:rsid w:val="004C59C3"/>
  </w:style>
  <w:style w:type="numbering" w:customStyle="1" w:styleId="11211120">
    <w:name w:val="無清單1121112"/>
    <w:next w:val="NoList"/>
    <w:uiPriority w:val="99"/>
    <w:semiHidden/>
    <w:unhideWhenUsed/>
    <w:rsid w:val="004C59C3"/>
  </w:style>
  <w:style w:type="numbering" w:customStyle="1" w:styleId="211113">
    <w:name w:val="无列表211113"/>
    <w:next w:val="NoList"/>
    <w:uiPriority w:val="99"/>
    <w:semiHidden/>
    <w:unhideWhenUsed/>
    <w:rsid w:val="004C59C3"/>
  </w:style>
  <w:style w:type="numbering" w:customStyle="1" w:styleId="NoList1221112">
    <w:name w:val="No List1221112"/>
    <w:next w:val="NoList"/>
    <w:uiPriority w:val="99"/>
    <w:semiHidden/>
    <w:unhideWhenUsed/>
    <w:rsid w:val="004C59C3"/>
  </w:style>
  <w:style w:type="numbering" w:customStyle="1" w:styleId="11211121">
    <w:name w:val="リストなし1121112"/>
    <w:next w:val="NoList"/>
    <w:uiPriority w:val="99"/>
    <w:semiHidden/>
    <w:unhideWhenUsed/>
    <w:rsid w:val="004C59C3"/>
  </w:style>
  <w:style w:type="numbering" w:customStyle="1" w:styleId="11211122">
    <w:name w:val="无列表1121112"/>
    <w:next w:val="NoList"/>
    <w:semiHidden/>
    <w:rsid w:val="004C59C3"/>
  </w:style>
  <w:style w:type="numbering" w:customStyle="1" w:styleId="NoList2121112">
    <w:name w:val="No List2121112"/>
    <w:next w:val="NoList"/>
    <w:semiHidden/>
    <w:rsid w:val="004C59C3"/>
  </w:style>
  <w:style w:type="numbering" w:customStyle="1" w:styleId="NoList3121112">
    <w:name w:val="No List3121112"/>
    <w:next w:val="NoList"/>
    <w:uiPriority w:val="99"/>
    <w:semiHidden/>
    <w:rsid w:val="004C59C3"/>
  </w:style>
  <w:style w:type="numbering" w:customStyle="1" w:styleId="NoList11121112">
    <w:name w:val="No List11121112"/>
    <w:next w:val="NoList"/>
    <w:uiPriority w:val="99"/>
    <w:semiHidden/>
    <w:unhideWhenUsed/>
    <w:rsid w:val="004C59C3"/>
  </w:style>
  <w:style w:type="numbering" w:customStyle="1" w:styleId="1221112">
    <w:name w:val="無清單1221112"/>
    <w:next w:val="NoList"/>
    <w:uiPriority w:val="99"/>
    <w:semiHidden/>
    <w:unhideWhenUsed/>
    <w:rsid w:val="004C59C3"/>
  </w:style>
  <w:style w:type="numbering" w:customStyle="1" w:styleId="11121112">
    <w:name w:val="無清單11121112"/>
    <w:next w:val="NoList"/>
    <w:uiPriority w:val="99"/>
    <w:semiHidden/>
    <w:unhideWhenUsed/>
    <w:rsid w:val="004C59C3"/>
  </w:style>
  <w:style w:type="numbering" w:customStyle="1" w:styleId="NoList51111">
    <w:name w:val="No List51111"/>
    <w:next w:val="NoList"/>
    <w:uiPriority w:val="99"/>
    <w:semiHidden/>
    <w:unhideWhenUsed/>
    <w:rsid w:val="004C59C3"/>
  </w:style>
  <w:style w:type="numbering" w:customStyle="1" w:styleId="NoList6111">
    <w:name w:val="No List6111"/>
    <w:next w:val="NoList"/>
    <w:uiPriority w:val="99"/>
    <w:semiHidden/>
    <w:unhideWhenUsed/>
    <w:rsid w:val="004C59C3"/>
  </w:style>
  <w:style w:type="numbering" w:customStyle="1" w:styleId="NoList14111">
    <w:name w:val="No List14111"/>
    <w:next w:val="NoList"/>
    <w:uiPriority w:val="99"/>
    <w:semiHidden/>
    <w:unhideWhenUsed/>
    <w:rsid w:val="004C59C3"/>
  </w:style>
  <w:style w:type="numbering" w:customStyle="1" w:styleId="131113">
    <w:name w:val="リストなし13111"/>
    <w:next w:val="NoList"/>
    <w:uiPriority w:val="99"/>
    <w:semiHidden/>
    <w:unhideWhenUsed/>
    <w:rsid w:val="004C59C3"/>
  </w:style>
  <w:style w:type="numbering" w:customStyle="1" w:styleId="NoList23111">
    <w:name w:val="No List23111"/>
    <w:next w:val="NoList"/>
    <w:semiHidden/>
    <w:rsid w:val="004C59C3"/>
  </w:style>
  <w:style w:type="numbering" w:customStyle="1" w:styleId="NoList33111">
    <w:name w:val="No List33111"/>
    <w:next w:val="NoList"/>
    <w:uiPriority w:val="99"/>
    <w:semiHidden/>
    <w:rsid w:val="004C59C3"/>
  </w:style>
  <w:style w:type="numbering" w:customStyle="1" w:styleId="NoList11411">
    <w:name w:val="No List11411"/>
    <w:next w:val="NoList"/>
    <w:uiPriority w:val="99"/>
    <w:semiHidden/>
    <w:unhideWhenUsed/>
    <w:rsid w:val="004C59C3"/>
  </w:style>
  <w:style w:type="numbering" w:customStyle="1" w:styleId="14111">
    <w:name w:val="無清單14111"/>
    <w:next w:val="NoList"/>
    <w:uiPriority w:val="99"/>
    <w:semiHidden/>
    <w:unhideWhenUsed/>
    <w:rsid w:val="004C59C3"/>
  </w:style>
  <w:style w:type="numbering" w:customStyle="1" w:styleId="1131110">
    <w:name w:val="無清單113111"/>
    <w:next w:val="NoList"/>
    <w:uiPriority w:val="99"/>
    <w:semiHidden/>
    <w:unhideWhenUsed/>
    <w:rsid w:val="004C59C3"/>
  </w:style>
  <w:style w:type="numbering" w:customStyle="1" w:styleId="NoList4211">
    <w:name w:val="No List4211"/>
    <w:next w:val="NoList"/>
    <w:uiPriority w:val="99"/>
    <w:semiHidden/>
    <w:unhideWhenUsed/>
    <w:rsid w:val="004C59C3"/>
  </w:style>
  <w:style w:type="numbering" w:customStyle="1" w:styleId="NoList123111">
    <w:name w:val="No List123111"/>
    <w:next w:val="NoList"/>
    <w:uiPriority w:val="99"/>
    <w:semiHidden/>
    <w:unhideWhenUsed/>
    <w:rsid w:val="004C59C3"/>
  </w:style>
  <w:style w:type="numbering" w:customStyle="1" w:styleId="1131111">
    <w:name w:val="リストなし113111"/>
    <w:next w:val="NoList"/>
    <w:uiPriority w:val="99"/>
    <w:semiHidden/>
    <w:unhideWhenUsed/>
    <w:rsid w:val="004C59C3"/>
  </w:style>
  <w:style w:type="numbering" w:customStyle="1" w:styleId="1131112">
    <w:name w:val="无列表113111"/>
    <w:next w:val="NoList"/>
    <w:semiHidden/>
    <w:rsid w:val="004C59C3"/>
  </w:style>
  <w:style w:type="numbering" w:customStyle="1" w:styleId="NoList213111">
    <w:name w:val="No List213111"/>
    <w:next w:val="NoList"/>
    <w:semiHidden/>
    <w:rsid w:val="004C59C3"/>
  </w:style>
  <w:style w:type="numbering" w:customStyle="1" w:styleId="NoList313111">
    <w:name w:val="No List313111"/>
    <w:next w:val="NoList"/>
    <w:uiPriority w:val="99"/>
    <w:semiHidden/>
    <w:rsid w:val="004C59C3"/>
  </w:style>
  <w:style w:type="numbering" w:customStyle="1" w:styleId="NoList1113111">
    <w:name w:val="No List1113111"/>
    <w:next w:val="NoList"/>
    <w:uiPriority w:val="99"/>
    <w:semiHidden/>
    <w:unhideWhenUsed/>
    <w:rsid w:val="004C59C3"/>
  </w:style>
  <w:style w:type="numbering" w:customStyle="1" w:styleId="123111">
    <w:name w:val="無清單123111"/>
    <w:next w:val="NoList"/>
    <w:uiPriority w:val="99"/>
    <w:semiHidden/>
    <w:unhideWhenUsed/>
    <w:rsid w:val="004C59C3"/>
  </w:style>
  <w:style w:type="numbering" w:customStyle="1" w:styleId="1113111">
    <w:name w:val="無清單1113111"/>
    <w:next w:val="NoList"/>
    <w:uiPriority w:val="99"/>
    <w:semiHidden/>
    <w:unhideWhenUsed/>
    <w:rsid w:val="004C59C3"/>
  </w:style>
  <w:style w:type="numbering" w:customStyle="1" w:styleId="NoList121211">
    <w:name w:val="No List121211"/>
    <w:next w:val="NoList"/>
    <w:uiPriority w:val="99"/>
    <w:semiHidden/>
    <w:unhideWhenUsed/>
    <w:rsid w:val="004C59C3"/>
  </w:style>
  <w:style w:type="numbering" w:customStyle="1" w:styleId="1112110">
    <w:name w:val="リストなし111211"/>
    <w:next w:val="NoList"/>
    <w:uiPriority w:val="99"/>
    <w:semiHidden/>
    <w:unhideWhenUsed/>
    <w:rsid w:val="004C59C3"/>
  </w:style>
  <w:style w:type="numbering" w:customStyle="1" w:styleId="1112114">
    <w:name w:val="无列表111211"/>
    <w:next w:val="NoList"/>
    <w:semiHidden/>
    <w:rsid w:val="004C59C3"/>
  </w:style>
  <w:style w:type="numbering" w:customStyle="1" w:styleId="NoList211211">
    <w:name w:val="No List211211"/>
    <w:next w:val="NoList"/>
    <w:semiHidden/>
    <w:rsid w:val="004C59C3"/>
  </w:style>
  <w:style w:type="numbering" w:customStyle="1" w:styleId="NoList311211">
    <w:name w:val="No List311211"/>
    <w:next w:val="NoList"/>
    <w:uiPriority w:val="99"/>
    <w:semiHidden/>
    <w:rsid w:val="004C59C3"/>
  </w:style>
  <w:style w:type="numbering" w:customStyle="1" w:styleId="NoList1111211">
    <w:name w:val="No List1111211"/>
    <w:next w:val="NoList"/>
    <w:uiPriority w:val="99"/>
    <w:semiHidden/>
    <w:unhideWhenUsed/>
    <w:rsid w:val="004C59C3"/>
  </w:style>
  <w:style w:type="numbering" w:customStyle="1" w:styleId="1212110">
    <w:name w:val="無清單121211"/>
    <w:next w:val="NoList"/>
    <w:uiPriority w:val="99"/>
    <w:semiHidden/>
    <w:unhideWhenUsed/>
    <w:rsid w:val="004C59C3"/>
  </w:style>
  <w:style w:type="numbering" w:customStyle="1" w:styleId="11112110">
    <w:name w:val="無清單1111211"/>
    <w:next w:val="NoList"/>
    <w:uiPriority w:val="99"/>
    <w:semiHidden/>
    <w:unhideWhenUsed/>
    <w:rsid w:val="004C59C3"/>
  </w:style>
  <w:style w:type="numbering" w:customStyle="1" w:styleId="NoList5211">
    <w:name w:val="No List5211"/>
    <w:next w:val="NoList"/>
    <w:uiPriority w:val="99"/>
    <w:semiHidden/>
    <w:unhideWhenUsed/>
    <w:rsid w:val="004C59C3"/>
  </w:style>
  <w:style w:type="numbering" w:customStyle="1" w:styleId="NoList13211">
    <w:name w:val="No List13211"/>
    <w:next w:val="NoList"/>
    <w:uiPriority w:val="99"/>
    <w:semiHidden/>
    <w:unhideWhenUsed/>
    <w:rsid w:val="004C59C3"/>
  </w:style>
  <w:style w:type="numbering" w:customStyle="1" w:styleId="122114">
    <w:name w:val="リストなし12211"/>
    <w:next w:val="NoList"/>
    <w:uiPriority w:val="99"/>
    <w:semiHidden/>
    <w:unhideWhenUsed/>
    <w:rsid w:val="004C59C3"/>
  </w:style>
  <w:style w:type="numbering" w:customStyle="1" w:styleId="122120">
    <w:name w:val="无列表12212"/>
    <w:next w:val="NoList"/>
    <w:semiHidden/>
    <w:rsid w:val="004C59C3"/>
  </w:style>
  <w:style w:type="numbering" w:customStyle="1" w:styleId="NoList22211">
    <w:name w:val="No List22211"/>
    <w:next w:val="NoList"/>
    <w:semiHidden/>
    <w:rsid w:val="004C59C3"/>
  </w:style>
  <w:style w:type="numbering" w:customStyle="1" w:styleId="NoList32211">
    <w:name w:val="No List32211"/>
    <w:next w:val="NoList"/>
    <w:uiPriority w:val="99"/>
    <w:semiHidden/>
    <w:rsid w:val="004C59C3"/>
  </w:style>
  <w:style w:type="numbering" w:customStyle="1" w:styleId="NoList112211">
    <w:name w:val="No List112211"/>
    <w:next w:val="NoList"/>
    <w:uiPriority w:val="99"/>
    <w:semiHidden/>
    <w:unhideWhenUsed/>
    <w:rsid w:val="004C59C3"/>
  </w:style>
  <w:style w:type="numbering" w:customStyle="1" w:styleId="132110">
    <w:name w:val="無清單13211"/>
    <w:next w:val="NoList"/>
    <w:uiPriority w:val="99"/>
    <w:semiHidden/>
    <w:unhideWhenUsed/>
    <w:rsid w:val="004C59C3"/>
  </w:style>
  <w:style w:type="numbering" w:customStyle="1" w:styleId="1122110">
    <w:name w:val="無清單112211"/>
    <w:next w:val="NoList"/>
    <w:uiPriority w:val="99"/>
    <w:semiHidden/>
    <w:unhideWhenUsed/>
    <w:rsid w:val="004C59C3"/>
  </w:style>
  <w:style w:type="numbering" w:customStyle="1" w:styleId="21211">
    <w:name w:val="无列表21211"/>
    <w:next w:val="NoList"/>
    <w:uiPriority w:val="99"/>
    <w:semiHidden/>
    <w:unhideWhenUsed/>
    <w:rsid w:val="004C59C3"/>
  </w:style>
  <w:style w:type="numbering" w:customStyle="1" w:styleId="NoList1112211">
    <w:name w:val="No List1112211"/>
    <w:next w:val="NoList"/>
    <w:uiPriority w:val="99"/>
    <w:semiHidden/>
    <w:unhideWhenUsed/>
    <w:rsid w:val="004C59C3"/>
  </w:style>
  <w:style w:type="numbering" w:customStyle="1" w:styleId="NoList711">
    <w:name w:val="No List711"/>
    <w:next w:val="NoList"/>
    <w:uiPriority w:val="99"/>
    <w:semiHidden/>
    <w:unhideWhenUsed/>
    <w:rsid w:val="004C59C3"/>
  </w:style>
  <w:style w:type="table" w:customStyle="1" w:styleId="TableGrid811">
    <w:name w:val="Table Grid8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C59C3"/>
  </w:style>
  <w:style w:type="numbering" w:customStyle="1" w:styleId="14110">
    <w:name w:val="リストなし1411"/>
    <w:next w:val="NoList"/>
    <w:uiPriority w:val="99"/>
    <w:semiHidden/>
    <w:unhideWhenUsed/>
    <w:rsid w:val="004C59C3"/>
  </w:style>
  <w:style w:type="table" w:customStyle="1" w:styleId="TableGrid1411">
    <w:name w:val="Table Grid1411"/>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C59C3"/>
  </w:style>
  <w:style w:type="table" w:customStyle="1" w:styleId="3411">
    <w:name w:val="网格型3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C59C3"/>
  </w:style>
  <w:style w:type="numbering" w:customStyle="1" w:styleId="NoList3411">
    <w:name w:val="No List3411"/>
    <w:next w:val="NoList"/>
    <w:uiPriority w:val="99"/>
    <w:semiHidden/>
    <w:rsid w:val="004C59C3"/>
  </w:style>
  <w:style w:type="table" w:customStyle="1" w:styleId="TableGrid4411">
    <w:name w:val="Table Grid44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C59C3"/>
  </w:style>
  <w:style w:type="numbering" w:customStyle="1" w:styleId="15110">
    <w:name w:val="無清單1511"/>
    <w:next w:val="NoList"/>
    <w:uiPriority w:val="99"/>
    <w:semiHidden/>
    <w:unhideWhenUsed/>
    <w:rsid w:val="004C59C3"/>
  </w:style>
  <w:style w:type="numbering" w:customStyle="1" w:styleId="114110">
    <w:name w:val="無清單11411"/>
    <w:next w:val="NoList"/>
    <w:uiPriority w:val="99"/>
    <w:semiHidden/>
    <w:unhideWhenUsed/>
    <w:rsid w:val="004C59C3"/>
  </w:style>
  <w:style w:type="table" w:customStyle="1" w:styleId="14113">
    <w:name w:val="表格格線14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C59C3"/>
  </w:style>
  <w:style w:type="table" w:customStyle="1" w:styleId="TableGrid5211">
    <w:name w:val="Table Grid52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C59C3"/>
  </w:style>
  <w:style w:type="numbering" w:customStyle="1" w:styleId="114111">
    <w:name w:val="リストなし11411"/>
    <w:next w:val="NoList"/>
    <w:uiPriority w:val="99"/>
    <w:semiHidden/>
    <w:unhideWhenUsed/>
    <w:rsid w:val="004C59C3"/>
  </w:style>
  <w:style w:type="table" w:customStyle="1" w:styleId="TableGrid11311">
    <w:name w:val="Table Grid113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C59C3"/>
  </w:style>
  <w:style w:type="table" w:customStyle="1" w:styleId="31211">
    <w:name w:val="网格型31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C59C3"/>
  </w:style>
  <w:style w:type="numbering" w:customStyle="1" w:styleId="NoList31411">
    <w:name w:val="No List31411"/>
    <w:next w:val="NoList"/>
    <w:uiPriority w:val="99"/>
    <w:semiHidden/>
    <w:rsid w:val="004C59C3"/>
  </w:style>
  <w:style w:type="table" w:customStyle="1" w:styleId="TableGrid41211">
    <w:name w:val="Table Grid412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C59C3"/>
  </w:style>
  <w:style w:type="numbering" w:customStyle="1" w:styleId="124110">
    <w:name w:val="無清單12411"/>
    <w:next w:val="NoList"/>
    <w:uiPriority w:val="99"/>
    <w:semiHidden/>
    <w:unhideWhenUsed/>
    <w:rsid w:val="004C59C3"/>
  </w:style>
  <w:style w:type="numbering" w:customStyle="1" w:styleId="1114110">
    <w:name w:val="無清單111411"/>
    <w:next w:val="NoList"/>
    <w:uiPriority w:val="99"/>
    <w:semiHidden/>
    <w:unhideWhenUsed/>
    <w:rsid w:val="004C59C3"/>
  </w:style>
  <w:style w:type="table" w:customStyle="1" w:styleId="112114">
    <w:name w:val="表格格線112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C59C3"/>
  </w:style>
  <w:style w:type="numbering" w:customStyle="1" w:styleId="NoList121311">
    <w:name w:val="No List121311"/>
    <w:next w:val="NoList"/>
    <w:uiPriority w:val="99"/>
    <w:semiHidden/>
    <w:unhideWhenUsed/>
    <w:rsid w:val="004C59C3"/>
  </w:style>
  <w:style w:type="numbering" w:customStyle="1" w:styleId="1113110">
    <w:name w:val="リストなし111311"/>
    <w:next w:val="NoList"/>
    <w:uiPriority w:val="99"/>
    <w:semiHidden/>
    <w:unhideWhenUsed/>
    <w:rsid w:val="004C59C3"/>
  </w:style>
  <w:style w:type="numbering" w:customStyle="1" w:styleId="1113112">
    <w:name w:val="无列表111311"/>
    <w:next w:val="NoList"/>
    <w:semiHidden/>
    <w:rsid w:val="004C59C3"/>
  </w:style>
  <w:style w:type="numbering" w:customStyle="1" w:styleId="NoList211311">
    <w:name w:val="No List211311"/>
    <w:next w:val="NoList"/>
    <w:semiHidden/>
    <w:rsid w:val="004C59C3"/>
  </w:style>
  <w:style w:type="numbering" w:customStyle="1" w:styleId="NoList311311">
    <w:name w:val="No List311311"/>
    <w:next w:val="NoList"/>
    <w:uiPriority w:val="99"/>
    <w:semiHidden/>
    <w:rsid w:val="004C59C3"/>
  </w:style>
  <w:style w:type="numbering" w:customStyle="1" w:styleId="NoList1111311">
    <w:name w:val="No List1111311"/>
    <w:next w:val="NoList"/>
    <w:uiPriority w:val="99"/>
    <w:semiHidden/>
    <w:unhideWhenUsed/>
    <w:rsid w:val="004C59C3"/>
  </w:style>
  <w:style w:type="numbering" w:customStyle="1" w:styleId="121311">
    <w:name w:val="無清單121311"/>
    <w:next w:val="NoList"/>
    <w:uiPriority w:val="99"/>
    <w:semiHidden/>
    <w:unhideWhenUsed/>
    <w:rsid w:val="004C59C3"/>
  </w:style>
  <w:style w:type="numbering" w:customStyle="1" w:styleId="1111311">
    <w:name w:val="無清單1111311"/>
    <w:next w:val="NoList"/>
    <w:uiPriority w:val="99"/>
    <w:semiHidden/>
    <w:unhideWhenUsed/>
    <w:rsid w:val="004C59C3"/>
  </w:style>
  <w:style w:type="numbering" w:customStyle="1" w:styleId="NoList5311">
    <w:name w:val="No List5311"/>
    <w:next w:val="NoList"/>
    <w:uiPriority w:val="99"/>
    <w:semiHidden/>
    <w:unhideWhenUsed/>
    <w:rsid w:val="004C59C3"/>
  </w:style>
  <w:style w:type="table" w:customStyle="1" w:styleId="TableGrid6211">
    <w:name w:val="Table Grid621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C59C3"/>
  </w:style>
  <w:style w:type="numbering" w:customStyle="1" w:styleId="123110">
    <w:name w:val="リストなし12311"/>
    <w:next w:val="NoList"/>
    <w:uiPriority w:val="99"/>
    <w:semiHidden/>
    <w:unhideWhenUsed/>
    <w:rsid w:val="004C59C3"/>
  </w:style>
  <w:style w:type="table" w:customStyle="1" w:styleId="TableGrid12211">
    <w:name w:val="Table Grid12211"/>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C59C3"/>
  </w:style>
  <w:style w:type="table" w:customStyle="1" w:styleId="32211">
    <w:name w:val="网格型3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C59C3"/>
  </w:style>
  <w:style w:type="numbering" w:customStyle="1" w:styleId="NoList32311">
    <w:name w:val="No List32311"/>
    <w:next w:val="NoList"/>
    <w:uiPriority w:val="99"/>
    <w:semiHidden/>
    <w:rsid w:val="004C59C3"/>
  </w:style>
  <w:style w:type="table" w:customStyle="1" w:styleId="TableGrid42211">
    <w:name w:val="Table Grid42211"/>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C59C3"/>
  </w:style>
  <w:style w:type="numbering" w:customStyle="1" w:styleId="13311">
    <w:name w:val="無清單13311"/>
    <w:next w:val="NoList"/>
    <w:uiPriority w:val="99"/>
    <w:semiHidden/>
    <w:unhideWhenUsed/>
    <w:rsid w:val="004C59C3"/>
  </w:style>
  <w:style w:type="numbering" w:customStyle="1" w:styleId="1123110">
    <w:name w:val="無清單112311"/>
    <w:next w:val="NoList"/>
    <w:uiPriority w:val="99"/>
    <w:semiHidden/>
    <w:unhideWhenUsed/>
    <w:rsid w:val="004C59C3"/>
  </w:style>
  <w:style w:type="table" w:customStyle="1" w:styleId="122115">
    <w:name w:val="表格格線12211"/>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C59C3"/>
  </w:style>
  <w:style w:type="numbering" w:customStyle="1" w:styleId="NoList122211">
    <w:name w:val="No List122211"/>
    <w:next w:val="NoList"/>
    <w:uiPriority w:val="99"/>
    <w:semiHidden/>
    <w:unhideWhenUsed/>
    <w:rsid w:val="004C59C3"/>
  </w:style>
  <w:style w:type="numbering" w:customStyle="1" w:styleId="1122111">
    <w:name w:val="リストなし112211"/>
    <w:next w:val="NoList"/>
    <w:uiPriority w:val="99"/>
    <w:semiHidden/>
    <w:unhideWhenUsed/>
    <w:rsid w:val="004C59C3"/>
  </w:style>
  <w:style w:type="numbering" w:customStyle="1" w:styleId="1122112">
    <w:name w:val="无列表112211"/>
    <w:next w:val="NoList"/>
    <w:semiHidden/>
    <w:rsid w:val="004C59C3"/>
  </w:style>
  <w:style w:type="numbering" w:customStyle="1" w:styleId="NoList212211">
    <w:name w:val="No List212211"/>
    <w:next w:val="NoList"/>
    <w:semiHidden/>
    <w:rsid w:val="004C59C3"/>
  </w:style>
  <w:style w:type="numbering" w:customStyle="1" w:styleId="NoList312211">
    <w:name w:val="No List312211"/>
    <w:next w:val="NoList"/>
    <w:uiPriority w:val="99"/>
    <w:semiHidden/>
    <w:rsid w:val="004C59C3"/>
  </w:style>
  <w:style w:type="numbering" w:customStyle="1" w:styleId="NoList1112311">
    <w:name w:val="No List1112311"/>
    <w:next w:val="NoList"/>
    <w:uiPriority w:val="99"/>
    <w:semiHidden/>
    <w:unhideWhenUsed/>
    <w:rsid w:val="004C59C3"/>
  </w:style>
  <w:style w:type="numbering" w:customStyle="1" w:styleId="122211">
    <w:name w:val="無清單122211"/>
    <w:next w:val="NoList"/>
    <w:uiPriority w:val="99"/>
    <w:semiHidden/>
    <w:unhideWhenUsed/>
    <w:rsid w:val="004C59C3"/>
  </w:style>
  <w:style w:type="numbering" w:customStyle="1" w:styleId="1112211">
    <w:name w:val="無清單1112211"/>
    <w:next w:val="NoList"/>
    <w:uiPriority w:val="99"/>
    <w:semiHidden/>
    <w:unhideWhenUsed/>
    <w:rsid w:val="004C59C3"/>
  </w:style>
  <w:style w:type="numbering" w:customStyle="1" w:styleId="410">
    <w:name w:val="无列表41"/>
    <w:next w:val="NoList"/>
    <w:uiPriority w:val="99"/>
    <w:semiHidden/>
    <w:unhideWhenUsed/>
    <w:rsid w:val="004C59C3"/>
  </w:style>
  <w:style w:type="table" w:customStyle="1" w:styleId="51">
    <w:name w:val="网格型5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C59C3"/>
  </w:style>
  <w:style w:type="numbering" w:customStyle="1" w:styleId="131211">
    <w:name w:val="无列表13121"/>
    <w:next w:val="NoList"/>
    <w:semiHidden/>
    <w:rsid w:val="004C59C3"/>
  </w:style>
  <w:style w:type="numbering" w:customStyle="1" w:styleId="NoList41121">
    <w:name w:val="No List41121"/>
    <w:next w:val="NoList"/>
    <w:uiPriority w:val="99"/>
    <w:semiHidden/>
    <w:unhideWhenUsed/>
    <w:rsid w:val="004C59C3"/>
  </w:style>
  <w:style w:type="numbering" w:customStyle="1" w:styleId="22121">
    <w:name w:val="无列表22121"/>
    <w:next w:val="NoList"/>
    <w:uiPriority w:val="99"/>
    <w:semiHidden/>
    <w:unhideWhenUsed/>
    <w:rsid w:val="004C59C3"/>
  </w:style>
  <w:style w:type="numbering" w:customStyle="1" w:styleId="NoList1211121">
    <w:name w:val="No List1211121"/>
    <w:next w:val="NoList"/>
    <w:uiPriority w:val="99"/>
    <w:semiHidden/>
    <w:unhideWhenUsed/>
    <w:rsid w:val="004C59C3"/>
  </w:style>
  <w:style w:type="numbering" w:customStyle="1" w:styleId="11111211">
    <w:name w:val="リストなし1111121"/>
    <w:next w:val="NoList"/>
    <w:uiPriority w:val="99"/>
    <w:semiHidden/>
    <w:unhideWhenUsed/>
    <w:rsid w:val="004C59C3"/>
  </w:style>
  <w:style w:type="numbering" w:customStyle="1" w:styleId="11111212">
    <w:name w:val="无列表1111121"/>
    <w:next w:val="NoList"/>
    <w:semiHidden/>
    <w:rsid w:val="004C59C3"/>
  </w:style>
  <w:style w:type="numbering" w:customStyle="1" w:styleId="NoList2111121">
    <w:name w:val="No List2111121"/>
    <w:next w:val="NoList"/>
    <w:semiHidden/>
    <w:rsid w:val="004C59C3"/>
  </w:style>
  <w:style w:type="numbering" w:customStyle="1" w:styleId="NoList3111121">
    <w:name w:val="No List3111121"/>
    <w:next w:val="NoList"/>
    <w:uiPriority w:val="99"/>
    <w:semiHidden/>
    <w:rsid w:val="004C59C3"/>
  </w:style>
  <w:style w:type="numbering" w:customStyle="1" w:styleId="NoList11111121">
    <w:name w:val="No List11111121"/>
    <w:next w:val="NoList"/>
    <w:uiPriority w:val="99"/>
    <w:semiHidden/>
    <w:unhideWhenUsed/>
    <w:rsid w:val="004C59C3"/>
  </w:style>
  <w:style w:type="numbering" w:customStyle="1" w:styleId="12111210">
    <w:name w:val="無清單1211121"/>
    <w:next w:val="NoList"/>
    <w:uiPriority w:val="99"/>
    <w:semiHidden/>
    <w:unhideWhenUsed/>
    <w:rsid w:val="004C59C3"/>
  </w:style>
  <w:style w:type="numbering" w:customStyle="1" w:styleId="111111210">
    <w:name w:val="無清單11111121"/>
    <w:next w:val="NoList"/>
    <w:uiPriority w:val="99"/>
    <w:semiHidden/>
    <w:unhideWhenUsed/>
    <w:rsid w:val="004C59C3"/>
  </w:style>
  <w:style w:type="numbering" w:customStyle="1" w:styleId="NoList131121">
    <w:name w:val="No List131121"/>
    <w:next w:val="NoList"/>
    <w:uiPriority w:val="99"/>
    <w:semiHidden/>
    <w:unhideWhenUsed/>
    <w:rsid w:val="004C59C3"/>
  </w:style>
  <w:style w:type="numbering" w:customStyle="1" w:styleId="1211211">
    <w:name w:val="リストなし121121"/>
    <w:next w:val="NoList"/>
    <w:uiPriority w:val="99"/>
    <w:semiHidden/>
    <w:unhideWhenUsed/>
    <w:rsid w:val="004C59C3"/>
  </w:style>
  <w:style w:type="numbering" w:customStyle="1" w:styleId="1211212">
    <w:name w:val="无列表121121"/>
    <w:next w:val="NoList"/>
    <w:semiHidden/>
    <w:rsid w:val="004C59C3"/>
  </w:style>
  <w:style w:type="numbering" w:customStyle="1" w:styleId="NoList221121">
    <w:name w:val="No List221121"/>
    <w:next w:val="NoList"/>
    <w:semiHidden/>
    <w:rsid w:val="004C59C3"/>
  </w:style>
  <w:style w:type="numbering" w:customStyle="1" w:styleId="NoList321121">
    <w:name w:val="No List321121"/>
    <w:next w:val="NoList"/>
    <w:uiPriority w:val="99"/>
    <w:semiHidden/>
    <w:rsid w:val="004C59C3"/>
  </w:style>
  <w:style w:type="numbering" w:customStyle="1" w:styleId="NoList1121121">
    <w:name w:val="No List1121121"/>
    <w:next w:val="NoList"/>
    <w:uiPriority w:val="99"/>
    <w:semiHidden/>
    <w:unhideWhenUsed/>
    <w:rsid w:val="004C59C3"/>
  </w:style>
  <w:style w:type="numbering" w:customStyle="1" w:styleId="1311210">
    <w:name w:val="無清單131121"/>
    <w:next w:val="NoList"/>
    <w:uiPriority w:val="99"/>
    <w:semiHidden/>
    <w:unhideWhenUsed/>
    <w:rsid w:val="004C59C3"/>
  </w:style>
  <w:style w:type="numbering" w:customStyle="1" w:styleId="11211210">
    <w:name w:val="無清單1121121"/>
    <w:next w:val="NoList"/>
    <w:uiPriority w:val="99"/>
    <w:semiHidden/>
    <w:unhideWhenUsed/>
    <w:rsid w:val="004C59C3"/>
  </w:style>
  <w:style w:type="numbering" w:customStyle="1" w:styleId="211121">
    <w:name w:val="无列表211121"/>
    <w:next w:val="NoList"/>
    <w:uiPriority w:val="99"/>
    <w:semiHidden/>
    <w:unhideWhenUsed/>
    <w:rsid w:val="004C59C3"/>
  </w:style>
  <w:style w:type="numbering" w:customStyle="1" w:styleId="NoList1221121">
    <w:name w:val="No List1221121"/>
    <w:next w:val="NoList"/>
    <w:uiPriority w:val="99"/>
    <w:semiHidden/>
    <w:unhideWhenUsed/>
    <w:rsid w:val="004C59C3"/>
  </w:style>
  <w:style w:type="numbering" w:customStyle="1" w:styleId="11211211">
    <w:name w:val="リストなし1121121"/>
    <w:next w:val="NoList"/>
    <w:uiPriority w:val="99"/>
    <w:semiHidden/>
    <w:unhideWhenUsed/>
    <w:rsid w:val="004C59C3"/>
  </w:style>
  <w:style w:type="numbering" w:customStyle="1" w:styleId="11211212">
    <w:name w:val="无列表1121121"/>
    <w:next w:val="NoList"/>
    <w:semiHidden/>
    <w:rsid w:val="004C59C3"/>
  </w:style>
  <w:style w:type="numbering" w:customStyle="1" w:styleId="NoList2121121">
    <w:name w:val="No List2121121"/>
    <w:next w:val="NoList"/>
    <w:semiHidden/>
    <w:rsid w:val="004C59C3"/>
  </w:style>
  <w:style w:type="numbering" w:customStyle="1" w:styleId="NoList3121121">
    <w:name w:val="No List3121121"/>
    <w:next w:val="NoList"/>
    <w:uiPriority w:val="99"/>
    <w:semiHidden/>
    <w:rsid w:val="004C59C3"/>
  </w:style>
  <w:style w:type="numbering" w:customStyle="1" w:styleId="NoList11121121">
    <w:name w:val="No List11121121"/>
    <w:next w:val="NoList"/>
    <w:uiPriority w:val="99"/>
    <w:semiHidden/>
    <w:unhideWhenUsed/>
    <w:rsid w:val="004C59C3"/>
  </w:style>
  <w:style w:type="numbering" w:customStyle="1" w:styleId="1221121">
    <w:name w:val="無清單1221121"/>
    <w:next w:val="NoList"/>
    <w:uiPriority w:val="99"/>
    <w:semiHidden/>
    <w:unhideWhenUsed/>
    <w:rsid w:val="004C59C3"/>
  </w:style>
  <w:style w:type="numbering" w:customStyle="1" w:styleId="11121121">
    <w:name w:val="無清單11121121"/>
    <w:next w:val="NoList"/>
    <w:uiPriority w:val="99"/>
    <w:semiHidden/>
    <w:unhideWhenUsed/>
    <w:rsid w:val="004C59C3"/>
  </w:style>
  <w:style w:type="numbering" w:customStyle="1" w:styleId="122210">
    <w:name w:val="无列表12221"/>
    <w:next w:val="NoList"/>
    <w:semiHidden/>
    <w:rsid w:val="004C59C3"/>
  </w:style>
  <w:style w:type="character" w:styleId="UnresolvedMention">
    <w:name w:val="Unresolved Mention"/>
    <w:basedOn w:val="DefaultParagraphFont"/>
    <w:uiPriority w:val="99"/>
    <w:unhideWhenUsed/>
    <w:rsid w:val="004C59C3"/>
    <w:rPr>
      <w:color w:val="605E5C"/>
      <w:shd w:val="clear" w:color="auto" w:fill="E1DFDD"/>
    </w:rPr>
  </w:style>
  <w:style w:type="paragraph" w:customStyle="1" w:styleId="a1">
    <w:name w:val="吹き出し"/>
    <w:basedOn w:val="Normal"/>
    <w:semiHidden/>
    <w:rsid w:val="004C59C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OC91">
    <w:name w:val="TOC 91"/>
    <w:basedOn w:val="TOC8"/>
    <w:rsid w:val="004C59C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4C59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4C59C3"/>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4C59C3"/>
    <w:rPr>
      <w:rFonts w:ascii="Times New Roman" w:hAnsi="Times New Roman"/>
      <w:lang w:val="en-GB" w:eastAsia="en-US"/>
    </w:rPr>
  </w:style>
  <w:style w:type="character" w:customStyle="1" w:styleId="UnresolvedMention1">
    <w:name w:val="Unresolved Mention1"/>
    <w:uiPriority w:val="99"/>
    <w:unhideWhenUsed/>
    <w:rsid w:val="004C59C3"/>
    <w:rPr>
      <w:color w:val="808080"/>
      <w:shd w:val="clear" w:color="auto" w:fill="E6E6E6"/>
    </w:rPr>
  </w:style>
  <w:style w:type="paragraph" w:customStyle="1" w:styleId="B2">
    <w:name w:val="B2+"/>
    <w:basedOn w:val="B20"/>
    <w:rsid w:val="004C59C3"/>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rsid w:val="004C59C3"/>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rsid w:val="004C59C3"/>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4C59C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C59C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C59C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C59C3"/>
    <w:rPr>
      <w:rFonts w:ascii="Times New Roman" w:eastAsia="Batang" w:hAnsi="Times New Roman"/>
      <w:lang w:val="en-GB" w:eastAsia="en-US"/>
    </w:rPr>
  </w:style>
  <w:style w:type="numbering" w:customStyle="1" w:styleId="NoList9">
    <w:name w:val="No List9"/>
    <w:next w:val="NoList"/>
    <w:uiPriority w:val="99"/>
    <w:semiHidden/>
    <w:unhideWhenUsed/>
    <w:rsid w:val="004C59C3"/>
  </w:style>
  <w:style w:type="table" w:customStyle="1" w:styleId="TableGrid10">
    <w:name w:val="Table Grid10"/>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59C3"/>
  </w:style>
  <w:style w:type="table" w:customStyle="1" w:styleId="TableGrid18">
    <w:name w:val="Table Grid18"/>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C59C3"/>
  </w:style>
  <w:style w:type="table" w:customStyle="1" w:styleId="TableGrid73">
    <w:name w:val="Table Grid7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C59C3"/>
  </w:style>
  <w:style w:type="numbering" w:customStyle="1" w:styleId="1343">
    <w:name w:val="リストなし134"/>
    <w:next w:val="NoList"/>
    <w:uiPriority w:val="99"/>
    <w:semiHidden/>
    <w:unhideWhenUsed/>
    <w:rsid w:val="004C59C3"/>
  </w:style>
  <w:style w:type="table" w:customStyle="1" w:styleId="TableGrid133">
    <w:name w:val="Table Grid133"/>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C59C3"/>
  </w:style>
  <w:style w:type="numbering" w:customStyle="1" w:styleId="NoList334">
    <w:name w:val="No List334"/>
    <w:next w:val="NoList"/>
    <w:uiPriority w:val="99"/>
    <w:semiHidden/>
    <w:rsid w:val="004C59C3"/>
  </w:style>
  <w:style w:type="table" w:customStyle="1" w:styleId="TableGrid433">
    <w:name w:val="Table Grid43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C59C3"/>
  </w:style>
  <w:style w:type="numbering" w:customStyle="1" w:styleId="1134">
    <w:name w:val="無清單1134"/>
    <w:next w:val="NoList"/>
    <w:uiPriority w:val="99"/>
    <w:semiHidden/>
    <w:unhideWhenUsed/>
    <w:rsid w:val="004C59C3"/>
  </w:style>
  <w:style w:type="table" w:customStyle="1" w:styleId="1334">
    <w:name w:val="表格格線13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C59C3"/>
  </w:style>
  <w:style w:type="numbering" w:customStyle="1" w:styleId="11340">
    <w:name w:val="リストなし1134"/>
    <w:next w:val="NoList"/>
    <w:uiPriority w:val="99"/>
    <w:semiHidden/>
    <w:unhideWhenUsed/>
    <w:rsid w:val="004C59C3"/>
  </w:style>
  <w:style w:type="numbering" w:customStyle="1" w:styleId="11341">
    <w:name w:val="无列表1134"/>
    <w:next w:val="NoList"/>
    <w:semiHidden/>
    <w:rsid w:val="004C59C3"/>
  </w:style>
  <w:style w:type="numbering" w:customStyle="1" w:styleId="NoList2134">
    <w:name w:val="No List2134"/>
    <w:next w:val="NoList"/>
    <w:semiHidden/>
    <w:rsid w:val="004C59C3"/>
  </w:style>
  <w:style w:type="numbering" w:customStyle="1" w:styleId="NoList3134">
    <w:name w:val="No List3134"/>
    <w:next w:val="NoList"/>
    <w:uiPriority w:val="99"/>
    <w:semiHidden/>
    <w:rsid w:val="004C59C3"/>
  </w:style>
  <w:style w:type="numbering" w:customStyle="1" w:styleId="NoList11134">
    <w:name w:val="No List11134"/>
    <w:next w:val="NoList"/>
    <w:uiPriority w:val="99"/>
    <w:semiHidden/>
    <w:unhideWhenUsed/>
    <w:rsid w:val="004C59C3"/>
  </w:style>
  <w:style w:type="numbering" w:customStyle="1" w:styleId="12340">
    <w:name w:val="無清單1234"/>
    <w:next w:val="NoList"/>
    <w:uiPriority w:val="99"/>
    <w:semiHidden/>
    <w:unhideWhenUsed/>
    <w:rsid w:val="004C59C3"/>
  </w:style>
  <w:style w:type="numbering" w:customStyle="1" w:styleId="11134">
    <w:name w:val="無清單11134"/>
    <w:next w:val="NoList"/>
    <w:uiPriority w:val="99"/>
    <w:semiHidden/>
    <w:unhideWhenUsed/>
    <w:rsid w:val="004C59C3"/>
  </w:style>
  <w:style w:type="table" w:customStyle="1" w:styleId="TableGrid513">
    <w:name w:val="Table Grid51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C59C3"/>
  </w:style>
  <w:style w:type="table" w:customStyle="1" w:styleId="TableGrid613">
    <w:name w:val="Table Grid61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C59C3"/>
  </w:style>
  <w:style w:type="numbering" w:customStyle="1" w:styleId="13140">
    <w:name w:val="无列表1314"/>
    <w:next w:val="NoList"/>
    <w:semiHidden/>
    <w:rsid w:val="004C59C3"/>
  </w:style>
  <w:style w:type="numbering" w:customStyle="1" w:styleId="NoList11313">
    <w:name w:val="No List11313"/>
    <w:next w:val="NoList"/>
    <w:uiPriority w:val="99"/>
    <w:semiHidden/>
    <w:unhideWhenUsed/>
    <w:rsid w:val="004C59C3"/>
  </w:style>
  <w:style w:type="numbering" w:customStyle="1" w:styleId="NoList4114">
    <w:name w:val="No List4114"/>
    <w:next w:val="NoList"/>
    <w:uiPriority w:val="99"/>
    <w:semiHidden/>
    <w:unhideWhenUsed/>
    <w:rsid w:val="004C59C3"/>
  </w:style>
  <w:style w:type="numbering" w:customStyle="1" w:styleId="2214">
    <w:name w:val="无列表2214"/>
    <w:next w:val="NoList"/>
    <w:uiPriority w:val="99"/>
    <w:semiHidden/>
    <w:unhideWhenUsed/>
    <w:rsid w:val="004C59C3"/>
  </w:style>
  <w:style w:type="numbering" w:customStyle="1" w:styleId="NoList121114">
    <w:name w:val="No List121114"/>
    <w:next w:val="NoList"/>
    <w:uiPriority w:val="99"/>
    <w:semiHidden/>
    <w:unhideWhenUsed/>
    <w:rsid w:val="004C59C3"/>
  </w:style>
  <w:style w:type="numbering" w:customStyle="1" w:styleId="1111141">
    <w:name w:val="リストなし111114"/>
    <w:next w:val="NoList"/>
    <w:uiPriority w:val="99"/>
    <w:semiHidden/>
    <w:unhideWhenUsed/>
    <w:rsid w:val="004C59C3"/>
  </w:style>
  <w:style w:type="numbering" w:customStyle="1" w:styleId="1111142">
    <w:name w:val="无列表111114"/>
    <w:next w:val="NoList"/>
    <w:semiHidden/>
    <w:rsid w:val="004C59C3"/>
  </w:style>
  <w:style w:type="numbering" w:customStyle="1" w:styleId="NoList211114">
    <w:name w:val="No List211114"/>
    <w:next w:val="NoList"/>
    <w:semiHidden/>
    <w:rsid w:val="004C59C3"/>
  </w:style>
  <w:style w:type="numbering" w:customStyle="1" w:styleId="NoList311114">
    <w:name w:val="No List311114"/>
    <w:next w:val="NoList"/>
    <w:uiPriority w:val="99"/>
    <w:semiHidden/>
    <w:rsid w:val="004C59C3"/>
  </w:style>
  <w:style w:type="numbering" w:customStyle="1" w:styleId="NoList1111114">
    <w:name w:val="No List1111114"/>
    <w:next w:val="NoList"/>
    <w:uiPriority w:val="99"/>
    <w:semiHidden/>
    <w:unhideWhenUsed/>
    <w:rsid w:val="004C59C3"/>
  </w:style>
  <w:style w:type="numbering" w:customStyle="1" w:styleId="1211140">
    <w:name w:val="無清單121114"/>
    <w:next w:val="NoList"/>
    <w:uiPriority w:val="99"/>
    <w:semiHidden/>
    <w:unhideWhenUsed/>
    <w:rsid w:val="004C59C3"/>
  </w:style>
  <w:style w:type="numbering" w:customStyle="1" w:styleId="1111114">
    <w:name w:val="無清單1111114"/>
    <w:next w:val="NoList"/>
    <w:uiPriority w:val="99"/>
    <w:semiHidden/>
    <w:unhideWhenUsed/>
    <w:rsid w:val="004C59C3"/>
  </w:style>
  <w:style w:type="numbering" w:customStyle="1" w:styleId="NoList13114">
    <w:name w:val="No List13114"/>
    <w:next w:val="NoList"/>
    <w:uiPriority w:val="99"/>
    <w:semiHidden/>
    <w:unhideWhenUsed/>
    <w:rsid w:val="004C59C3"/>
  </w:style>
  <w:style w:type="numbering" w:customStyle="1" w:styleId="121140">
    <w:name w:val="リストなし12114"/>
    <w:next w:val="NoList"/>
    <w:uiPriority w:val="99"/>
    <w:semiHidden/>
    <w:unhideWhenUsed/>
    <w:rsid w:val="004C59C3"/>
  </w:style>
  <w:style w:type="numbering" w:customStyle="1" w:styleId="121141">
    <w:name w:val="无列表12114"/>
    <w:next w:val="NoList"/>
    <w:semiHidden/>
    <w:rsid w:val="004C59C3"/>
  </w:style>
  <w:style w:type="numbering" w:customStyle="1" w:styleId="NoList22114">
    <w:name w:val="No List22114"/>
    <w:next w:val="NoList"/>
    <w:semiHidden/>
    <w:rsid w:val="004C59C3"/>
  </w:style>
  <w:style w:type="numbering" w:customStyle="1" w:styleId="NoList32114">
    <w:name w:val="No List32114"/>
    <w:next w:val="NoList"/>
    <w:uiPriority w:val="99"/>
    <w:semiHidden/>
    <w:rsid w:val="004C59C3"/>
  </w:style>
  <w:style w:type="numbering" w:customStyle="1" w:styleId="NoList112114">
    <w:name w:val="No List112114"/>
    <w:next w:val="NoList"/>
    <w:uiPriority w:val="99"/>
    <w:semiHidden/>
    <w:unhideWhenUsed/>
    <w:rsid w:val="004C59C3"/>
  </w:style>
  <w:style w:type="numbering" w:customStyle="1" w:styleId="131140">
    <w:name w:val="無清單13114"/>
    <w:next w:val="NoList"/>
    <w:uiPriority w:val="99"/>
    <w:semiHidden/>
    <w:unhideWhenUsed/>
    <w:rsid w:val="004C59C3"/>
  </w:style>
  <w:style w:type="numbering" w:customStyle="1" w:styleId="1121140">
    <w:name w:val="無清單112114"/>
    <w:next w:val="NoList"/>
    <w:uiPriority w:val="99"/>
    <w:semiHidden/>
    <w:unhideWhenUsed/>
    <w:rsid w:val="004C59C3"/>
  </w:style>
  <w:style w:type="numbering" w:customStyle="1" w:styleId="21114">
    <w:name w:val="无列表21114"/>
    <w:next w:val="NoList"/>
    <w:uiPriority w:val="99"/>
    <w:semiHidden/>
    <w:unhideWhenUsed/>
    <w:rsid w:val="004C59C3"/>
  </w:style>
  <w:style w:type="numbering" w:customStyle="1" w:styleId="NoList122114">
    <w:name w:val="No List122114"/>
    <w:next w:val="NoList"/>
    <w:uiPriority w:val="99"/>
    <w:semiHidden/>
    <w:unhideWhenUsed/>
    <w:rsid w:val="004C59C3"/>
  </w:style>
  <w:style w:type="numbering" w:customStyle="1" w:styleId="1121141">
    <w:name w:val="リストなし112114"/>
    <w:next w:val="NoList"/>
    <w:uiPriority w:val="99"/>
    <w:semiHidden/>
    <w:unhideWhenUsed/>
    <w:rsid w:val="004C59C3"/>
  </w:style>
  <w:style w:type="numbering" w:customStyle="1" w:styleId="1121142">
    <w:name w:val="无列表112114"/>
    <w:next w:val="NoList"/>
    <w:semiHidden/>
    <w:rsid w:val="004C59C3"/>
  </w:style>
  <w:style w:type="numbering" w:customStyle="1" w:styleId="NoList212114">
    <w:name w:val="No List212114"/>
    <w:next w:val="NoList"/>
    <w:semiHidden/>
    <w:rsid w:val="004C59C3"/>
  </w:style>
  <w:style w:type="numbering" w:customStyle="1" w:styleId="NoList312114">
    <w:name w:val="No List312114"/>
    <w:next w:val="NoList"/>
    <w:uiPriority w:val="99"/>
    <w:semiHidden/>
    <w:rsid w:val="004C59C3"/>
  </w:style>
  <w:style w:type="numbering" w:customStyle="1" w:styleId="NoList1112114">
    <w:name w:val="No List1112114"/>
    <w:next w:val="NoList"/>
    <w:uiPriority w:val="99"/>
    <w:semiHidden/>
    <w:unhideWhenUsed/>
    <w:rsid w:val="004C59C3"/>
  </w:style>
  <w:style w:type="numbering" w:customStyle="1" w:styleId="1221140">
    <w:name w:val="無清單122114"/>
    <w:next w:val="NoList"/>
    <w:uiPriority w:val="99"/>
    <w:semiHidden/>
    <w:unhideWhenUsed/>
    <w:rsid w:val="004C59C3"/>
  </w:style>
  <w:style w:type="numbering" w:customStyle="1" w:styleId="11121140">
    <w:name w:val="無清單1112114"/>
    <w:next w:val="NoList"/>
    <w:uiPriority w:val="99"/>
    <w:semiHidden/>
    <w:unhideWhenUsed/>
    <w:rsid w:val="004C59C3"/>
  </w:style>
  <w:style w:type="numbering" w:customStyle="1" w:styleId="NoList5113">
    <w:name w:val="No List5113"/>
    <w:next w:val="NoList"/>
    <w:uiPriority w:val="99"/>
    <w:semiHidden/>
    <w:unhideWhenUsed/>
    <w:rsid w:val="004C59C3"/>
  </w:style>
  <w:style w:type="numbering" w:customStyle="1" w:styleId="NoList613">
    <w:name w:val="No List613"/>
    <w:next w:val="NoList"/>
    <w:uiPriority w:val="99"/>
    <w:semiHidden/>
    <w:unhideWhenUsed/>
    <w:rsid w:val="004C59C3"/>
  </w:style>
  <w:style w:type="numbering" w:customStyle="1" w:styleId="NoList1413">
    <w:name w:val="No List1413"/>
    <w:next w:val="NoList"/>
    <w:uiPriority w:val="99"/>
    <w:semiHidden/>
    <w:unhideWhenUsed/>
    <w:rsid w:val="004C59C3"/>
  </w:style>
  <w:style w:type="numbering" w:customStyle="1" w:styleId="13132">
    <w:name w:val="リストなし1313"/>
    <w:next w:val="NoList"/>
    <w:uiPriority w:val="99"/>
    <w:semiHidden/>
    <w:unhideWhenUsed/>
    <w:rsid w:val="004C59C3"/>
  </w:style>
  <w:style w:type="numbering" w:customStyle="1" w:styleId="NoList2313">
    <w:name w:val="No List2313"/>
    <w:next w:val="NoList"/>
    <w:semiHidden/>
    <w:rsid w:val="004C59C3"/>
  </w:style>
  <w:style w:type="numbering" w:customStyle="1" w:styleId="NoList3313">
    <w:name w:val="No List3313"/>
    <w:next w:val="NoList"/>
    <w:uiPriority w:val="99"/>
    <w:semiHidden/>
    <w:rsid w:val="004C59C3"/>
  </w:style>
  <w:style w:type="numbering" w:customStyle="1" w:styleId="NoList1143">
    <w:name w:val="No List1143"/>
    <w:next w:val="NoList"/>
    <w:uiPriority w:val="99"/>
    <w:semiHidden/>
    <w:unhideWhenUsed/>
    <w:rsid w:val="004C59C3"/>
  </w:style>
  <w:style w:type="numbering" w:customStyle="1" w:styleId="14130">
    <w:name w:val="無清單1413"/>
    <w:next w:val="NoList"/>
    <w:uiPriority w:val="99"/>
    <w:semiHidden/>
    <w:unhideWhenUsed/>
    <w:rsid w:val="004C59C3"/>
  </w:style>
  <w:style w:type="numbering" w:customStyle="1" w:styleId="113130">
    <w:name w:val="無清單11313"/>
    <w:next w:val="NoList"/>
    <w:uiPriority w:val="99"/>
    <w:semiHidden/>
    <w:unhideWhenUsed/>
    <w:rsid w:val="004C59C3"/>
  </w:style>
  <w:style w:type="numbering" w:customStyle="1" w:styleId="NoList423">
    <w:name w:val="No List423"/>
    <w:next w:val="NoList"/>
    <w:uiPriority w:val="99"/>
    <w:semiHidden/>
    <w:unhideWhenUsed/>
    <w:rsid w:val="004C59C3"/>
  </w:style>
  <w:style w:type="numbering" w:customStyle="1" w:styleId="NoList12313">
    <w:name w:val="No List12313"/>
    <w:next w:val="NoList"/>
    <w:uiPriority w:val="99"/>
    <w:semiHidden/>
    <w:unhideWhenUsed/>
    <w:rsid w:val="004C59C3"/>
  </w:style>
  <w:style w:type="numbering" w:customStyle="1" w:styleId="113131">
    <w:name w:val="リストなし11313"/>
    <w:next w:val="NoList"/>
    <w:uiPriority w:val="99"/>
    <w:semiHidden/>
    <w:unhideWhenUsed/>
    <w:rsid w:val="004C59C3"/>
  </w:style>
  <w:style w:type="numbering" w:customStyle="1" w:styleId="113132">
    <w:name w:val="无列表11313"/>
    <w:next w:val="NoList"/>
    <w:semiHidden/>
    <w:rsid w:val="004C59C3"/>
  </w:style>
  <w:style w:type="numbering" w:customStyle="1" w:styleId="NoList21313">
    <w:name w:val="No List21313"/>
    <w:next w:val="NoList"/>
    <w:semiHidden/>
    <w:rsid w:val="004C59C3"/>
  </w:style>
  <w:style w:type="numbering" w:customStyle="1" w:styleId="NoList31313">
    <w:name w:val="No List31313"/>
    <w:next w:val="NoList"/>
    <w:uiPriority w:val="99"/>
    <w:semiHidden/>
    <w:rsid w:val="004C59C3"/>
  </w:style>
  <w:style w:type="numbering" w:customStyle="1" w:styleId="NoList111313">
    <w:name w:val="No List111313"/>
    <w:next w:val="NoList"/>
    <w:uiPriority w:val="99"/>
    <w:semiHidden/>
    <w:unhideWhenUsed/>
    <w:rsid w:val="004C59C3"/>
  </w:style>
  <w:style w:type="numbering" w:customStyle="1" w:styleId="123130">
    <w:name w:val="無清單12313"/>
    <w:next w:val="NoList"/>
    <w:uiPriority w:val="99"/>
    <w:semiHidden/>
    <w:unhideWhenUsed/>
    <w:rsid w:val="004C59C3"/>
  </w:style>
  <w:style w:type="numbering" w:customStyle="1" w:styleId="111313">
    <w:name w:val="無清單111313"/>
    <w:next w:val="NoList"/>
    <w:uiPriority w:val="99"/>
    <w:semiHidden/>
    <w:unhideWhenUsed/>
    <w:rsid w:val="004C59C3"/>
  </w:style>
  <w:style w:type="numbering" w:customStyle="1" w:styleId="NoList12123">
    <w:name w:val="No List12123"/>
    <w:next w:val="NoList"/>
    <w:uiPriority w:val="99"/>
    <w:semiHidden/>
    <w:unhideWhenUsed/>
    <w:rsid w:val="004C59C3"/>
  </w:style>
  <w:style w:type="numbering" w:customStyle="1" w:styleId="111233">
    <w:name w:val="リストなし11123"/>
    <w:next w:val="NoList"/>
    <w:uiPriority w:val="99"/>
    <w:semiHidden/>
    <w:unhideWhenUsed/>
    <w:rsid w:val="004C59C3"/>
  </w:style>
  <w:style w:type="numbering" w:customStyle="1" w:styleId="111234">
    <w:name w:val="无列表11123"/>
    <w:next w:val="NoList"/>
    <w:semiHidden/>
    <w:rsid w:val="004C59C3"/>
  </w:style>
  <w:style w:type="numbering" w:customStyle="1" w:styleId="NoList21123">
    <w:name w:val="No List21123"/>
    <w:next w:val="NoList"/>
    <w:semiHidden/>
    <w:rsid w:val="004C59C3"/>
  </w:style>
  <w:style w:type="numbering" w:customStyle="1" w:styleId="NoList31123">
    <w:name w:val="No List31123"/>
    <w:next w:val="NoList"/>
    <w:uiPriority w:val="99"/>
    <w:semiHidden/>
    <w:rsid w:val="004C59C3"/>
  </w:style>
  <w:style w:type="numbering" w:customStyle="1" w:styleId="NoList111123">
    <w:name w:val="No List111123"/>
    <w:next w:val="NoList"/>
    <w:uiPriority w:val="99"/>
    <w:semiHidden/>
    <w:unhideWhenUsed/>
    <w:rsid w:val="004C59C3"/>
  </w:style>
  <w:style w:type="numbering" w:customStyle="1" w:styleId="121230">
    <w:name w:val="無清單12123"/>
    <w:next w:val="NoList"/>
    <w:uiPriority w:val="99"/>
    <w:semiHidden/>
    <w:unhideWhenUsed/>
    <w:rsid w:val="004C59C3"/>
  </w:style>
  <w:style w:type="numbering" w:customStyle="1" w:styleId="1111230">
    <w:name w:val="無清單111123"/>
    <w:next w:val="NoList"/>
    <w:uiPriority w:val="99"/>
    <w:semiHidden/>
    <w:unhideWhenUsed/>
    <w:rsid w:val="004C59C3"/>
  </w:style>
  <w:style w:type="numbering" w:customStyle="1" w:styleId="NoList523">
    <w:name w:val="No List523"/>
    <w:next w:val="NoList"/>
    <w:uiPriority w:val="99"/>
    <w:semiHidden/>
    <w:unhideWhenUsed/>
    <w:rsid w:val="004C59C3"/>
  </w:style>
  <w:style w:type="numbering" w:customStyle="1" w:styleId="NoList1323">
    <w:name w:val="No List1323"/>
    <w:next w:val="NoList"/>
    <w:uiPriority w:val="99"/>
    <w:semiHidden/>
    <w:unhideWhenUsed/>
    <w:rsid w:val="004C59C3"/>
  </w:style>
  <w:style w:type="numbering" w:customStyle="1" w:styleId="12233">
    <w:name w:val="リストなし1223"/>
    <w:next w:val="NoList"/>
    <w:uiPriority w:val="99"/>
    <w:semiHidden/>
    <w:unhideWhenUsed/>
    <w:rsid w:val="004C59C3"/>
  </w:style>
  <w:style w:type="numbering" w:customStyle="1" w:styleId="12241">
    <w:name w:val="无列表1224"/>
    <w:next w:val="NoList"/>
    <w:semiHidden/>
    <w:rsid w:val="004C59C3"/>
  </w:style>
  <w:style w:type="numbering" w:customStyle="1" w:styleId="NoList2223">
    <w:name w:val="No List2223"/>
    <w:next w:val="NoList"/>
    <w:semiHidden/>
    <w:rsid w:val="004C59C3"/>
  </w:style>
  <w:style w:type="numbering" w:customStyle="1" w:styleId="NoList3223">
    <w:name w:val="No List3223"/>
    <w:next w:val="NoList"/>
    <w:uiPriority w:val="99"/>
    <w:semiHidden/>
    <w:rsid w:val="004C59C3"/>
  </w:style>
  <w:style w:type="numbering" w:customStyle="1" w:styleId="NoList11223">
    <w:name w:val="No List11223"/>
    <w:next w:val="NoList"/>
    <w:uiPriority w:val="99"/>
    <w:semiHidden/>
    <w:unhideWhenUsed/>
    <w:rsid w:val="004C59C3"/>
  </w:style>
  <w:style w:type="numbering" w:customStyle="1" w:styleId="13230">
    <w:name w:val="無清單1323"/>
    <w:next w:val="NoList"/>
    <w:uiPriority w:val="99"/>
    <w:semiHidden/>
    <w:unhideWhenUsed/>
    <w:rsid w:val="004C59C3"/>
  </w:style>
  <w:style w:type="numbering" w:customStyle="1" w:styleId="112230">
    <w:name w:val="無清單11223"/>
    <w:next w:val="NoList"/>
    <w:uiPriority w:val="99"/>
    <w:semiHidden/>
    <w:unhideWhenUsed/>
    <w:rsid w:val="004C59C3"/>
  </w:style>
  <w:style w:type="numbering" w:customStyle="1" w:styleId="2123">
    <w:name w:val="无列表2123"/>
    <w:next w:val="NoList"/>
    <w:uiPriority w:val="99"/>
    <w:semiHidden/>
    <w:unhideWhenUsed/>
    <w:rsid w:val="004C59C3"/>
  </w:style>
  <w:style w:type="numbering" w:customStyle="1" w:styleId="NoList111223">
    <w:name w:val="No List111223"/>
    <w:next w:val="NoList"/>
    <w:uiPriority w:val="99"/>
    <w:semiHidden/>
    <w:unhideWhenUsed/>
    <w:rsid w:val="004C59C3"/>
  </w:style>
  <w:style w:type="numbering" w:customStyle="1" w:styleId="NoList73">
    <w:name w:val="No List73"/>
    <w:next w:val="NoList"/>
    <w:uiPriority w:val="99"/>
    <w:semiHidden/>
    <w:unhideWhenUsed/>
    <w:rsid w:val="004C59C3"/>
  </w:style>
  <w:style w:type="table" w:customStyle="1" w:styleId="TableGrid83">
    <w:name w:val="Table Grid8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C59C3"/>
  </w:style>
  <w:style w:type="numbering" w:customStyle="1" w:styleId="1431">
    <w:name w:val="リストなし143"/>
    <w:next w:val="NoList"/>
    <w:uiPriority w:val="99"/>
    <w:semiHidden/>
    <w:unhideWhenUsed/>
    <w:rsid w:val="004C59C3"/>
  </w:style>
  <w:style w:type="table" w:customStyle="1" w:styleId="TableGrid143">
    <w:name w:val="Table Grid143"/>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C59C3"/>
  </w:style>
  <w:style w:type="table" w:customStyle="1" w:styleId="3430">
    <w:name w:val="网格型3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C59C3"/>
  </w:style>
  <w:style w:type="numbering" w:customStyle="1" w:styleId="NoList343">
    <w:name w:val="No List343"/>
    <w:next w:val="NoList"/>
    <w:uiPriority w:val="99"/>
    <w:semiHidden/>
    <w:rsid w:val="004C59C3"/>
  </w:style>
  <w:style w:type="table" w:customStyle="1" w:styleId="TableGrid443">
    <w:name w:val="Table Grid44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C59C3"/>
  </w:style>
  <w:style w:type="numbering" w:customStyle="1" w:styleId="1530">
    <w:name w:val="無清單153"/>
    <w:next w:val="NoList"/>
    <w:uiPriority w:val="99"/>
    <w:semiHidden/>
    <w:unhideWhenUsed/>
    <w:rsid w:val="004C59C3"/>
  </w:style>
  <w:style w:type="numbering" w:customStyle="1" w:styleId="1143">
    <w:name w:val="無清單1143"/>
    <w:next w:val="NoList"/>
    <w:uiPriority w:val="99"/>
    <w:semiHidden/>
    <w:unhideWhenUsed/>
    <w:rsid w:val="004C59C3"/>
  </w:style>
  <w:style w:type="table" w:customStyle="1" w:styleId="1433">
    <w:name w:val="表格格線14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C59C3"/>
  </w:style>
  <w:style w:type="table" w:customStyle="1" w:styleId="TableGrid523">
    <w:name w:val="Table Grid52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C59C3"/>
  </w:style>
  <w:style w:type="numbering" w:customStyle="1" w:styleId="11430">
    <w:name w:val="リストなし1143"/>
    <w:next w:val="NoList"/>
    <w:uiPriority w:val="99"/>
    <w:semiHidden/>
    <w:unhideWhenUsed/>
    <w:rsid w:val="004C59C3"/>
  </w:style>
  <w:style w:type="table" w:customStyle="1" w:styleId="TableGrid1133">
    <w:name w:val="Table Grid113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C59C3"/>
  </w:style>
  <w:style w:type="table" w:customStyle="1" w:styleId="3123">
    <w:name w:val="网格型31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C59C3"/>
  </w:style>
  <w:style w:type="numbering" w:customStyle="1" w:styleId="NoList3143">
    <w:name w:val="No List3143"/>
    <w:next w:val="NoList"/>
    <w:uiPriority w:val="99"/>
    <w:semiHidden/>
    <w:rsid w:val="004C59C3"/>
  </w:style>
  <w:style w:type="table" w:customStyle="1" w:styleId="TableGrid4123">
    <w:name w:val="Table Grid412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C59C3"/>
  </w:style>
  <w:style w:type="numbering" w:customStyle="1" w:styleId="12430">
    <w:name w:val="無清單1243"/>
    <w:next w:val="NoList"/>
    <w:uiPriority w:val="99"/>
    <w:semiHidden/>
    <w:unhideWhenUsed/>
    <w:rsid w:val="004C59C3"/>
  </w:style>
  <w:style w:type="numbering" w:customStyle="1" w:styleId="111430">
    <w:name w:val="無清單11143"/>
    <w:next w:val="NoList"/>
    <w:uiPriority w:val="99"/>
    <w:semiHidden/>
    <w:unhideWhenUsed/>
    <w:rsid w:val="004C59C3"/>
  </w:style>
  <w:style w:type="table" w:customStyle="1" w:styleId="11233">
    <w:name w:val="表格格線112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C59C3"/>
  </w:style>
  <w:style w:type="numbering" w:customStyle="1" w:styleId="NoList12133">
    <w:name w:val="No List12133"/>
    <w:next w:val="NoList"/>
    <w:uiPriority w:val="99"/>
    <w:semiHidden/>
    <w:unhideWhenUsed/>
    <w:rsid w:val="004C59C3"/>
  </w:style>
  <w:style w:type="numbering" w:customStyle="1" w:styleId="111331">
    <w:name w:val="リストなし11133"/>
    <w:next w:val="NoList"/>
    <w:uiPriority w:val="99"/>
    <w:semiHidden/>
    <w:unhideWhenUsed/>
    <w:rsid w:val="004C59C3"/>
  </w:style>
  <w:style w:type="numbering" w:customStyle="1" w:styleId="111332">
    <w:name w:val="无列表11133"/>
    <w:next w:val="NoList"/>
    <w:semiHidden/>
    <w:rsid w:val="004C59C3"/>
  </w:style>
  <w:style w:type="numbering" w:customStyle="1" w:styleId="NoList21133">
    <w:name w:val="No List21133"/>
    <w:next w:val="NoList"/>
    <w:semiHidden/>
    <w:rsid w:val="004C59C3"/>
  </w:style>
  <w:style w:type="numbering" w:customStyle="1" w:styleId="NoList31133">
    <w:name w:val="No List31133"/>
    <w:next w:val="NoList"/>
    <w:uiPriority w:val="99"/>
    <w:semiHidden/>
    <w:rsid w:val="004C59C3"/>
  </w:style>
  <w:style w:type="numbering" w:customStyle="1" w:styleId="NoList111133">
    <w:name w:val="No List111133"/>
    <w:next w:val="NoList"/>
    <w:uiPriority w:val="99"/>
    <w:semiHidden/>
    <w:unhideWhenUsed/>
    <w:rsid w:val="004C59C3"/>
  </w:style>
  <w:style w:type="numbering" w:customStyle="1" w:styleId="121330">
    <w:name w:val="無清單12133"/>
    <w:next w:val="NoList"/>
    <w:uiPriority w:val="99"/>
    <w:semiHidden/>
    <w:unhideWhenUsed/>
    <w:rsid w:val="004C59C3"/>
  </w:style>
  <w:style w:type="numbering" w:customStyle="1" w:styleId="111133">
    <w:name w:val="無清單111133"/>
    <w:next w:val="NoList"/>
    <w:uiPriority w:val="99"/>
    <w:semiHidden/>
    <w:unhideWhenUsed/>
    <w:rsid w:val="004C59C3"/>
  </w:style>
  <w:style w:type="numbering" w:customStyle="1" w:styleId="NoList533">
    <w:name w:val="No List533"/>
    <w:next w:val="NoList"/>
    <w:uiPriority w:val="99"/>
    <w:semiHidden/>
    <w:unhideWhenUsed/>
    <w:rsid w:val="004C59C3"/>
  </w:style>
  <w:style w:type="table" w:customStyle="1" w:styleId="TableGrid623">
    <w:name w:val="Table Grid62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C59C3"/>
  </w:style>
  <w:style w:type="numbering" w:customStyle="1" w:styleId="12331">
    <w:name w:val="リストなし1233"/>
    <w:next w:val="NoList"/>
    <w:uiPriority w:val="99"/>
    <w:semiHidden/>
    <w:unhideWhenUsed/>
    <w:rsid w:val="004C59C3"/>
  </w:style>
  <w:style w:type="table" w:customStyle="1" w:styleId="TableGrid1223">
    <w:name w:val="Table Grid1223"/>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C59C3"/>
  </w:style>
  <w:style w:type="table" w:customStyle="1" w:styleId="3223">
    <w:name w:val="网格型3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C59C3"/>
  </w:style>
  <w:style w:type="numbering" w:customStyle="1" w:styleId="NoList3233">
    <w:name w:val="No List3233"/>
    <w:next w:val="NoList"/>
    <w:uiPriority w:val="99"/>
    <w:semiHidden/>
    <w:rsid w:val="004C59C3"/>
  </w:style>
  <w:style w:type="table" w:customStyle="1" w:styleId="TableGrid4223">
    <w:name w:val="Table Grid4223"/>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C59C3"/>
  </w:style>
  <w:style w:type="numbering" w:customStyle="1" w:styleId="13330">
    <w:name w:val="無清單1333"/>
    <w:next w:val="NoList"/>
    <w:uiPriority w:val="99"/>
    <w:semiHidden/>
    <w:unhideWhenUsed/>
    <w:rsid w:val="004C59C3"/>
  </w:style>
  <w:style w:type="numbering" w:customStyle="1" w:styleId="112330">
    <w:name w:val="無清單11233"/>
    <w:next w:val="NoList"/>
    <w:uiPriority w:val="99"/>
    <w:semiHidden/>
    <w:unhideWhenUsed/>
    <w:rsid w:val="004C59C3"/>
  </w:style>
  <w:style w:type="table" w:customStyle="1" w:styleId="12234">
    <w:name w:val="表格格線1223"/>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C59C3"/>
  </w:style>
  <w:style w:type="numbering" w:customStyle="1" w:styleId="NoList12223">
    <w:name w:val="No List12223"/>
    <w:next w:val="NoList"/>
    <w:uiPriority w:val="99"/>
    <w:semiHidden/>
    <w:unhideWhenUsed/>
    <w:rsid w:val="004C59C3"/>
  </w:style>
  <w:style w:type="numbering" w:customStyle="1" w:styleId="112231">
    <w:name w:val="リストなし11223"/>
    <w:next w:val="NoList"/>
    <w:uiPriority w:val="99"/>
    <w:semiHidden/>
    <w:unhideWhenUsed/>
    <w:rsid w:val="004C59C3"/>
  </w:style>
  <w:style w:type="numbering" w:customStyle="1" w:styleId="112232">
    <w:name w:val="无列表11223"/>
    <w:next w:val="NoList"/>
    <w:semiHidden/>
    <w:rsid w:val="004C59C3"/>
  </w:style>
  <w:style w:type="numbering" w:customStyle="1" w:styleId="NoList21223">
    <w:name w:val="No List21223"/>
    <w:next w:val="NoList"/>
    <w:semiHidden/>
    <w:rsid w:val="004C59C3"/>
  </w:style>
  <w:style w:type="numbering" w:customStyle="1" w:styleId="NoList31223">
    <w:name w:val="No List31223"/>
    <w:next w:val="NoList"/>
    <w:uiPriority w:val="99"/>
    <w:semiHidden/>
    <w:rsid w:val="004C59C3"/>
  </w:style>
  <w:style w:type="numbering" w:customStyle="1" w:styleId="NoList111233">
    <w:name w:val="No List111233"/>
    <w:next w:val="NoList"/>
    <w:uiPriority w:val="99"/>
    <w:semiHidden/>
    <w:unhideWhenUsed/>
    <w:rsid w:val="004C59C3"/>
  </w:style>
  <w:style w:type="numbering" w:customStyle="1" w:styleId="122230">
    <w:name w:val="無清單12223"/>
    <w:next w:val="NoList"/>
    <w:uiPriority w:val="99"/>
    <w:semiHidden/>
    <w:unhideWhenUsed/>
    <w:rsid w:val="004C59C3"/>
  </w:style>
  <w:style w:type="numbering" w:customStyle="1" w:styleId="1112230">
    <w:name w:val="無清單111223"/>
    <w:next w:val="NoList"/>
    <w:uiPriority w:val="99"/>
    <w:semiHidden/>
    <w:unhideWhenUsed/>
    <w:rsid w:val="004C59C3"/>
  </w:style>
  <w:style w:type="table" w:customStyle="1" w:styleId="TableGrid93">
    <w:name w:val="Table Grid93"/>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C59C3"/>
    <w:rPr>
      <w:rFonts w:ascii="Times New Roman" w:eastAsia="Batang" w:hAnsi="Times New Roman"/>
      <w:lang w:val="en-GB" w:eastAsia="en-US"/>
    </w:rPr>
  </w:style>
  <w:style w:type="table" w:customStyle="1" w:styleId="TableGrid19">
    <w:name w:val="Table Grid19"/>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C59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C59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C59C3"/>
    <w:rPr>
      <w:rFonts w:ascii="Cambria" w:hAnsi="Cambria" w:cs="Times New Roman" w:hint="default"/>
      <w:b/>
      <w:bCs/>
      <w:kern w:val="28"/>
      <w:sz w:val="32"/>
      <w:szCs w:val="32"/>
      <w:lang w:val="en-GB" w:eastAsia="en-US"/>
    </w:rPr>
  </w:style>
  <w:style w:type="character" w:customStyle="1" w:styleId="1e">
    <w:name w:val="副標題 字元1"/>
    <w:rsid w:val="004C59C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C59C3"/>
    <w:rPr>
      <w:rFonts w:ascii="Times New Roman" w:hAnsi="Times New Roman" w:cs="Times New Roman" w:hint="default"/>
      <w:i/>
      <w:iCs/>
      <w:color w:val="4F81BD"/>
      <w:lang w:val="en-GB" w:eastAsia="en-US"/>
    </w:rPr>
  </w:style>
  <w:style w:type="table" w:customStyle="1" w:styleId="TableGrid712">
    <w:name w:val="Table Grid7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C59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C59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C59C3"/>
  </w:style>
  <w:style w:type="character" w:customStyle="1" w:styleId="CharChar35">
    <w:name w:val="Char Char35"/>
    <w:semiHidden/>
    <w:rsid w:val="004C59C3"/>
    <w:rPr>
      <w:rFonts w:ascii="Arial" w:hAnsi="Arial"/>
      <w:sz w:val="28"/>
      <w:lang w:val="en-GB" w:eastAsia="ko-KR" w:bidi="ar-SA"/>
    </w:rPr>
  </w:style>
  <w:style w:type="numbering" w:customStyle="1" w:styleId="31110">
    <w:name w:val="无列表3111"/>
    <w:next w:val="NoList"/>
    <w:uiPriority w:val="99"/>
    <w:semiHidden/>
    <w:unhideWhenUsed/>
    <w:rsid w:val="004C59C3"/>
  </w:style>
  <w:style w:type="numbering" w:customStyle="1" w:styleId="1212111">
    <w:name w:val="无列表121211"/>
    <w:next w:val="NoList"/>
    <w:semiHidden/>
    <w:rsid w:val="004C59C3"/>
  </w:style>
  <w:style w:type="numbering" w:customStyle="1" w:styleId="1311111">
    <w:name w:val="无列表131111"/>
    <w:next w:val="NoList"/>
    <w:semiHidden/>
    <w:rsid w:val="004C59C3"/>
  </w:style>
  <w:style w:type="numbering" w:customStyle="1" w:styleId="NoList411111">
    <w:name w:val="No List411111"/>
    <w:next w:val="NoList"/>
    <w:uiPriority w:val="99"/>
    <w:semiHidden/>
    <w:unhideWhenUsed/>
    <w:rsid w:val="004C59C3"/>
  </w:style>
  <w:style w:type="numbering" w:customStyle="1" w:styleId="221111">
    <w:name w:val="无列表221111"/>
    <w:next w:val="NoList"/>
    <w:uiPriority w:val="99"/>
    <w:semiHidden/>
    <w:unhideWhenUsed/>
    <w:rsid w:val="004C59C3"/>
  </w:style>
  <w:style w:type="numbering" w:customStyle="1" w:styleId="NoList12111111">
    <w:name w:val="No List12111111"/>
    <w:next w:val="NoList"/>
    <w:uiPriority w:val="99"/>
    <w:semiHidden/>
    <w:unhideWhenUsed/>
    <w:rsid w:val="004C59C3"/>
  </w:style>
  <w:style w:type="numbering" w:customStyle="1" w:styleId="111111112">
    <w:name w:val="リストなし11111111"/>
    <w:next w:val="NoList"/>
    <w:uiPriority w:val="99"/>
    <w:semiHidden/>
    <w:unhideWhenUsed/>
    <w:rsid w:val="004C59C3"/>
  </w:style>
  <w:style w:type="numbering" w:customStyle="1" w:styleId="111111113">
    <w:name w:val="无列表11111111"/>
    <w:next w:val="NoList"/>
    <w:semiHidden/>
    <w:rsid w:val="004C59C3"/>
  </w:style>
  <w:style w:type="numbering" w:customStyle="1" w:styleId="NoList21111111">
    <w:name w:val="No List21111111"/>
    <w:next w:val="NoList"/>
    <w:semiHidden/>
    <w:rsid w:val="004C59C3"/>
  </w:style>
  <w:style w:type="numbering" w:customStyle="1" w:styleId="NoList31111111">
    <w:name w:val="No List31111111"/>
    <w:next w:val="NoList"/>
    <w:uiPriority w:val="99"/>
    <w:semiHidden/>
    <w:rsid w:val="004C59C3"/>
  </w:style>
  <w:style w:type="numbering" w:customStyle="1" w:styleId="NoList111111111">
    <w:name w:val="No List111111111"/>
    <w:next w:val="NoList"/>
    <w:uiPriority w:val="99"/>
    <w:semiHidden/>
    <w:unhideWhenUsed/>
    <w:rsid w:val="004C59C3"/>
  </w:style>
  <w:style w:type="numbering" w:customStyle="1" w:styleId="12111111">
    <w:name w:val="無清單12111111"/>
    <w:next w:val="NoList"/>
    <w:uiPriority w:val="99"/>
    <w:semiHidden/>
    <w:unhideWhenUsed/>
    <w:rsid w:val="004C59C3"/>
  </w:style>
  <w:style w:type="numbering" w:customStyle="1" w:styleId="1111111111">
    <w:name w:val="無清單1111111111"/>
    <w:next w:val="NoList"/>
    <w:uiPriority w:val="99"/>
    <w:semiHidden/>
    <w:unhideWhenUsed/>
    <w:rsid w:val="004C59C3"/>
  </w:style>
  <w:style w:type="numbering" w:customStyle="1" w:styleId="NoList1311111">
    <w:name w:val="No List1311111"/>
    <w:next w:val="NoList"/>
    <w:uiPriority w:val="99"/>
    <w:semiHidden/>
    <w:unhideWhenUsed/>
    <w:rsid w:val="004C59C3"/>
  </w:style>
  <w:style w:type="numbering" w:customStyle="1" w:styleId="12111110">
    <w:name w:val="リストなし1211111"/>
    <w:next w:val="NoList"/>
    <w:uiPriority w:val="99"/>
    <w:semiHidden/>
    <w:unhideWhenUsed/>
    <w:rsid w:val="004C59C3"/>
  </w:style>
  <w:style w:type="numbering" w:customStyle="1" w:styleId="12111112">
    <w:name w:val="无列表1211111"/>
    <w:next w:val="NoList"/>
    <w:semiHidden/>
    <w:rsid w:val="004C59C3"/>
  </w:style>
  <w:style w:type="numbering" w:customStyle="1" w:styleId="NoList2211111">
    <w:name w:val="No List2211111"/>
    <w:next w:val="NoList"/>
    <w:semiHidden/>
    <w:rsid w:val="004C59C3"/>
  </w:style>
  <w:style w:type="numbering" w:customStyle="1" w:styleId="NoList3211111">
    <w:name w:val="No List3211111"/>
    <w:next w:val="NoList"/>
    <w:uiPriority w:val="99"/>
    <w:semiHidden/>
    <w:rsid w:val="004C59C3"/>
  </w:style>
  <w:style w:type="numbering" w:customStyle="1" w:styleId="NoList11211111">
    <w:name w:val="No List11211111"/>
    <w:next w:val="NoList"/>
    <w:uiPriority w:val="99"/>
    <w:semiHidden/>
    <w:unhideWhenUsed/>
    <w:rsid w:val="004C59C3"/>
  </w:style>
  <w:style w:type="numbering" w:customStyle="1" w:styleId="13111110">
    <w:name w:val="無清單1311111"/>
    <w:next w:val="NoList"/>
    <w:uiPriority w:val="99"/>
    <w:semiHidden/>
    <w:unhideWhenUsed/>
    <w:rsid w:val="004C59C3"/>
  </w:style>
  <w:style w:type="numbering" w:customStyle="1" w:styleId="112111110">
    <w:name w:val="無清單11211111"/>
    <w:next w:val="NoList"/>
    <w:uiPriority w:val="99"/>
    <w:semiHidden/>
    <w:unhideWhenUsed/>
    <w:rsid w:val="004C59C3"/>
  </w:style>
  <w:style w:type="numbering" w:customStyle="1" w:styleId="2111111">
    <w:name w:val="无列表2111111"/>
    <w:next w:val="NoList"/>
    <w:uiPriority w:val="99"/>
    <w:semiHidden/>
    <w:unhideWhenUsed/>
    <w:rsid w:val="004C59C3"/>
  </w:style>
  <w:style w:type="numbering" w:customStyle="1" w:styleId="NoList12211111">
    <w:name w:val="No List12211111"/>
    <w:next w:val="NoList"/>
    <w:uiPriority w:val="99"/>
    <w:semiHidden/>
    <w:unhideWhenUsed/>
    <w:rsid w:val="004C59C3"/>
  </w:style>
  <w:style w:type="numbering" w:customStyle="1" w:styleId="112111111">
    <w:name w:val="リストなし11211111"/>
    <w:next w:val="NoList"/>
    <w:uiPriority w:val="99"/>
    <w:semiHidden/>
    <w:unhideWhenUsed/>
    <w:rsid w:val="004C59C3"/>
  </w:style>
  <w:style w:type="numbering" w:customStyle="1" w:styleId="112111112">
    <w:name w:val="无列表11211111"/>
    <w:next w:val="NoList"/>
    <w:semiHidden/>
    <w:rsid w:val="004C59C3"/>
  </w:style>
  <w:style w:type="numbering" w:customStyle="1" w:styleId="NoList21211111">
    <w:name w:val="No List21211111"/>
    <w:next w:val="NoList"/>
    <w:semiHidden/>
    <w:rsid w:val="004C59C3"/>
  </w:style>
  <w:style w:type="numbering" w:customStyle="1" w:styleId="NoList31211111">
    <w:name w:val="No List31211111"/>
    <w:next w:val="NoList"/>
    <w:uiPriority w:val="99"/>
    <w:semiHidden/>
    <w:rsid w:val="004C59C3"/>
  </w:style>
  <w:style w:type="numbering" w:customStyle="1" w:styleId="NoList111211111">
    <w:name w:val="No List111211111"/>
    <w:next w:val="NoList"/>
    <w:uiPriority w:val="99"/>
    <w:semiHidden/>
    <w:unhideWhenUsed/>
    <w:rsid w:val="004C59C3"/>
  </w:style>
  <w:style w:type="numbering" w:customStyle="1" w:styleId="12211111">
    <w:name w:val="無清單12211111"/>
    <w:next w:val="NoList"/>
    <w:uiPriority w:val="99"/>
    <w:semiHidden/>
    <w:unhideWhenUsed/>
    <w:rsid w:val="004C59C3"/>
  </w:style>
  <w:style w:type="numbering" w:customStyle="1" w:styleId="111211111">
    <w:name w:val="無清單111211111"/>
    <w:next w:val="NoList"/>
    <w:uiPriority w:val="99"/>
    <w:semiHidden/>
    <w:unhideWhenUsed/>
    <w:rsid w:val="004C59C3"/>
  </w:style>
  <w:style w:type="numbering" w:customStyle="1" w:styleId="1221110">
    <w:name w:val="无列表122111"/>
    <w:next w:val="NoList"/>
    <w:semiHidden/>
    <w:rsid w:val="004C59C3"/>
  </w:style>
  <w:style w:type="numbering" w:customStyle="1" w:styleId="NoList1212111">
    <w:name w:val="No List1212111"/>
    <w:next w:val="NoList"/>
    <w:uiPriority w:val="99"/>
    <w:semiHidden/>
    <w:unhideWhenUsed/>
    <w:rsid w:val="004C59C3"/>
  </w:style>
  <w:style w:type="numbering" w:customStyle="1" w:styleId="11121110">
    <w:name w:val="リストなし1112111"/>
    <w:next w:val="NoList"/>
    <w:uiPriority w:val="99"/>
    <w:semiHidden/>
    <w:unhideWhenUsed/>
    <w:rsid w:val="004C59C3"/>
  </w:style>
  <w:style w:type="numbering" w:customStyle="1" w:styleId="11121113">
    <w:name w:val="无列表1112111"/>
    <w:next w:val="NoList"/>
    <w:semiHidden/>
    <w:rsid w:val="004C59C3"/>
  </w:style>
  <w:style w:type="numbering" w:customStyle="1" w:styleId="NoList2112111">
    <w:name w:val="No List2112111"/>
    <w:next w:val="NoList"/>
    <w:semiHidden/>
    <w:rsid w:val="004C59C3"/>
  </w:style>
  <w:style w:type="numbering" w:customStyle="1" w:styleId="NoList3112111">
    <w:name w:val="No List3112111"/>
    <w:next w:val="NoList"/>
    <w:uiPriority w:val="99"/>
    <w:semiHidden/>
    <w:rsid w:val="004C59C3"/>
  </w:style>
  <w:style w:type="numbering" w:customStyle="1" w:styleId="NoList11112111">
    <w:name w:val="No List11112111"/>
    <w:next w:val="NoList"/>
    <w:uiPriority w:val="99"/>
    <w:semiHidden/>
    <w:unhideWhenUsed/>
    <w:rsid w:val="004C59C3"/>
  </w:style>
  <w:style w:type="numbering" w:customStyle="1" w:styleId="12121110">
    <w:name w:val="無清單1212111"/>
    <w:next w:val="NoList"/>
    <w:uiPriority w:val="99"/>
    <w:semiHidden/>
    <w:unhideWhenUsed/>
    <w:rsid w:val="004C59C3"/>
  </w:style>
  <w:style w:type="numbering" w:customStyle="1" w:styleId="11112111">
    <w:name w:val="無清單11112111"/>
    <w:next w:val="NoList"/>
    <w:uiPriority w:val="99"/>
    <w:semiHidden/>
    <w:unhideWhenUsed/>
    <w:rsid w:val="004C59C3"/>
  </w:style>
  <w:style w:type="numbering" w:customStyle="1" w:styleId="212111">
    <w:name w:val="无列表212111"/>
    <w:next w:val="NoList"/>
    <w:uiPriority w:val="99"/>
    <w:semiHidden/>
    <w:unhideWhenUsed/>
    <w:rsid w:val="004C59C3"/>
  </w:style>
  <w:style w:type="character" w:customStyle="1" w:styleId="27">
    <w:name w:val="副標題 字元2"/>
    <w:basedOn w:val="DefaultParagraphFont"/>
    <w:rsid w:val="004C59C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C59C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C59C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C59C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C59C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C59C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C59C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C59C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C59C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C59C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C59C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C59C3"/>
    <w:rPr>
      <w:rFonts w:ascii="Times New Roman" w:eastAsia="SimSun" w:hAnsi="Times New Roman"/>
      <w:lang w:val="en-GB" w:eastAsia="en-US"/>
    </w:rPr>
  </w:style>
  <w:style w:type="character" w:customStyle="1" w:styleId="IntenseQuoteChar2">
    <w:name w:val="Intense Quote Char2"/>
    <w:basedOn w:val="DefaultParagraphFont"/>
    <w:uiPriority w:val="30"/>
    <w:rsid w:val="004C59C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C59C3"/>
  </w:style>
  <w:style w:type="table" w:customStyle="1" w:styleId="TableGrid30">
    <w:name w:val="Table Grid30"/>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C59C3"/>
  </w:style>
  <w:style w:type="numbering" w:customStyle="1" w:styleId="182">
    <w:name w:val="リストなし18"/>
    <w:next w:val="NoList"/>
    <w:uiPriority w:val="99"/>
    <w:semiHidden/>
    <w:unhideWhenUsed/>
    <w:rsid w:val="004C59C3"/>
  </w:style>
  <w:style w:type="table" w:customStyle="1" w:styleId="TableGrid120">
    <w:name w:val="Table Grid120"/>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C59C3"/>
  </w:style>
  <w:style w:type="table" w:customStyle="1" w:styleId="3100">
    <w:name w:val="网格型3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C59C3"/>
  </w:style>
  <w:style w:type="numbering" w:customStyle="1" w:styleId="NoList38">
    <w:name w:val="No List38"/>
    <w:next w:val="NoList"/>
    <w:uiPriority w:val="99"/>
    <w:semiHidden/>
    <w:rsid w:val="004C59C3"/>
  </w:style>
  <w:style w:type="table" w:customStyle="1" w:styleId="TableGrid410">
    <w:name w:val="Table Grid410"/>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C59C3"/>
  </w:style>
  <w:style w:type="numbering" w:customStyle="1" w:styleId="191">
    <w:name w:val="無清單19"/>
    <w:next w:val="NoList"/>
    <w:uiPriority w:val="99"/>
    <w:semiHidden/>
    <w:unhideWhenUsed/>
    <w:rsid w:val="004C59C3"/>
  </w:style>
  <w:style w:type="numbering" w:customStyle="1" w:styleId="1180">
    <w:name w:val="無清單118"/>
    <w:next w:val="NoList"/>
    <w:uiPriority w:val="99"/>
    <w:semiHidden/>
    <w:unhideWhenUsed/>
    <w:rsid w:val="004C59C3"/>
  </w:style>
  <w:style w:type="table" w:customStyle="1" w:styleId="1100">
    <w:name w:val="表格格線110"/>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C59C3"/>
  </w:style>
  <w:style w:type="numbering" w:customStyle="1" w:styleId="270">
    <w:name w:val="无列表27"/>
    <w:next w:val="NoList"/>
    <w:uiPriority w:val="99"/>
    <w:semiHidden/>
    <w:unhideWhenUsed/>
    <w:rsid w:val="004C59C3"/>
  </w:style>
  <w:style w:type="numbering" w:customStyle="1" w:styleId="NoList128">
    <w:name w:val="No List128"/>
    <w:next w:val="NoList"/>
    <w:uiPriority w:val="99"/>
    <w:semiHidden/>
    <w:unhideWhenUsed/>
    <w:rsid w:val="004C59C3"/>
  </w:style>
  <w:style w:type="numbering" w:customStyle="1" w:styleId="1181">
    <w:name w:val="リストなし118"/>
    <w:next w:val="NoList"/>
    <w:uiPriority w:val="99"/>
    <w:semiHidden/>
    <w:unhideWhenUsed/>
    <w:rsid w:val="004C59C3"/>
  </w:style>
  <w:style w:type="numbering" w:customStyle="1" w:styleId="1182">
    <w:name w:val="无列表118"/>
    <w:next w:val="NoList"/>
    <w:semiHidden/>
    <w:rsid w:val="004C59C3"/>
  </w:style>
  <w:style w:type="numbering" w:customStyle="1" w:styleId="NoList218">
    <w:name w:val="No List218"/>
    <w:next w:val="NoList"/>
    <w:semiHidden/>
    <w:rsid w:val="004C59C3"/>
  </w:style>
  <w:style w:type="numbering" w:customStyle="1" w:styleId="NoList318">
    <w:name w:val="No List318"/>
    <w:next w:val="NoList"/>
    <w:uiPriority w:val="99"/>
    <w:semiHidden/>
    <w:rsid w:val="004C59C3"/>
  </w:style>
  <w:style w:type="numbering" w:customStyle="1" w:styleId="128">
    <w:name w:val="無清單128"/>
    <w:next w:val="NoList"/>
    <w:uiPriority w:val="99"/>
    <w:semiHidden/>
    <w:unhideWhenUsed/>
    <w:rsid w:val="004C59C3"/>
  </w:style>
  <w:style w:type="numbering" w:customStyle="1" w:styleId="1118">
    <w:name w:val="無清單1118"/>
    <w:next w:val="NoList"/>
    <w:uiPriority w:val="99"/>
    <w:semiHidden/>
    <w:unhideWhenUsed/>
    <w:rsid w:val="004C59C3"/>
  </w:style>
  <w:style w:type="table" w:customStyle="1" w:styleId="TableGrid1110">
    <w:name w:val="Table Grid1110"/>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C59C3"/>
  </w:style>
  <w:style w:type="numbering" w:customStyle="1" w:styleId="NoList1127">
    <w:name w:val="No List1127"/>
    <w:next w:val="NoList"/>
    <w:uiPriority w:val="99"/>
    <w:semiHidden/>
    <w:unhideWhenUsed/>
    <w:rsid w:val="004C59C3"/>
  </w:style>
  <w:style w:type="table" w:customStyle="1" w:styleId="TableGrid58">
    <w:name w:val="Table Grid5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C59C3"/>
  </w:style>
  <w:style w:type="numbering" w:customStyle="1" w:styleId="11171">
    <w:name w:val="リストなし1117"/>
    <w:next w:val="NoList"/>
    <w:uiPriority w:val="99"/>
    <w:semiHidden/>
    <w:unhideWhenUsed/>
    <w:rsid w:val="004C59C3"/>
  </w:style>
  <w:style w:type="numbering" w:customStyle="1" w:styleId="11172">
    <w:name w:val="无列表1117"/>
    <w:next w:val="NoList"/>
    <w:semiHidden/>
    <w:rsid w:val="004C59C3"/>
  </w:style>
  <w:style w:type="numbering" w:customStyle="1" w:styleId="NoList2117">
    <w:name w:val="No List2117"/>
    <w:next w:val="NoList"/>
    <w:semiHidden/>
    <w:rsid w:val="004C59C3"/>
  </w:style>
  <w:style w:type="numbering" w:customStyle="1" w:styleId="NoList3117">
    <w:name w:val="No List3117"/>
    <w:next w:val="NoList"/>
    <w:uiPriority w:val="99"/>
    <w:semiHidden/>
    <w:rsid w:val="004C59C3"/>
  </w:style>
  <w:style w:type="numbering" w:customStyle="1" w:styleId="NoList11117">
    <w:name w:val="No List11117"/>
    <w:next w:val="NoList"/>
    <w:uiPriority w:val="99"/>
    <w:semiHidden/>
    <w:unhideWhenUsed/>
    <w:rsid w:val="004C59C3"/>
  </w:style>
  <w:style w:type="numbering" w:customStyle="1" w:styleId="12170">
    <w:name w:val="無清單1217"/>
    <w:next w:val="NoList"/>
    <w:uiPriority w:val="99"/>
    <w:semiHidden/>
    <w:unhideWhenUsed/>
    <w:rsid w:val="004C59C3"/>
  </w:style>
  <w:style w:type="numbering" w:customStyle="1" w:styleId="11117">
    <w:name w:val="無清單11117"/>
    <w:next w:val="NoList"/>
    <w:uiPriority w:val="99"/>
    <w:semiHidden/>
    <w:unhideWhenUsed/>
    <w:rsid w:val="004C59C3"/>
  </w:style>
  <w:style w:type="numbering" w:customStyle="1" w:styleId="NoList57">
    <w:name w:val="No List57"/>
    <w:next w:val="NoList"/>
    <w:uiPriority w:val="99"/>
    <w:semiHidden/>
    <w:unhideWhenUsed/>
    <w:rsid w:val="004C59C3"/>
  </w:style>
  <w:style w:type="table" w:customStyle="1" w:styleId="TableGrid68">
    <w:name w:val="Table Grid6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C59C3"/>
  </w:style>
  <w:style w:type="numbering" w:customStyle="1" w:styleId="1271">
    <w:name w:val="リストなし127"/>
    <w:next w:val="NoList"/>
    <w:uiPriority w:val="99"/>
    <w:semiHidden/>
    <w:unhideWhenUsed/>
    <w:rsid w:val="004C59C3"/>
  </w:style>
  <w:style w:type="table" w:customStyle="1" w:styleId="TableGrid128">
    <w:name w:val="Table Grid128"/>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C59C3"/>
  </w:style>
  <w:style w:type="table" w:customStyle="1" w:styleId="328">
    <w:name w:val="网格型32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C59C3"/>
  </w:style>
  <w:style w:type="numbering" w:customStyle="1" w:styleId="NoList327">
    <w:name w:val="No List327"/>
    <w:next w:val="NoList"/>
    <w:uiPriority w:val="99"/>
    <w:semiHidden/>
    <w:rsid w:val="004C59C3"/>
  </w:style>
  <w:style w:type="table" w:customStyle="1" w:styleId="TableGrid428">
    <w:name w:val="Table Grid428"/>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C59C3"/>
  </w:style>
  <w:style w:type="numbering" w:customStyle="1" w:styleId="11270">
    <w:name w:val="無清單1127"/>
    <w:next w:val="NoList"/>
    <w:uiPriority w:val="99"/>
    <w:semiHidden/>
    <w:unhideWhenUsed/>
    <w:rsid w:val="004C59C3"/>
  </w:style>
  <w:style w:type="table" w:customStyle="1" w:styleId="1280">
    <w:name w:val="表格格線128"/>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C59C3"/>
  </w:style>
  <w:style w:type="numbering" w:customStyle="1" w:styleId="NoList1226">
    <w:name w:val="No List1226"/>
    <w:next w:val="NoList"/>
    <w:uiPriority w:val="99"/>
    <w:semiHidden/>
    <w:unhideWhenUsed/>
    <w:rsid w:val="004C59C3"/>
  </w:style>
  <w:style w:type="numbering" w:customStyle="1" w:styleId="11260">
    <w:name w:val="リストなし1126"/>
    <w:next w:val="NoList"/>
    <w:uiPriority w:val="99"/>
    <w:semiHidden/>
    <w:unhideWhenUsed/>
    <w:rsid w:val="004C59C3"/>
  </w:style>
  <w:style w:type="numbering" w:customStyle="1" w:styleId="11261">
    <w:name w:val="无列表1126"/>
    <w:next w:val="NoList"/>
    <w:semiHidden/>
    <w:rsid w:val="004C59C3"/>
  </w:style>
  <w:style w:type="numbering" w:customStyle="1" w:styleId="NoList2126">
    <w:name w:val="No List2126"/>
    <w:next w:val="NoList"/>
    <w:semiHidden/>
    <w:rsid w:val="004C59C3"/>
  </w:style>
  <w:style w:type="numbering" w:customStyle="1" w:styleId="NoList3126">
    <w:name w:val="No List3126"/>
    <w:next w:val="NoList"/>
    <w:uiPriority w:val="99"/>
    <w:semiHidden/>
    <w:rsid w:val="004C59C3"/>
  </w:style>
  <w:style w:type="numbering" w:customStyle="1" w:styleId="NoList11127">
    <w:name w:val="No List11127"/>
    <w:next w:val="NoList"/>
    <w:uiPriority w:val="99"/>
    <w:semiHidden/>
    <w:unhideWhenUsed/>
    <w:rsid w:val="004C59C3"/>
  </w:style>
  <w:style w:type="numbering" w:customStyle="1" w:styleId="12260">
    <w:name w:val="無清單1226"/>
    <w:next w:val="NoList"/>
    <w:uiPriority w:val="99"/>
    <w:semiHidden/>
    <w:unhideWhenUsed/>
    <w:rsid w:val="004C59C3"/>
  </w:style>
  <w:style w:type="numbering" w:customStyle="1" w:styleId="11126">
    <w:name w:val="無清單11126"/>
    <w:next w:val="NoList"/>
    <w:uiPriority w:val="99"/>
    <w:semiHidden/>
    <w:unhideWhenUsed/>
    <w:rsid w:val="004C59C3"/>
  </w:style>
  <w:style w:type="table" w:customStyle="1" w:styleId="174">
    <w:name w:val="网格型17"/>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C59C3"/>
  </w:style>
  <w:style w:type="table" w:customStyle="1" w:styleId="260">
    <w:name w:val="网格型2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C59C3"/>
  </w:style>
  <w:style w:type="numbering" w:customStyle="1" w:styleId="NoList1135">
    <w:name w:val="No List1135"/>
    <w:next w:val="NoList"/>
    <w:uiPriority w:val="99"/>
    <w:semiHidden/>
    <w:unhideWhenUsed/>
    <w:rsid w:val="004C59C3"/>
  </w:style>
  <w:style w:type="numbering" w:customStyle="1" w:styleId="NoList415">
    <w:name w:val="No List415"/>
    <w:next w:val="NoList"/>
    <w:uiPriority w:val="99"/>
    <w:semiHidden/>
    <w:unhideWhenUsed/>
    <w:rsid w:val="004C59C3"/>
  </w:style>
  <w:style w:type="table" w:customStyle="1" w:styleId="TableGrid1127">
    <w:name w:val="Table Grid1127"/>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C59C3"/>
  </w:style>
  <w:style w:type="numbering" w:customStyle="1" w:styleId="NoList12115">
    <w:name w:val="No List12115"/>
    <w:next w:val="NoList"/>
    <w:uiPriority w:val="99"/>
    <w:semiHidden/>
    <w:unhideWhenUsed/>
    <w:rsid w:val="004C59C3"/>
  </w:style>
  <w:style w:type="numbering" w:customStyle="1" w:styleId="111151">
    <w:name w:val="リストなし11115"/>
    <w:next w:val="NoList"/>
    <w:uiPriority w:val="99"/>
    <w:semiHidden/>
    <w:unhideWhenUsed/>
    <w:rsid w:val="004C59C3"/>
  </w:style>
  <w:style w:type="numbering" w:customStyle="1" w:styleId="111152">
    <w:name w:val="无列表11115"/>
    <w:next w:val="NoList"/>
    <w:semiHidden/>
    <w:rsid w:val="004C59C3"/>
  </w:style>
  <w:style w:type="numbering" w:customStyle="1" w:styleId="NoList21115">
    <w:name w:val="No List21115"/>
    <w:next w:val="NoList"/>
    <w:semiHidden/>
    <w:rsid w:val="004C59C3"/>
  </w:style>
  <w:style w:type="numbering" w:customStyle="1" w:styleId="NoList31115">
    <w:name w:val="No List31115"/>
    <w:next w:val="NoList"/>
    <w:uiPriority w:val="99"/>
    <w:semiHidden/>
    <w:rsid w:val="004C59C3"/>
  </w:style>
  <w:style w:type="numbering" w:customStyle="1" w:styleId="NoList111115">
    <w:name w:val="No List111115"/>
    <w:next w:val="NoList"/>
    <w:uiPriority w:val="99"/>
    <w:semiHidden/>
    <w:unhideWhenUsed/>
    <w:rsid w:val="004C59C3"/>
  </w:style>
  <w:style w:type="numbering" w:customStyle="1" w:styleId="12115">
    <w:name w:val="無清單12115"/>
    <w:next w:val="NoList"/>
    <w:uiPriority w:val="99"/>
    <w:semiHidden/>
    <w:unhideWhenUsed/>
    <w:rsid w:val="004C59C3"/>
  </w:style>
  <w:style w:type="numbering" w:customStyle="1" w:styleId="111115">
    <w:name w:val="無清單111115"/>
    <w:next w:val="NoList"/>
    <w:uiPriority w:val="99"/>
    <w:semiHidden/>
    <w:unhideWhenUsed/>
    <w:rsid w:val="004C59C3"/>
  </w:style>
  <w:style w:type="numbering" w:customStyle="1" w:styleId="NoList1315">
    <w:name w:val="No List1315"/>
    <w:next w:val="NoList"/>
    <w:uiPriority w:val="99"/>
    <w:semiHidden/>
    <w:unhideWhenUsed/>
    <w:rsid w:val="004C59C3"/>
  </w:style>
  <w:style w:type="numbering" w:customStyle="1" w:styleId="12151">
    <w:name w:val="リストなし1215"/>
    <w:next w:val="NoList"/>
    <w:uiPriority w:val="99"/>
    <w:semiHidden/>
    <w:unhideWhenUsed/>
    <w:rsid w:val="004C59C3"/>
  </w:style>
  <w:style w:type="numbering" w:customStyle="1" w:styleId="12152">
    <w:name w:val="无列表1215"/>
    <w:next w:val="NoList"/>
    <w:semiHidden/>
    <w:rsid w:val="004C59C3"/>
  </w:style>
  <w:style w:type="numbering" w:customStyle="1" w:styleId="NoList2215">
    <w:name w:val="No List2215"/>
    <w:next w:val="NoList"/>
    <w:semiHidden/>
    <w:rsid w:val="004C59C3"/>
  </w:style>
  <w:style w:type="numbering" w:customStyle="1" w:styleId="NoList3215">
    <w:name w:val="No List3215"/>
    <w:next w:val="NoList"/>
    <w:uiPriority w:val="99"/>
    <w:semiHidden/>
    <w:rsid w:val="004C59C3"/>
  </w:style>
  <w:style w:type="numbering" w:customStyle="1" w:styleId="NoList11215">
    <w:name w:val="No List11215"/>
    <w:next w:val="NoList"/>
    <w:uiPriority w:val="99"/>
    <w:semiHidden/>
    <w:unhideWhenUsed/>
    <w:rsid w:val="004C59C3"/>
  </w:style>
  <w:style w:type="numbering" w:customStyle="1" w:styleId="1315">
    <w:name w:val="無清單1315"/>
    <w:next w:val="NoList"/>
    <w:uiPriority w:val="99"/>
    <w:semiHidden/>
    <w:unhideWhenUsed/>
    <w:rsid w:val="004C59C3"/>
  </w:style>
  <w:style w:type="numbering" w:customStyle="1" w:styleId="11215">
    <w:name w:val="無清單11215"/>
    <w:next w:val="NoList"/>
    <w:uiPriority w:val="99"/>
    <w:semiHidden/>
    <w:unhideWhenUsed/>
    <w:rsid w:val="004C59C3"/>
  </w:style>
  <w:style w:type="numbering" w:customStyle="1" w:styleId="2115">
    <w:name w:val="无列表2115"/>
    <w:next w:val="NoList"/>
    <w:uiPriority w:val="99"/>
    <w:semiHidden/>
    <w:unhideWhenUsed/>
    <w:rsid w:val="004C59C3"/>
  </w:style>
  <w:style w:type="numbering" w:customStyle="1" w:styleId="NoList12215">
    <w:name w:val="No List12215"/>
    <w:next w:val="NoList"/>
    <w:uiPriority w:val="99"/>
    <w:semiHidden/>
    <w:unhideWhenUsed/>
    <w:rsid w:val="004C59C3"/>
  </w:style>
  <w:style w:type="numbering" w:customStyle="1" w:styleId="112150">
    <w:name w:val="リストなし11215"/>
    <w:next w:val="NoList"/>
    <w:uiPriority w:val="99"/>
    <w:semiHidden/>
    <w:unhideWhenUsed/>
    <w:rsid w:val="004C59C3"/>
  </w:style>
  <w:style w:type="numbering" w:customStyle="1" w:styleId="112151">
    <w:name w:val="无列表11215"/>
    <w:next w:val="NoList"/>
    <w:semiHidden/>
    <w:rsid w:val="004C59C3"/>
  </w:style>
  <w:style w:type="numbering" w:customStyle="1" w:styleId="NoList21215">
    <w:name w:val="No List21215"/>
    <w:next w:val="NoList"/>
    <w:semiHidden/>
    <w:rsid w:val="004C59C3"/>
  </w:style>
  <w:style w:type="numbering" w:customStyle="1" w:styleId="NoList31215">
    <w:name w:val="No List31215"/>
    <w:next w:val="NoList"/>
    <w:uiPriority w:val="99"/>
    <w:semiHidden/>
    <w:rsid w:val="004C59C3"/>
  </w:style>
  <w:style w:type="numbering" w:customStyle="1" w:styleId="NoList111215">
    <w:name w:val="No List111215"/>
    <w:next w:val="NoList"/>
    <w:uiPriority w:val="99"/>
    <w:semiHidden/>
    <w:unhideWhenUsed/>
    <w:rsid w:val="004C59C3"/>
  </w:style>
  <w:style w:type="numbering" w:customStyle="1" w:styleId="12215">
    <w:name w:val="無清單12215"/>
    <w:next w:val="NoList"/>
    <w:uiPriority w:val="99"/>
    <w:semiHidden/>
    <w:unhideWhenUsed/>
    <w:rsid w:val="004C59C3"/>
  </w:style>
  <w:style w:type="numbering" w:customStyle="1" w:styleId="111215">
    <w:name w:val="無清單111215"/>
    <w:next w:val="NoList"/>
    <w:uiPriority w:val="99"/>
    <w:semiHidden/>
    <w:unhideWhenUsed/>
    <w:rsid w:val="004C59C3"/>
  </w:style>
  <w:style w:type="table" w:customStyle="1" w:styleId="TableGrid76">
    <w:name w:val="Table Grid7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C59C3"/>
  </w:style>
  <w:style w:type="numbering" w:customStyle="1" w:styleId="NoList145">
    <w:name w:val="No List145"/>
    <w:next w:val="NoList"/>
    <w:uiPriority w:val="99"/>
    <w:semiHidden/>
    <w:unhideWhenUsed/>
    <w:rsid w:val="004C59C3"/>
  </w:style>
  <w:style w:type="numbering" w:customStyle="1" w:styleId="1352">
    <w:name w:val="リストなし135"/>
    <w:next w:val="NoList"/>
    <w:uiPriority w:val="99"/>
    <w:semiHidden/>
    <w:unhideWhenUsed/>
    <w:rsid w:val="004C59C3"/>
  </w:style>
  <w:style w:type="numbering" w:customStyle="1" w:styleId="NoList235">
    <w:name w:val="No List235"/>
    <w:next w:val="NoList"/>
    <w:semiHidden/>
    <w:rsid w:val="004C59C3"/>
  </w:style>
  <w:style w:type="numbering" w:customStyle="1" w:styleId="NoList335">
    <w:name w:val="No List335"/>
    <w:next w:val="NoList"/>
    <w:uiPriority w:val="99"/>
    <w:semiHidden/>
    <w:rsid w:val="004C59C3"/>
  </w:style>
  <w:style w:type="numbering" w:customStyle="1" w:styleId="1451">
    <w:name w:val="無清單145"/>
    <w:next w:val="NoList"/>
    <w:uiPriority w:val="99"/>
    <w:semiHidden/>
    <w:unhideWhenUsed/>
    <w:rsid w:val="004C59C3"/>
  </w:style>
  <w:style w:type="numbering" w:customStyle="1" w:styleId="11350">
    <w:name w:val="無清單1135"/>
    <w:next w:val="NoList"/>
    <w:uiPriority w:val="99"/>
    <w:semiHidden/>
    <w:unhideWhenUsed/>
    <w:rsid w:val="004C59C3"/>
  </w:style>
  <w:style w:type="numbering" w:customStyle="1" w:styleId="NoList1235">
    <w:name w:val="No List1235"/>
    <w:next w:val="NoList"/>
    <w:uiPriority w:val="99"/>
    <w:semiHidden/>
    <w:unhideWhenUsed/>
    <w:rsid w:val="004C59C3"/>
  </w:style>
  <w:style w:type="numbering" w:customStyle="1" w:styleId="11351">
    <w:name w:val="リストなし1135"/>
    <w:next w:val="NoList"/>
    <w:uiPriority w:val="99"/>
    <w:semiHidden/>
    <w:unhideWhenUsed/>
    <w:rsid w:val="004C59C3"/>
  </w:style>
  <w:style w:type="numbering" w:customStyle="1" w:styleId="11352">
    <w:name w:val="无列表1135"/>
    <w:next w:val="NoList"/>
    <w:semiHidden/>
    <w:rsid w:val="004C59C3"/>
  </w:style>
  <w:style w:type="numbering" w:customStyle="1" w:styleId="NoList2135">
    <w:name w:val="No List2135"/>
    <w:next w:val="NoList"/>
    <w:semiHidden/>
    <w:rsid w:val="004C59C3"/>
  </w:style>
  <w:style w:type="numbering" w:customStyle="1" w:styleId="NoList3135">
    <w:name w:val="No List3135"/>
    <w:next w:val="NoList"/>
    <w:uiPriority w:val="99"/>
    <w:semiHidden/>
    <w:rsid w:val="004C59C3"/>
  </w:style>
  <w:style w:type="numbering" w:customStyle="1" w:styleId="NoList11135">
    <w:name w:val="No List11135"/>
    <w:next w:val="NoList"/>
    <w:uiPriority w:val="99"/>
    <w:semiHidden/>
    <w:unhideWhenUsed/>
    <w:rsid w:val="004C59C3"/>
  </w:style>
  <w:style w:type="numbering" w:customStyle="1" w:styleId="1235">
    <w:name w:val="無清單1235"/>
    <w:next w:val="NoList"/>
    <w:uiPriority w:val="99"/>
    <w:semiHidden/>
    <w:unhideWhenUsed/>
    <w:rsid w:val="004C59C3"/>
  </w:style>
  <w:style w:type="numbering" w:customStyle="1" w:styleId="11135">
    <w:name w:val="無清單11135"/>
    <w:next w:val="NoList"/>
    <w:uiPriority w:val="99"/>
    <w:semiHidden/>
    <w:unhideWhenUsed/>
    <w:rsid w:val="004C59C3"/>
  </w:style>
  <w:style w:type="numbering" w:customStyle="1" w:styleId="NoList515">
    <w:name w:val="No List515"/>
    <w:next w:val="NoList"/>
    <w:uiPriority w:val="99"/>
    <w:semiHidden/>
    <w:unhideWhenUsed/>
    <w:rsid w:val="004C59C3"/>
  </w:style>
  <w:style w:type="numbering" w:customStyle="1" w:styleId="13150">
    <w:name w:val="无列表1315"/>
    <w:next w:val="NoList"/>
    <w:semiHidden/>
    <w:rsid w:val="004C59C3"/>
  </w:style>
  <w:style w:type="numbering" w:customStyle="1" w:styleId="NoList11314">
    <w:name w:val="No List11314"/>
    <w:next w:val="NoList"/>
    <w:uiPriority w:val="99"/>
    <w:semiHidden/>
    <w:unhideWhenUsed/>
    <w:rsid w:val="004C59C3"/>
  </w:style>
  <w:style w:type="numbering" w:customStyle="1" w:styleId="NoList4115">
    <w:name w:val="No List4115"/>
    <w:next w:val="NoList"/>
    <w:uiPriority w:val="99"/>
    <w:semiHidden/>
    <w:unhideWhenUsed/>
    <w:rsid w:val="004C59C3"/>
  </w:style>
  <w:style w:type="numbering" w:customStyle="1" w:styleId="2215">
    <w:name w:val="无列表2215"/>
    <w:next w:val="NoList"/>
    <w:uiPriority w:val="99"/>
    <w:semiHidden/>
    <w:unhideWhenUsed/>
    <w:rsid w:val="004C59C3"/>
  </w:style>
  <w:style w:type="numbering" w:customStyle="1" w:styleId="NoList121115">
    <w:name w:val="No List121115"/>
    <w:next w:val="NoList"/>
    <w:uiPriority w:val="99"/>
    <w:semiHidden/>
    <w:unhideWhenUsed/>
    <w:rsid w:val="004C59C3"/>
  </w:style>
  <w:style w:type="numbering" w:customStyle="1" w:styleId="1111150">
    <w:name w:val="リストなし111115"/>
    <w:next w:val="NoList"/>
    <w:uiPriority w:val="99"/>
    <w:semiHidden/>
    <w:unhideWhenUsed/>
    <w:rsid w:val="004C59C3"/>
  </w:style>
  <w:style w:type="numbering" w:customStyle="1" w:styleId="1111151">
    <w:name w:val="无列表111115"/>
    <w:next w:val="NoList"/>
    <w:semiHidden/>
    <w:rsid w:val="004C59C3"/>
  </w:style>
  <w:style w:type="numbering" w:customStyle="1" w:styleId="NoList211115">
    <w:name w:val="No List211115"/>
    <w:next w:val="NoList"/>
    <w:semiHidden/>
    <w:rsid w:val="004C59C3"/>
  </w:style>
  <w:style w:type="numbering" w:customStyle="1" w:styleId="NoList311115">
    <w:name w:val="No List311115"/>
    <w:next w:val="NoList"/>
    <w:uiPriority w:val="99"/>
    <w:semiHidden/>
    <w:rsid w:val="004C59C3"/>
  </w:style>
  <w:style w:type="numbering" w:customStyle="1" w:styleId="NoList1111115">
    <w:name w:val="No List1111115"/>
    <w:next w:val="NoList"/>
    <w:uiPriority w:val="99"/>
    <w:semiHidden/>
    <w:unhideWhenUsed/>
    <w:rsid w:val="004C59C3"/>
  </w:style>
  <w:style w:type="numbering" w:customStyle="1" w:styleId="121115">
    <w:name w:val="無清單121115"/>
    <w:next w:val="NoList"/>
    <w:uiPriority w:val="99"/>
    <w:semiHidden/>
    <w:unhideWhenUsed/>
    <w:rsid w:val="004C59C3"/>
  </w:style>
  <w:style w:type="numbering" w:customStyle="1" w:styleId="1111115">
    <w:name w:val="無清單1111115"/>
    <w:next w:val="NoList"/>
    <w:uiPriority w:val="99"/>
    <w:semiHidden/>
    <w:unhideWhenUsed/>
    <w:rsid w:val="004C59C3"/>
  </w:style>
  <w:style w:type="numbering" w:customStyle="1" w:styleId="NoList13115">
    <w:name w:val="No List13115"/>
    <w:next w:val="NoList"/>
    <w:uiPriority w:val="99"/>
    <w:semiHidden/>
    <w:unhideWhenUsed/>
    <w:rsid w:val="004C59C3"/>
  </w:style>
  <w:style w:type="numbering" w:customStyle="1" w:styleId="121150">
    <w:name w:val="リストなし12115"/>
    <w:next w:val="NoList"/>
    <w:uiPriority w:val="99"/>
    <w:semiHidden/>
    <w:unhideWhenUsed/>
    <w:rsid w:val="004C59C3"/>
  </w:style>
  <w:style w:type="numbering" w:customStyle="1" w:styleId="121151">
    <w:name w:val="无列表12115"/>
    <w:next w:val="NoList"/>
    <w:semiHidden/>
    <w:rsid w:val="004C59C3"/>
  </w:style>
  <w:style w:type="numbering" w:customStyle="1" w:styleId="NoList22115">
    <w:name w:val="No List22115"/>
    <w:next w:val="NoList"/>
    <w:semiHidden/>
    <w:rsid w:val="004C59C3"/>
  </w:style>
  <w:style w:type="numbering" w:customStyle="1" w:styleId="NoList32115">
    <w:name w:val="No List32115"/>
    <w:next w:val="NoList"/>
    <w:uiPriority w:val="99"/>
    <w:semiHidden/>
    <w:rsid w:val="004C59C3"/>
  </w:style>
  <w:style w:type="numbering" w:customStyle="1" w:styleId="NoList112115">
    <w:name w:val="No List112115"/>
    <w:next w:val="NoList"/>
    <w:uiPriority w:val="99"/>
    <w:semiHidden/>
    <w:unhideWhenUsed/>
    <w:rsid w:val="004C59C3"/>
  </w:style>
  <w:style w:type="numbering" w:customStyle="1" w:styleId="13115">
    <w:name w:val="無清單13115"/>
    <w:next w:val="NoList"/>
    <w:uiPriority w:val="99"/>
    <w:semiHidden/>
    <w:unhideWhenUsed/>
    <w:rsid w:val="004C59C3"/>
  </w:style>
  <w:style w:type="numbering" w:customStyle="1" w:styleId="112115">
    <w:name w:val="無清單112115"/>
    <w:next w:val="NoList"/>
    <w:uiPriority w:val="99"/>
    <w:semiHidden/>
    <w:unhideWhenUsed/>
    <w:rsid w:val="004C59C3"/>
  </w:style>
  <w:style w:type="numbering" w:customStyle="1" w:styleId="21115">
    <w:name w:val="无列表21115"/>
    <w:next w:val="NoList"/>
    <w:uiPriority w:val="99"/>
    <w:semiHidden/>
    <w:unhideWhenUsed/>
    <w:rsid w:val="004C59C3"/>
  </w:style>
  <w:style w:type="numbering" w:customStyle="1" w:styleId="NoList122115">
    <w:name w:val="No List122115"/>
    <w:next w:val="NoList"/>
    <w:uiPriority w:val="99"/>
    <w:semiHidden/>
    <w:unhideWhenUsed/>
    <w:rsid w:val="004C59C3"/>
  </w:style>
  <w:style w:type="numbering" w:customStyle="1" w:styleId="1121150">
    <w:name w:val="リストなし112115"/>
    <w:next w:val="NoList"/>
    <w:uiPriority w:val="99"/>
    <w:semiHidden/>
    <w:unhideWhenUsed/>
    <w:rsid w:val="004C59C3"/>
  </w:style>
  <w:style w:type="numbering" w:customStyle="1" w:styleId="1121151">
    <w:name w:val="无列表112115"/>
    <w:next w:val="NoList"/>
    <w:semiHidden/>
    <w:rsid w:val="004C59C3"/>
  </w:style>
  <w:style w:type="numbering" w:customStyle="1" w:styleId="NoList212115">
    <w:name w:val="No List212115"/>
    <w:next w:val="NoList"/>
    <w:semiHidden/>
    <w:rsid w:val="004C59C3"/>
  </w:style>
  <w:style w:type="numbering" w:customStyle="1" w:styleId="NoList312115">
    <w:name w:val="No List312115"/>
    <w:next w:val="NoList"/>
    <w:uiPriority w:val="99"/>
    <w:semiHidden/>
    <w:rsid w:val="004C59C3"/>
  </w:style>
  <w:style w:type="numbering" w:customStyle="1" w:styleId="NoList1112115">
    <w:name w:val="No List1112115"/>
    <w:next w:val="NoList"/>
    <w:uiPriority w:val="99"/>
    <w:semiHidden/>
    <w:unhideWhenUsed/>
    <w:rsid w:val="004C59C3"/>
  </w:style>
  <w:style w:type="numbering" w:customStyle="1" w:styleId="1221150">
    <w:name w:val="無清單122115"/>
    <w:next w:val="NoList"/>
    <w:uiPriority w:val="99"/>
    <w:semiHidden/>
    <w:unhideWhenUsed/>
    <w:rsid w:val="004C59C3"/>
  </w:style>
  <w:style w:type="numbering" w:customStyle="1" w:styleId="1112115">
    <w:name w:val="無清單1112115"/>
    <w:next w:val="NoList"/>
    <w:uiPriority w:val="99"/>
    <w:semiHidden/>
    <w:unhideWhenUsed/>
    <w:rsid w:val="004C59C3"/>
  </w:style>
  <w:style w:type="numbering" w:customStyle="1" w:styleId="NoList5114">
    <w:name w:val="No List5114"/>
    <w:next w:val="NoList"/>
    <w:uiPriority w:val="99"/>
    <w:semiHidden/>
    <w:unhideWhenUsed/>
    <w:rsid w:val="004C59C3"/>
  </w:style>
  <w:style w:type="numbering" w:customStyle="1" w:styleId="NoList614">
    <w:name w:val="No List614"/>
    <w:next w:val="NoList"/>
    <w:uiPriority w:val="99"/>
    <w:semiHidden/>
    <w:unhideWhenUsed/>
    <w:rsid w:val="004C59C3"/>
  </w:style>
  <w:style w:type="numbering" w:customStyle="1" w:styleId="NoList1414">
    <w:name w:val="No List1414"/>
    <w:next w:val="NoList"/>
    <w:uiPriority w:val="99"/>
    <w:semiHidden/>
    <w:unhideWhenUsed/>
    <w:rsid w:val="004C59C3"/>
  </w:style>
  <w:style w:type="numbering" w:customStyle="1" w:styleId="13141">
    <w:name w:val="リストなし1314"/>
    <w:next w:val="NoList"/>
    <w:uiPriority w:val="99"/>
    <w:semiHidden/>
    <w:unhideWhenUsed/>
    <w:rsid w:val="004C59C3"/>
  </w:style>
  <w:style w:type="numbering" w:customStyle="1" w:styleId="NoList2314">
    <w:name w:val="No List2314"/>
    <w:next w:val="NoList"/>
    <w:semiHidden/>
    <w:rsid w:val="004C59C3"/>
  </w:style>
  <w:style w:type="numbering" w:customStyle="1" w:styleId="NoList3314">
    <w:name w:val="No List3314"/>
    <w:next w:val="NoList"/>
    <w:uiPriority w:val="99"/>
    <w:semiHidden/>
    <w:rsid w:val="004C59C3"/>
  </w:style>
  <w:style w:type="numbering" w:customStyle="1" w:styleId="NoList1144">
    <w:name w:val="No List1144"/>
    <w:next w:val="NoList"/>
    <w:uiPriority w:val="99"/>
    <w:semiHidden/>
    <w:unhideWhenUsed/>
    <w:rsid w:val="004C59C3"/>
  </w:style>
  <w:style w:type="numbering" w:customStyle="1" w:styleId="1414">
    <w:name w:val="無清單1414"/>
    <w:next w:val="NoList"/>
    <w:uiPriority w:val="99"/>
    <w:semiHidden/>
    <w:unhideWhenUsed/>
    <w:rsid w:val="004C59C3"/>
  </w:style>
  <w:style w:type="numbering" w:customStyle="1" w:styleId="11314">
    <w:name w:val="無清單11314"/>
    <w:next w:val="NoList"/>
    <w:uiPriority w:val="99"/>
    <w:semiHidden/>
    <w:unhideWhenUsed/>
    <w:rsid w:val="004C59C3"/>
  </w:style>
  <w:style w:type="numbering" w:customStyle="1" w:styleId="NoList424">
    <w:name w:val="No List424"/>
    <w:next w:val="NoList"/>
    <w:uiPriority w:val="99"/>
    <w:semiHidden/>
    <w:unhideWhenUsed/>
    <w:rsid w:val="004C59C3"/>
  </w:style>
  <w:style w:type="numbering" w:customStyle="1" w:styleId="NoList12314">
    <w:name w:val="No List12314"/>
    <w:next w:val="NoList"/>
    <w:uiPriority w:val="99"/>
    <w:semiHidden/>
    <w:unhideWhenUsed/>
    <w:rsid w:val="004C59C3"/>
  </w:style>
  <w:style w:type="numbering" w:customStyle="1" w:styleId="113140">
    <w:name w:val="リストなし11314"/>
    <w:next w:val="NoList"/>
    <w:uiPriority w:val="99"/>
    <w:semiHidden/>
    <w:unhideWhenUsed/>
    <w:rsid w:val="004C59C3"/>
  </w:style>
  <w:style w:type="numbering" w:customStyle="1" w:styleId="113141">
    <w:name w:val="无列表11314"/>
    <w:next w:val="NoList"/>
    <w:semiHidden/>
    <w:rsid w:val="004C59C3"/>
  </w:style>
  <w:style w:type="numbering" w:customStyle="1" w:styleId="NoList21314">
    <w:name w:val="No List21314"/>
    <w:next w:val="NoList"/>
    <w:semiHidden/>
    <w:rsid w:val="004C59C3"/>
  </w:style>
  <w:style w:type="numbering" w:customStyle="1" w:styleId="NoList31314">
    <w:name w:val="No List31314"/>
    <w:next w:val="NoList"/>
    <w:uiPriority w:val="99"/>
    <w:semiHidden/>
    <w:rsid w:val="004C59C3"/>
  </w:style>
  <w:style w:type="numbering" w:customStyle="1" w:styleId="NoList111314">
    <w:name w:val="No List111314"/>
    <w:next w:val="NoList"/>
    <w:uiPriority w:val="99"/>
    <w:semiHidden/>
    <w:unhideWhenUsed/>
    <w:rsid w:val="004C59C3"/>
  </w:style>
  <w:style w:type="numbering" w:customStyle="1" w:styleId="12314">
    <w:name w:val="無清單12314"/>
    <w:next w:val="NoList"/>
    <w:uiPriority w:val="99"/>
    <w:semiHidden/>
    <w:unhideWhenUsed/>
    <w:rsid w:val="004C59C3"/>
  </w:style>
  <w:style w:type="numbering" w:customStyle="1" w:styleId="111314">
    <w:name w:val="無清單111314"/>
    <w:next w:val="NoList"/>
    <w:uiPriority w:val="99"/>
    <w:semiHidden/>
    <w:unhideWhenUsed/>
    <w:rsid w:val="004C59C3"/>
  </w:style>
  <w:style w:type="numbering" w:customStyle="1" w:styleId="NoList12124">
    <w:name w:val="No List12124"/>
    <w:next w:val="NoList"/>
    <w:uiPriority w:val="99"/>
    <w:semiHidden/>
    <w:unhideWhenUsed/>
    <w:rsid w:val="004C59C3"/>
  </w:style>
  <w:style w:type="numbering" w:customStyle="1" w:styleId="111241">
    <w:name w:val="リストなし11124"/>
    <w:next w:val="NoList"/>
    <w:uiPriority w:val="99"/>
    <w:semiHidden/>
    <w:unhideWhenUsed/>
    <w:rsid w:val="004C59C3"/>
  </w:style>
  <w:style w:type="numbering" w:customStyle="1" w:styleId="111242">
    <w:name w:val="无列表11124"/>
    <w:next w:val="NoList"/>
    <w:semiHidden/>
    <w:rsid w:val="004C59C3"/>
  </w:style>
  <w:style w:type="numbering" w:customStyle="1" w:styleId="NoList21124">
    <w:name w:val="No List21124"/>
    <w:next w:val="NoList"/>
    <w:semiHidden/>
    <w:rsid w:val="004C59C3"/>
  </w:style>
  <w:style w:type="numbering" w:customStyle="1" w:styleId="NoList31124">
    <w:name w:val="No List31124"/>
    <w:next w:val="NoList"/>
    <w:uiPriority w:val="99"/>
    <w:semiHidden/>
    <w:rsid w:val="004C59C3"/>
  </w:style>
  <w:style w:type="numbering" w:customStyle="1" w:styleId="NoList111124">
    <w:name w:val="No List111124"/>
    <w:next w:val="NoList"/>
    <w:uiPriority w:val="99"/>
    <w:semiHidden/>
    <w:unhideWhenUsed/>
    <w:rsid w:val="004C59C3"/>
  </w:style>
  <w:style w:type="numbering" w:customStyle="1" w:styleId="12124">
    <w:name w:val="無清單12124"/>
    <w:next w:val="NoList"/>
    <w:uiPriority w:val="99"/>
    <w:semiHidden/>
    <w:unhideWhenUsed/>
    <w:rsid w:val="004C59C3"/>
  </w:style>
  <w:style w:type="numbering" w:customStyle="1" w:styleId="111124">
    <w:name w:val="無清單111124"/>
    <w:next w:val="NoList"/>
    <w:uiPriority w:val="99"/>
    <w:semiHidden/>
    <w:unhideWhenUsed/>
    <w:rsid w:val="004C59C3"/>
  </w:style>
  <w:style w:type="numbering" w:customStyle="1" w:styleId="NoList524">
    <w:name w:val="No List524"/>
    <w:next w:val="NoList"/>
    <w:uiPriority w:val="99"/>
    <w:semiHidden/>
    <w:unhideWhenUsed/>
    <w:rsid w:val="004C59C3"/>
  </w:style>
  <w:style w:type="numbering" w:customStyle="1" w:styleId="NoList1324">
    <w:name w:val="No List1324"/>
    <w:next w:val="NoList"/>
    <w:uiPriority w:val="99"/>
    <w:semiHidden/>
    <w:unhideWhenUsed/>
    <w:rsid w:val="004C59C3"/>
  </w:style>
  <w:style w:type="numbering" w:customStyle="1" w:styleId="12243">
    <w:name w:val="リストなし1224"/>
    <w:next w:val="NoList"/>
    <w:uiPriority w:val="99"/>
    <w:semiHidden/>
    <w:unhideWhenUsed/>
    <w:rsid w:val="004C59C3"/>
  </w:style>
  <w:style w:type="numbering" w:customStyle="1" w:styleId="12251">
    <w:name w:val="无列表1225"/>
    <w:next w:val="NoList"/>
    <w:semiHidden/>
    <w:rsid w:val="004C59C3"/>
  </w:style>
  <w:style w:type="numbering" w:customStyle="1" w:styleId="NoList2224">
    <w:name w:val="No List2224"/>
    <w:next w:val="NoList"/>
    <w:semiHidden/>
    <w:rsid w:val="004C59C3"/>
  </w:style>
  <w:style w:type="numbering" w:customStyle="1" w:styleId="NoList3224">
    <w:name w:val="No List3224"/>
    <w:next w:val="NoList"/>
    <w:uiPriority w:val="99"/>
    <w:semiHidden/>
    <w:rsid w:val="004C59C3"/>
  </w:style>
  <w:style w:type="numbering" w:customStyle="1" w:styleId="NoList11224">
    <w:name w:val="No List11224"/>
    <w:next w:val="NoList"/>
    <w:uiPriority w:val="99"/>
    <w:semiHidden/>
    <w:unhideWhenUsed/>
    <w:rsid w:val="004C59C3"/>
  </w:style>
  <w:style w:type="numbering" w:customStyle="1" w:styleId="1324">
    <w:name w:val="無清單1324"/>
    <w:next w:val="NoList"/>
    <w:uiPriority w:val="99"/>
    <w:semiHidden/>
    <w:unhideWhenUsed/>
    <w:rsid w:val="004C59C3"/>
  </w:style>
  <w:style w:type="numbering" w:customStyle="1" w:styleId="11224">
    <w:name w:val="無清單11224"/>
    <w:next w:val="NoList"/>
    <w:uiPriority w:val="99"/>
    <w:semiHidden/>
    <w:unhideWhenUsed/>
    <w:rsid w:val="004C59C3"/>
  </w:style>
  <w:style w:type="numbering" w:customStyle="1" w:styleId="2124">
    <w:name w:val="无列表2124"/>
    <w:next w:val="NoList"/>
    <w:uiPriority w:val="99"/>
    <w:semiHidden/>
    <w:unhideWhenUsed/>
    <w:rsid w:val="004C59C3"/>
  </w:style>
  <w:style w:type="numbering" w:customStyle="1" w:styleId="NoList111224">
    <w:name w:val="No List111224"/>
    <w:next w:val="NoList"/>
    <w:uiPriority w:val="99"/>
    <w:semiHidden/>
    <w:unhideWhenUsed/>
    <w:rsid w:val="004C59C3"/>
  </w:style>
  <w:style w:type="numbering" w:customStyle="1" w:styleId="NoList74">
    <w:name w:val="No List74"/>
    <w:next w:val="NoList"/>
    <w:uiPriority w:val="99"/>
    <w:semiHidden/>
    <w:unhideWhenUsed/>
    <w:rsid w:val="004C59C3"/>
  </w:style>
  <w:style w:type="numbering" w:customStyle="1" w:styleId="NoList154">
    <w:name w:val="No List154"/>
    <w:next w:val="NoList"/>
    <w:uiPriority w:val="99"/>
    <w:semiHidden/>
    <w:unhideWhenUsed/>
    <w:rsid w:val="004C59C3"/>
  </w:style>
  <w:style w:type="numbering" w:customStyle="1" w:styleId="1442">
    <w:name w:val="リストなし144"/>
    <w:next w:val="NoList"/>
    <w:uiPriority w:val="99"/>
    <w:semiHidden/>
    <w:unhideWhenUsed/>
    <w:rsid w:val="004C59C3"/>
  </w:style>
  <w:style w:type="numbering" w:customStyle="1" w:styleId="1443">
    <w:name w:val="无列表144"/>
    <w:next w:val="NoList"/>
    <w:semiHidden/>
    <w:rsid w:val="004C59C3"/>
  </w:style>
  <w:style w:type="numbering" w:customStyle="1" w:styleId="NoList244">
    <w:name w:val="No List244"/>
    <w:next w:val="NoList"/>
    <w:semiHidden/>
    <w:rsid w:val="004C59C3"/>
  </w:style>
  <w:style w:type="numbering" w:customStyle="1" w:styleId="NoList344">
    <w:name w:val="No List344"/>
    <w:next w:val="NoList"/>
    <w:uiPriority w:val="99"/>
    <w:semiHidden/>
    <w:rsid w:val="004C59C3"/>
  </w:style>
  <w:style w:type="numbering" w:customStyle="1" w:styleId="NoList1154">
    <w:name w:val="No List1154"/>
    <w:next w:val="NoList"/>
    <w:uiPriority w:val="99"/>
    <w:semiHidden/>
    <w:unhideWhenUsed/>
    <w:rsid w:val="004C59C3"/>
  </w:style>
  <w:style w:type="numbering" w:customStyle="1" w:styleId="1541">
    <w:name w:val="無清單154"/>
    <w:next w:val="NoList"/>
    <w:uiPriority w:val="99"/>
    <w:semiHidden/>
    <w:unhideWhenUsed/>
    <w:rsid w:val="004C59C3"/>
  </w:style>
  <w:style w:type="numbering" w:customStyle="1" w:styleId="11440">
    <w:name w:val="無清單1144"/>
    <w:next w:val="NoList"/>
    <w:uiPriority w:val="99"/>
    <w:semiHidden/>
    <w:unhideWhenUsed/>
    <w:rsid w:val="004C59C3"/>
  </w:style>
  <w:style w:type="numbering" w:customStyle="1" w:styleId="NoList434">
    <w:name w:val="No List434"/>
    <w:next w:val="NoList"/>
    <w:uiPriority w:val="99"/>
    <w:semiHidden/>
    <w:unhideWhenUsed/>
    <w:rsid w:val="004C59C3"/>
  </w:style>
  <w:style w:type="numbering" w:customStyle="1" w:styleId="NoList1244">
    <w:name w:val="No List1244"/>
    <w:next w:val="NoList"/>
    <w:uiPriority w:val="99"/>
    <w:semiHidden/>
    <w:unhideWhenUsed/>
    <w:rsid w:val="004C59C3"/>
  </w:style>
  <w:style w:type="numbering" w:customStyle="1" w:styleId="11441">
    <w:name w:val="リストなし1144"/>
    <w:next w:val="NoList"/>
    <w:uiPriority w:val="99"/>
    <w:semiHidden/>
    <w:unhideWhenUsed/>
    <w:rsid w:val="004C59C3"/>
  </w:style>
  <w:style w:type="numbering" w:customStyle="1" w:styleId="11442">
    <w:name w:val="无列表1144"/>
    <w:next w:val="NoList"/>
    <w:semiHidden/>
    <w:rsid w:val="004C59C3"/>
  </w:style>
  <w:style w:type="numbering" w:customStyle="1" w:styleId="NoList2144">
    <w:name w:val="No List2144"/>
    <w:next w:val="NoList"/>
    <w:semiHidden/>
    <w:rsid w:val="004C59C3"/>
  </w:style>
  <w:style w:type="numbering" w:customStyle="1" w:styleId="NoList3144">
    <w:name w:val="No List3144"/>
    <w:next w:val="NoList"/>
    <w:uiPriority w:val="99"/>
    <w:semiHidden/>
    <w:rsid w:val="004C59C3"/>
  </w:style>
  <w:style w:type="numbering" w:customStyle="1" w:styleId="NoList11144">
    <w:name w:val="No List11144"/>
    <w:next w:val="NoList"/>
    <w:uiPriority w:val="99"/>
    <w:semiHidden/>
    <w:unhideWhenUsed/>
    <w:rsid w:val="004C59C3"/>
  </w:style>
  <w:style w:type="numbering" w:customStyle="1" w:styleId="1244">
    <w:name w:val="無清單1244"/>
    <w:next w:val="NoList"/>
    <w:uiPriority w:val="99"/>
    <w:semiHidden/>
    <w:unhideWhenUsed/>
    <w:rsid w:val="004C59C3"/>
  </w:style>
  <w:style w:type="numbering" w:customStyle="1" w:styleId="11144">
    <w:name w:val="無清單11144"/>
    <w:next w:val="NoList"/>
    <w:uiPriority w:val="99"/>
    <w:semiHidden/>
    <w:unhideWhenUsed/>
    <w:rsid w:val="004C59C3"/>
  </w:style>
  <w:style w:type="numbering" w:customStyle="1" w:styleId="234">
    <w:name w:val="无列表234"/>
    <w:next w:val="NoList"/>
    <w:uiPriority w:val="99"/>
    <w:semiHidden/>
    <w:unhideWhenUsed/>
    <w:rsid w:val="004C59C3"/>
  </w:style>
  <w:style w:type="numbering" w:customStyle="1" w:styleId="NoList12134">
    <w:name w:val="No List12134"/>
    <w:next w:val="NoList"/>
    <w:uiPriority w:val="99"/>
    <w:semiHidden/>
    <w:unhideWhenUsed/>
    <w:rsid w:val="004C59C3"/>
  </w:style>
  <w:style w:type="numbering" w:customStyle="1" w:styleId="111340">
    <w:name w:val="リストなし11134"/>
    <w:next w:val="NoList"/>
    <w:uiPriority w:val="99"/>
    <w:semiHidden/>
    <w:unhideWhenUsed/>
    <w:rsid w:val="004C59C3"/>
  </w:style>
  <w:style w:type="numbering" w:customStyle="1" w:styleId="111341">
    <w:name w:val="无列表11134"/>
    <w:next w:val="NoList"/>
    <w:semiHidden/>
    <w:rsid w:val="004C59C3"/>
  </w:style>
  <w:style w:type="numbering" w:customStyle="1" w:styleId="NoList21134">
    <w:name w:val="No List21134"/>
    <w:next w:val="NoList"/>
    <w:semiHidden/>
    <w:rsid w:val="004C59C3"/>
  </w:style>
  <w:style w:type="numbering" w:customStyle="1" w:styleId="NoList31134">
    <w:name w:val="No List31134"/>
    <w:next w:val="NoList"/>
    <w:uiPriority w:val="99"/>
    <w:semiHidden/>
    <w:rsid w:val="004C59C3"/>
  </w:style>
  <w:style w:type="numbering" w:customStyle="1" w:styleId="NoList111134">
    <w:name w:val="No List111134"/>
    <w:next w:val="NoList"/>
    <w:uiPriority w:val="99"/>
    <w:semiHidden/>
    <w:unhideWhenUsed/>
    <w:rsid w:val="004C59C3"/>
  </w:style>
  <w:style w:type="numbering" w:customStyle="1" w:styleId="121340">
    <w:name w:val="無清單12134"/>
    <w:next w:val="NoList"/>
    <w:uiPriority w:val="99"/>
    <w:semiHidden/>
    <w:unhideWhenUsed/>
    <w:rsid w:val="004C59C3"/>
  </w:style>
  <w:style w:type="numbering" w:customStyle="1" w:styleId="1111340">
    <w:name w:val="無清單111134"/>
    <w:next w:val="NoList"/>
    <w:uiPriority w:val="99"/>
    <w:semiHidden/>
    <w:unhideWhenUsed/>
    <w:rsid w:val="004C59C3"/>
  </w:style>
  <w:style w:type="numbering" w:customStyle="1" w:styleId="NoList534">
    <w:name w:val="No List534"/>
    <w:next w:val="NoList"/>
    <w:uiPriority w:val="99"/>
    <w:semiHidden/>
    <w:unhideWhenUsed/>
    <w:rsid w:val="004C59C3"/>
  </w:style>
  <w:style w:type="numbering" w:customStyle="1" w:styleId="NoList1334">
    <w:name w:val="No List1334"/>
    <w:next w:val="NoList"/>
    <w:uiPriority w:val="99"/>
    <w:semiHidden/>
    <w:unhideWhenUsed/>
    <w:rsid w:val="004C59C3"/>
  </w:style>
  <w:style w:type="numbering" w:customStyle="1" w:styleId="12342">
    <w:name w:val="リストなし1234"/>
    <w:next w:val="NoList"/>
    <w:uiPriority w:val="99"/>
    <w:semiHidden/>
    <w:unhideWhenUsed/>
    <w:rsid w:val="004C59C3"/>
  </w:style>
  <w:style w:type="numbering" w:customStyle="1" w:styleId="12343">
    <w:name w:val="无列表1234"/>
    <w:next w:val="NoList"/>
    <w:semiHidden/>
    <w:rsid w:val="004C59C3"/>
  </w:style>
  <w:style w:type="numbering" w:customStyle="1" w:styleId="NoList2234">
    <w:name w:val="No List2234"/>
    <w:next w:val="NoList"/>
    <w:semiHidden/>
    <w:rsid w:val="004C59C3"/>
  </w:style>
  <w:style w:type="numbering" w:customStyle="1" w:styleId="NoList3234">
    <w:name w:val="No List3234"/>
    <w:next w:val="NoList"/>
    <w:uiPriority w:val="99"/>
    <w:semiHidden/>
    <w:rsid w:val="004C59C3"/>
  </w:style>
  <w:style w:type="numbering" w:customStyle="1" w:styleId="NoList11234">
    <w:name w:val="No List11234"/>
    <w:next w:val="NoList"/>
    <w:uiPriority w:val="99"/>
    <w:semiHidden/>
    <w:unhideWhenUsed/>
    <w:rsid w:val="004C59C3"/>
  </w:style>
  <w:style w:type="numbering" w:customStyle="1" w:styleId="13340">
    <w:name w:val="無清單1334"/>
    <w:next w:val="NoList"/>
    <w:uiPriority w:val="99"/>
    <w:semiHidden/>
    <w:unhideWhenUsed/>
    <w:rsid w:val="004C59C3"/>
  </w:style>
  <w:style w:type="numbering" w:customStyle="1" w:styleId="11234">
    <w:name w:val="無清單11234"/>
    <w:next w:val="NoList"/>
    <w:uiPriority w:val="99"/>
    <w:semiHidden/>
    <w:unhideWhenUsed/>
    <w:rsid w:val="004C59C3"/>
  </w:style>
  <w:style w:type="numbering" w:customStyle="1" w:styleId="2134">
    <w:name w:val="无列表2134"/>
    <w:next w:val="NoList"/>
    <w:uiPriority w:val="99"/>
    <w:semiHidden/>
    <w:unhideWhenUsed/>
    <w:rsid w:val="004C59C3"/>
  </w:style>
  <w:style w:type="numbering" w:customStyle="1" w:styleId="NoList12224">
    <w:name w:val="No List12224"/>
    <w:next w:val="NoList"/>
    <w:uiPriority w:val="99"/>
    <w:semiHidden/>
    <w:unhideWhenUsed/>
    <w:rsid w:val="004C59C3"/>
  </w:style>
  <w:style w:type="numbering" w:customStyle="1" w:styleId="112240">
    <w:name w:val="リストなし11224"/>
    <w:next w:val="NoList"/>
    <w:uiPriority w:val="99"/>
    <w:semiHidden/>
    <w:unhideWhenUsed/>
    <w:rsid w:val="004C59C3"/>
  </w:style>
  <w:style w:type="numbering" w:customStyle="1" w:styleId="112241">
    <w:name w:val="无列表11224"/>
    <w:next w:val="NoList"/>
    <w:semiHidden/>
    <w:rsid w:val="004C59C3"/>
  </w:style>
  <w:style w:type="numbering" w:customStyle="1" w:styleId="NoList21224">
    <w:name w:val="No List21224"/>
    <w:next w:val="NoList"/>
    <w:semiHidden/>
    <w:rsid w:val="004C59C3"/>
  </w:style>
  <w:style w:type="numbering" w:customStyle="1" w:styleId="NoList31224">
    <w:name w:val="No List31224"/>
    <w:next w:val="NoList"/>
    <w:uiPriority w:val="99"/>
    <w:semiHidden/>
    <w:rsid w:val="004C59C3"/>
  </w:style>
  <w:style w:type="numbering" w:customStyle="1" w:styleId="NoList111234">
    <w:name w:val="No List111234"/>
    <w:next w:val="NoList"/>
    <w:uiPriority w:val="99"/>
    <w:semiHidden/>
    <w:unhideWhenUsed/>
    <w:rsid w:val="004C59C3"/>
  </w:style>
  <w:style w:type="numbering" w:customStyle="1" w:styleId="122240">
    <w:name w:val="無清單12224"/>
    <w:next w:val="NoList"/>
    <w:uiPriority w:val="99"/>
    <w:semiHidden/>
    <w:unhideWhenUsed/>
    <w:rsid w:val="004C59C3"/>
  </w:style>
  <w:style w:type="numbering" w:customStyle="1" w:styleId="1112240">
    <w:name w:val="無清單111224"/>
    <w:next w:val="NoList"/>
    <w:uiPriority w:val="99"/>
    <w:semiHidden/>
    <w:unhideWhenUsed/>
    <w:rsid w:val="004C59C3"/>
  </w:style>
  <w:style w:type="table" w:customStyle="1" w:styleId="TableGrid11215">
    <w:name w:val="Table Grid1121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C59C3"/>
  </w:style>
  <w:style w:type="table" w:customStyle="1" w:styleId="TableGrid96">
    <w:name w:val="Table Grid9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C59C3"/>
  </w:style>
  <w:style w:type="numbering" w:customStyle="1" w:styleId="1532">
    <w:name w:val="リストなし153"/>
    <w:next w:val="NoList"/>
    <w:uiPriority w:val="99"/>
    <w:semiHidden/>
    <w:unhideWhenUsed/>
    <w:rsid w:val="004C59C3"/>
  </w:style>
  <w:style w:type="table" w:customStyle="1" w:styleId="TableGrid155">
    <w:name w:val="Table Grid15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C59C3"/>
  </w:style>
  <w:style w:type="table" w:customStyle="1" w:styleId="355">
    <w:name w:val="网格型35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C59C3"/>
  </w:style>
  <w:style w:type="numbering" w:customStyle="1" w:styleId="NoList353">
    <w:name w:val="No List353"/>
    <w:next w:val="NoList"/>
    <w:uiPriority w:val="99"/>
    <w:semiHidden/>
    <w:rsid w:val="004C59C3"/>
  </w:style>
  <w:style w:type="table" w:customStyle="1" w:styleId="TableGrid455">
    <w:name w:val="Table Grid45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C59C3"/>
  </w:style>
  <w:style w:type="numbering" w:customStyle="1" w:styleId="1630">
    <w:name w:val="無清單163"/>
    <w:next w:val="NoList"/>
    <w:uiPriority w:val="99"/>
    <w:semiHidden/>
    <w:unhideWhenUsed/>
    <w:rsid w:val="004C59C3"/>
  </w:style>
  <w:style w:type="numbering" w:customStyle="1" w:styleId="1153">
    <w:name w:val="無清單1153"/>
    <w:next w:val="NoList"/>
    <w:uiPriority w:val="99"/>
    <w:semiHidden/>
    <w:unhideWhenUsed/>
    <w:rsid w:val="004C59C3"/>
  </w:style>
  <w:style w:type="table" w:customStyle="1" w:styleId="155">
    <w:name w:val="表格格線15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C59C3"/>
  </w:style>
  <w:style w:type="numbering" w:customStyle="1" w:styleId="243">
    <w:name w:val="无列表243"/>
    <w:next w:val="NoList"/>
    <w:uiPriority w:val="99"/>
    <w:semiHidden/>
    <w:unhideWhenUsed/>
    <w:rsid w:val="004C59C3"/>
  </w:style>
  <w:style w:type="numbering" w:customStyle="1" w:styleId="NoList1253">
    <w:name w:val="No List1253"/>
    <w:next w:val="NoList"/>
    <w:uiPriority w:val="99"/>
    <w:semiHidden/>
    <w:unhideWhenUsed/>
    <w:rsid w:val="004C59C3"/>
  </w:style>
  <w:style w:type="numbering" w:customStyle="1" w:styleId="11530">
    <w:name w:val="リストなし1153"/>
    <w:next w:val="NoList"/>
    <w:uiPriority w:val="99"/>
    <w:semiHidden/>
    <w:unhideWhenUsed/>
    <w:rsid w:val="004C59C3"/>
  </w:style>
  <w:style w:type="numbering" w:customStyle="1" w:styleId="11531">
    <w:name w:val="无列表1153"/>
    <w:next w:val="NoList"/>
    <w:semiHidden/>
    <w:rsid w:val="004C59C3"/>
  </w:style>
  <w:style w:type="numbering" w:customStyle="1" w:styleId="NoList2153">
    <w:name w:val="No List2153"/>
    <w:next w:val="NoList"/>
    <w:semiHidden/>
    <w:rsid w:val="004C59C3"/>
  </w:style>
  <w:style w:type="numbering" w:customStyle="1" w:styleId="NoList3153">
    <w:name w:val="No List3153"/>
    <w:next w:val="NoList"/>
    <w:uiPriority w:val="99"/>
    <w:semiHidden/>
    <w:rsid w:val="004C59C3"/>
  </w:style>
  <w:style w:type="numbering" w:customStyle="1" w:styleId="1253">
    <w:name w:val="無清單1253"/>
    <w:next w:val="NoList"/>
    <w:uiPriority w:val="99"/>
    <w:semiHidden/>
    <w:unhideWhenUsed/>
    <w:rsid w:val="004C59C3"/>
  </w:style>
  <w:style w:type="numbering" w:customStyle="1" w:styleId="111530">
    <w:name w:val="無清單11153"/>
    <w:next w:val="NoList"/>
    <w:uiPriority w:val="99"/>
    <w:semiHidden/>
    <w:unhideWhenUsed/>
    <w:rsid w:val="004C59C3"/>
  </w:style>
  <w:style w:type="table" w:customStyle="1" w:styleId="TableGrid1145">
    <w:name w:val="Table Grid1145"/>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C59C3"/>
  </w:style>
  <w:style w:type="numbering" w:customStyle="1" w:styleId="NoList11243">
    <w:name w:val="No List11243"/>
    <w:next w:val="NoList"/>
    <w:uiPriority w:val="99"/>
    <w:semiHidden/>
    <w:unhideWhenUsed/>
    <w:rsid w:val="004C59C3"/>
  </w:style>
  <w:style w:type="table" w:customStyle="1" w:styleId="TableGrid535">
    <w:name w:val="Table Grid53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C59C3"/>
  </w:style>
  <w:style w:type="numbering" w:customStyle="1" w:styleId="111431">
    <w:name w:val="リストなし11143"/>
    <w:next w:val="NoList"/>
    <w:uiPriority w:val="99"/>
    <w:semiHidden/>
    <w:unhideWhenUsed/>
    <w:rsid w:val="004C59C3"/>
  </w:style>
  <w:style w:type="numbering" w:customStyle="1" w:styleId="111432">
    <w:name w:val="无列表11143"/>
    <w:next w:val="NoList"/>
    <w:semiHidden/>
    <w:rsid w:val="004C59C3"/>
  </w:style>
  <w:style w:type="numbering" w:customStyle="1" w:styleId="NoList21143">
    <w:name w:val="No List21143"/>
    <w:next w:val="NoList"/>
    <w:semiHidden/>
    <w:rsid w:val="004C59C3"/>
  </w:style>
  <w:style w:type="numbering" w:customStyle="1" w:styleId="NoList31143">
    <w:name w:val="No List31143"/>
    <w:next w:val="NoList"/>
    <w:uiPriority w:val="99"/>
    <w:semiHidden/>
    <w:rsid w:val="004C59C3"/>
  </w:style>
  <w:style w:type="numbering" w:customStyle="1" w:styleId="NoList111143">
    <w:name w:val="No List111143"/>
    <w:next w:val="NoList"/>
    <w:uiPriority w:val="99"/>
    <w:semiHidden/>
    <w:unhideWhenUsed/>
    <w:rsid w:val="004C59C3"/>
  </w:style>
  <w:style w:type="numbering" w:customStyle="1" w:styleId="121430">
    <w:name w:val="無清單12143"/>
    <w:next w:val="NoList"/>
    <w:uiPriority w:val="99"/>
    <w:semiHidden/>
    <w:unhideWhenUsed/>
    <w:rsid w:val="004C59C3"/>
  </w:style>
  <w:style w:type="numbering" w:customStyle="1" w:styleId="1111430">
    <w:name w:val="無清單111143"/>
    <w:next w:val="NoList"/>
    <w:uiPriority w:val="99"/>
    <w:semiHidden/>
    <w:unhideWhenUsed/>
    <w:rsid w:val="004C59C3"/>
  </w:style>
  <w:style w:type="numbering" w:customStyle="1" w:styleId="NoList543">
    <w:name w:val="No List543"/>
    <w:next w:val="NoList"/>
    <w:uiPriority w:val="99"/>
    <w:semiHidden/>
    <w:unhideWhenUsed/>
    <w:rsid w:val="004C59C3"/>
  </w:style>
  <w:style w:type="table" w:customStyle="1" w:styleId="TableGrid635">
    <w:name w:val="Table Grid63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C59C3"/>
  </w:style>
  <w:style w:type="numbering" w:customStyle="1" w:styleId="12431">
    <w:name w:val="リストなし1243"/>
    <w:next w:val="NoList"/>
    <w:uiPriority w:val="99"/>
    <w:semiHidden/>
    <w:unhideWhenUsed/>
    <w:rsid w:val="004C59C3"/>
  </w:style>
  <w:style w:type="table" w:customStyle="1" w:styleId="TableGrid1235">
    <w:name w:val="Table Grid1235"/>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C59C3"/>
  </w:style>
  <w:style w:type="table" w:customStyle="1" w:styleId="3235">
    <w:name w:val="网格型32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C59C3"/>
  </w:style>
  <w:style w:type="numbering" w:customStyle="1" w:styleId="NoList3243">
    <w:name w:val="No List3243"/>
    <w:next w:val="NoList"/>
    <w:uiPriority w:val="99"/>
    <w:semiHidden/>
    <w:rsid w:val="004C59C3"/>
  </w:style>
  <w:style w:type="table" w:customStyle="1" w:styleId="TableGrid4235">
    <w:name w:val="Table Grid4235"/>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C59C3"/>
  </w:style>
  <w:style w:type="numbering" w:customStyle="1" w:styleId="112430">
    <w:name w:val="無清單11243"/>
    <w:next w:val="NoList"/>
    <w:uiPriority w:val="99"/>
    <w:semiHidden/>
    <w:unhideWhenUsed/>
    <w:rsid w:val="004C59C3"/>
  </w:style>
  <w:style w:type="table" w:customStyle="1" w:styleId="12350">
    <w:name w:val="表格格線1235"/>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C59C3"/>
  </w:style>
  <w:style w:type="numbering" w:customStyle="1" w:styleId="NoList12233">
    <w:name w:val="No List12233"/>
    <w:next w:val="NoList"/>
    <w:uiPriority w:val="99"/>
    <w:semiHidden/>
    <w:unhideWhenUsed/>
    <w:rsid w:val="004C59C3"/>
  </w:style>
  <w:style w:type="numbering" w:customStyle="1" w:styleId="112331">
    <w:name w:val="リストなし11233"/>
    <w:next w:val="NoList"/>
    <w:uiPriority w:val="99"/>
    <w:semiHidden/>
    <w:unhideWhenUsed/>
    <w:rsid w:val="004C59C3"/>
  </w:style>
  <w:style w:type="numbering" w:customStyle="1" w:styleId="112332">
    <w:name w:val="无列表11233"/>
    <w:next w:val="NoList"/>
    <w:semiHidden/>
    <w:rsid w:val="004C59C3"/>
  </w:style>
  <w:style w:type="numbering" w:customStyle="1" w:styleId="NoList21233">
    <w:name w:val="No List21233"/>
    <w:next w:val="NoList"/>
    <w:semiHidden/>
    <w:rsid w:val="004C59C3"/>
  </w:style>
  <w:style w:type="numbering" w:customStyle="1" w:styleId="NoList31233">
    <w:name w:val="No List31233"/>
    <w:next w:val="NoList"/>
    <w:uiPriority w:val="99"/>
    <w:semiHidden/>
    <w:rsid w:val="004C59C3"/>
  </w:style>
  <w:style w:type="numbering" w:customStyle="1" w:styleId="NoList111243">
    <w:name w:val="No List111243"/>
    <w:next w:val="NoList"/>
    <w:uiPriority w:val="99"/>
    <w:semiHidden/>
    <w:unhideWhenUsed/>
    <w:rsid w:val="004C59C3"/>
  </w:style>
  <w:style w:type="numbering" w:customStyle="1" w:styleId="122330">
    <w:name w:val="無清單12233"/>
    <w:next w:val="NoList"/>
    <w:uiPriority w:val="99"/>
    <w:semiHidden/>
    <w:unhideWhenUsed/>
    <w:rsid w:val="004C59C3"/>
  </w:style>
  <w:style w:type="numbering" w:customStyle="1" w:styleId="1112330">
    <w:name w:val="無清單111233"/>
    <w:next w:val="NoList"/>
    <w:uiPriority w:val="99"/>
    <w:semiHidden/>
    <w:unhideWhenUsed/>
    <w:rsid w:val="004C59C3"/>
  </w:style>
  <w:style w:type="table" w:customStyle="1" w:styleId="1154">
    <w:name w:val="网格型11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C59C3"/>
  </w:style>
  <w:style w:type="table" w:customStyle="1" w:styleId="2151">
    <w:name w:val="网格型215"/>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C59C3"/>
  </w:style>
  <w:style w:type="numbering" w:customStyle="1" w:styleId="NoList11323">
    <w:name w:val="No List11323"/>
    <w:next w:val="NoList"/>
    <w:uiPriority w:val="99"/>
    <w:semiHidden/>
    <w:unhideWhenUsed/>
    <w:rsid w:val="004C59C3"/>
  </w:style>
  <w:style w:type="numbering" w:customStyle="1" w:styleId="NoList4123">
    <w:name w:val="No List4123"/>
    <w:next w:val="NoList"/>
    <w:uiPriority w:val="99"/>
    <w:semiHidden/>
    <w:unhideWhenUsed/>
    <w:rsid w:val="004C59C3"/>
  </w:style>
  <w:style w:type="table" w:customStyle="1" w:styleId="TableGrid11224">
    <w:name w:val="Table Grid11224"/>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C59C3"/>
  </w:style>
  <w:style w:type="numbering" w:customStyle="1" w:styleId="NoList121123">
    <w:name w:val="No List121123"/>
    <w:next w:val="NoList"/>
    <w:uiPriority w:val="99"/>
    <w:semiHidden/>
    <w:unhideWhenUsed/>
    <w:rsid w:val="004C59C3"/>
  </w:style>
  <w:style w:type="numbering" w:customStyle="1" w:styleId="1111231">
    <w:name w:val="リストなし111123"/>
    <w:next w:val="NoList"/>
    <w:uiPriority w:val="99"/>
    <w:semiHidden/>
    <w:unhideWhenUsed/>
    <w:rsid w:val="004C59C3"/>
  </w:style>
  <w:style w:type="numbering" w:customStyle="1" w:styleId="1111232">
    <w:name w:val="无列表111123"/>
    <w:next w:val="NoList"/>
    <w:semiHidden/>
    <w:rsid w:val="004C59C3"/>
  </w:style>
  <w:style w:type="numbering" w:customStyle="1" w:styleId="NoList211123">
    <w:name w:val="No List211123"/>
    <w:next w:val="NoList"/>
    <w:semiHidden/>
    <w:rsid w:val="004C59C3"/>
  </w:style>
  <w:style w:type="numbering" w:customStyle="1" w:styleId="NoList311123">
    <w:name w:val="No List311123"/>
    <w:next w:val="NoList"/>
    <w:uiPriority w:val="99"/>
    <w:semiHidden/>
    <w:rsid w:val="004C59C3"/>
  </w:style>
  <w:style w:type="numbering" w:customStyle="1" w:styleId="NoList1111123">
    <w:name w:val="No List1111123"/>
    <w:next w:val="NoList"/>
    <w:uiPriority w:val="99"/>
    <w:semiHidden/>
    <w:unhideWhenUsed/>
    <w:rsid w:val="004C59C3"/>
  </w:style>
  <w:style w:type="numbering" w:customStyle="1" w:styleId="1211230">
    <w:name w:val="無清單121123"/>
    <w:next w:val="NoList"/>
    <w:uiPriority w:val="99"/>
    <w:semiHidden/>
    <w:unhideWhenUsed/>
    <w:rsid w:val="004C59C3"/>
  </w:style>
  <w:style w:type="numbering" w:customStyle="1" w:styleId="1111123">
    <w:name w:val="無清單1111123"/>
    <w:next w:val="NoList"/>
    <w:uiPriority w:val="99"/>
    <w:semiHidden/>
    <w:unhideWhenUsed/>
    <w:rsid w:val="004C59C3"/>
  </w:style>
  <w:style w:type="numbering" w:customStyle="1" w:styleId="NoList13123">
    <w:name w:val="No List13123"/>
    <w:next w:val="NoList"/>
    <w:uiPriority w:val="99"/>
    <w:semiHidden/>
    <w:unhideWhenUsed/>
    <w:rsid w:val="004C59C3"/>
  </w:style>
  <w:style w:type="numbering" w:customStyle="1" w:styleId="121231">
    <w:name w:val="リストなし12123"/>
    <w:next w:val="NoList"/>
    <w:uiPriority w:val="99"/>
    <w:semiHidden/>
    <w:unhideWhenUsed/>
    <w:rsid w:val="004C59C3"/>
  </w:style>
  <w:style w:type="numbering" w:customStyle="1" w:styleId="121232">
    <w:name w:val="无列表12123"/>
    <w:next w:val="NoList"/>
    <w:semiHidden/>
    <w:rsid w:val="004C59C3"/>
  </w:style>
  <w:style w:type="numbering" w:customStyle="1" w:styleId="NoList22123">
    <w:name w:val="No List22123"/>
    <w:next w:val="NoList"/>
    <w:semiHidden/>
    <w:rsid w:val="004C59C3"/>
  </w:style>
  <w:style w:type="numbering" w:customStyle="1" w:styleId="NoList32123">
    <w:name w:val="No List32123"/>
    <w:next w:val="NoList"/>
    <w:uiPriority w:val="99"/>
    <w:semiHidden/>
    <w:rsid w:val="004C59C3"/>
  </w:style>
  <w:style w:type="numbering" w:customStyle="1" w:styleId="NoList112123">
    <w:name w:val="No List112123"/>
    <w:next w:val="NoList"/>
    <w:uiPriority w:val="99"/>
    <w:semiHidden/>
    <w:unhideWhenUsed/>
    <w:rsid w:val="004C59C3"/>
  </w:style>
  <w:style w:type="numbering" w:customStyle="1" w:styleId="131230">
    <w:name w:val="無清單13123"/>
    <w:next w:val="NoList"/>
    <w:uiPriority w:val="99"/>
    <w:semiHidden/>
    <w:unhideWhenUsed/>
    <w:rsid w:val="004C59C3"/>
  </w:style>
  <w:style w:type="numbering" w:customStyle="1" w:styleId="1121230">
    <w:name w:val="無清單112123"/>
    <w:next w:val="NoList"/>
    <w:uiPriority w:val="99"/>
    <w:semiHidden/>
    <w:unhideWhenUsed/>
    <w:rsid w:val="004C59C3"/>
  </w:style>
  <w:style w:type="numbering" w:customStyle="1" w:styleId="21123">
    <w:name w:val="无列表21123"/>
    <w:next w:val="NoList"/>
    <w:uiPriority w:val="99"/>
    <w:semiHidden/>
    <w:unhideWhenUsed/>
    <w:rsid w:val="004C59C3"/>
  </w:style>
  <w:style w:type="numbering" w:customStyle="1" w:styleId="NoList122123">
    <w:name w:val="No List122123"/>
    <w:next w:val="NoList"/>
    <w:uiPriority w:val="99"/>
    <w:semiHidden/>
    <w:unhideWhenUsed/>
    <w:rsid w:val="004C59C3"/>
  </w:style>
  <w:style w:type="numbering" w:customStyle="1" w:styleId="1121231">
    <w:name w:val="リストなし112123"/>
    <w:next w:val="NoList"/>
    <w:uiPriority w:val="99"/>
    <w:semiHidden/>
    <w:unhideWhenUsed/>
    <w:rsid w:val="004C59C3"/>
  </w:style>
  <w:style w:type="numbering" w:customStyle="1" w:styleId="1121232">
    <w:name w:val="无列表112123"/>
    <w:next w:val="NoList"/>
    <w:semiHidden/>
    <w:rsid w:val="004C59C3"/>
  </w:style>
  <w:style w:type="numbering" w:customStyle="1" w:styleId="NoList212123">
    <w:name w:val="No List212123"/>
    <w:next w:val="NoList"/>
    <w:semiHidden/>
    <w:rsid w:val="004C59C3"/>
  </w:style>
  <w:style w:type="numbering" w:customStyle="1" w:styleId="NoList312123">
    <w:name w:val="No List312123"/>
    <w:next w:val="NoList"/>
    <w:uiPriority w:val="99"/>
    <w:semiHidden/>
    <w:rsid w:val="004C59C3"/>
  </w:style>
  <w:style w:type="numbering" w:customStyle="1" w:styleId="NoList1112123">
    <w:name w:val="No List1112123"/>
    <w:next w:val="NoList"/>
    <w:uiPriority w:val="99"/>
    <w:semiHidden/>
    <w:unhideWhenUsed/>
    <w:rsid w:val="004C59C3"/>
  </w:style>
  <w:style w:type="numbering" w:customStyle="1" w:styleId="1221230">
    <w:name w:val="無清單122123"/>
    <w:next w:val="NoList"/>
    <w:uiPriority w:val="99"/>
    <w:semiHidden/>
    <w:unhideWhenUsed/>
    <w:rsid w:val="004C59C3"/>
  </w:style>
  <w:style w:type="numbering" w:customStyle="1" w:styleId="1112123">
    <w:name w:val="無清單1112123"/>
    <w:next w:val="NoList"/>
    <w:uiPriority w:val="99"/>
    <w:semiHidden/>
    <w:unhideWhenUsed/>
    <w:rsid w:val="004C59C3"/>
  </w:style>
  <w:style w:type="numbering" w:customStyle="1" w:styleId="131130">
    <w:name w:val="无列表13113"/>
    <w:next w:val="NoList"/>
    <w:semiHidden/>
    <w:rsid w:val="004C59C3"/>
  </w:style>
  <w:style w:type="numbering" w:customStyle="1" w:styleId="NoList41113">
    <w:name w:val="No List41113"/>
    <w:next w:val="NoList"/>
    <w:uiPriority w:val="99"/>
    <w:semiHidden/>
    <w:unhideWhenUsed/>
    <w:rsid w:val="004C59C3"/>
  </w:style>
  <w:style w:type="numbering" w:customStyle="1" w:styleId="22113">
    <w:name w:val="无列表22113"/>
    <w:next w:val="NoList"/>
    <w:uiPriority w:val="99"/>
    <w:semiHidden/>
    <w:unhideWhenUsed/>
    <w:rsid w:val="004C59C3"/>
  </w:style>
  <w:style w:type="numbering" w:customStyle="1" w:styleId="NoList1211114">
    <w:name w:val="No List1211114"/>
    <w:next w:val="NoList"/>
    <w:uiPriority w:val="99"/>
    <w:semiHidden/>
    <w:unhideWhenUsed/>
    <w:rsid w:val="004C59C3"/>
  </w:style>
  <w:style w:type="numbering" w:customStyle="1" w:styleId="11111140">
    <w:name w:val="リストなし1111114"/>
    <w:next w:val="NoList"/>
    <w:uiPriority w:val="99"/>
    <w:semiHidden/>
    <w:unhideWhenUsed/>
    <w:rsid w:val="004C59C3"/>
  </w:style>
  <w:style w:type="numbering" w:customStyle="1" w:styleId="11111141">
    <w:name w:val="无列表1111114"/>
    <w:next w:val="NoList"/>
    <w:semiHidden/>
    <w:rsid w:val="004C59C3"/>
  </w:style>
  <w:style w:type="numbering" w:customStyle="1" w:styleId="NoList2111114">
    <w:name w:val="No List2111114"/>
    <w:next w:val="NoList"/>
    <w:semiHidden/>
    <w:rsid w:val="004C59C3"/>
  </w:style>
  <w:style w:type="numbering" w:customStyle="1" w:styleId="NoList3111114">
    <w:name w:val="No List3111114"/>
    <w:next w:val="NoList"/>
    <w:uiPriority w:val="99"/>
    <w:semiHidden/>
    <w:rsid w:val="004C59C3"/>
  </w:style>
  <w:style w:type="numbering" w:customStyle="1" w:styleId="NoList11111114">
    <w:name w:val="No List11111114"/>
    <w:next w:val="NoList"/>
    <w:uiPriority w:val="99"/>
    <w:semiHidden/>
    <w:unhideWhenUsed/>
    <w:rsid w:val="004C59C3"/>
  </w:style>
  <w:style w:type="numbering" w:customStyle="1" w:styleId="1211114">
    <w:name w:val="無清單1211114"/>
    <w:next w:val="NoList"/>
    <w:uiPriority w:val="99"/>
    <w:semiHidden/>
    <w:unhideWhenUsed/>
    <w:rsid w:val="004C59C3"/>
  </w:style>
  <w:style w:type="numbering" w:customStyle="1" w:styleId="11111114">
    <w:name w:val="無清單11111114"/>
    <w:next w:val="NoList"/>
    <w:uiPriority w:val="99"/>
    <w:semiHidden/>
    <w:unhideWhenUsed/>
    <w:rsid w:val="004C59C3"/>
  </w:style>
  <w:style w:type="numbering" w:customStyle="1" w:styleId="NoList131113">
    <w:name w:val="No List131113"/>
    <w:next w:val="NoList"/>
    <w:uiPriority w:val="99"/>
    <w:semiHidden/>
    <w:unhideWhenUsed/>
    <w:rsid w:val="004C59C3"/>
  </w:style>
  <w:style w:type="numbering" w:customStyle="1" w:styleId="1211131">
    <w:name w:val="リストなし121113"/>
    <w:next w:val="NoList"/>
    <w:uiPriority w:val="99"/>
    <w:semiHidden/>
    <w:unhideWhenUsed/>
    <w:rsid w:val="004C59C3"/>
  </w:style>
  <w:style w:type="numbering" w:customStyle="1" w:styleId="1211141">
    <w:name w:val="无列表121114"/>
    <w:next w:val="NoList"/>
    <w:semiHidden/>
    <w:rsid w:val="004C59C3"/>
  </w:style>
  <w:style w:type="numbering" w:customStyle="1" w:styleId="NoList221113">
    <w:name w:val="No List221113"/>
    <w:next w:val="NoList"/>
    <w:semiHidden/>
    <w:rsid w:val="004C59C3"/>
  </w:style>
  <w:style w:type="numbering" w:customStyle="1" w:styleId="NoList321113">
    <w:name w:val="No List321113"/>
    <w:next w:val="NoList"/>
    <w:uiPriority w:val="99"/>
    <w:semiHidden/>
    <w:rsid w:val="004C59C3"/>
  </w:style>
  <w:style w:type="numbering" w:customStyle="1" w:styleId="NoList1121113">
    <w:name w:val="No List1121113"/>
    <w:next w:val="NoList"/>
    <w:uiPriority w:val="99"/>
    <w:semiHidden/>
    <w:unhideWhenUsed/>
    <w:rsid w:val="004C59C3"/>
  </w:style>
  <w:style w:type="numbering" w:customStyle="1" w:styleId="1311130">
    <w:name w:val="無清單131113"/>
    <w:next w:val="NoList"/>
    <w:uiPriority w:val="99"/>
    <w:semiHidden/>
    <w:unhideWhenUsed/>
    <w:rsid w:val="004C59C3"/>
  </w:style>
  <w:style w:type="numbering" w:customStyle="1" w:styleId="1121113">
    <w:name w:val="無清單1121113"/>
    <w:next w:val="NoList"/>
    <w:uiPriority w:val="99"/>
    <w:semiHidden/>
    <w:unhideWhenUsed/>
    <w:rsid w:val="004C59C3"/>
  </w:style>
  <w:style w:type="numbering" w:customStyle="1" w:styleId="211114">
    <w:name w:val="无列表211114"/>
    <w:next w:val="NoList"/>
    <w:uiPriority w:val="99"/>
    <w:semiHidden/>
    <w:unhideWhenUsed/>
    <w:rsid w:val="004C59C3"/>
  </w:style>
  <w:style w:type="numbering" w:customStyle="1" w:styleId="NoList1221113">
    <w:name w:val="No List1221113"/>
    <w:next w:val="NoList"/>
    <w:uiPriority w:val="99"/>
    <w:semiHidden/>
    <w:unhideWhenUsed/>
    <w:rsid w:val="004C59C3"/>
  </w:style>
  <w:style w:type="numbering" w:customStyle="1" w:styleId="11211130">
    <w:name w:val="リストなし1121113"/>
    <w:next w:val="NoList"/>
    <w:uiPriority w:val="99"/>
    <w:semiHidden/>
    <w:unhideWhenUsed/>
    <w:rsid w:val="004C59C3"/>
  </w:style>
  <w:style w:type="numbering" w:customStyle="1" w:styleId="11211131">
    <w:name w:val="无列表1121113"/>
    <w:next w:val="NoList"/>
    <w:semiHidden/>
    <w:rsid w:val="004C59C3"/>
  </w:style>
  <w:style w:type="numbering" w:customStyle="1" w:styleId="NoList2121113">
    <w:name w:val="No List2121113"/>
    <w:next w:val="NoList"/>
    <w:semiHidden/>
    <w:rsid w:val="004C59C3"/>
  </w:style>
  <w:style w:type="numbering" w:customStyle="1" w:styleId="NoList3121113">
    <w:name w:val="No List3121113"/>
    <w:next w:val="NoList"/>
    <w:uiPriority w:val="99"/>
    <w:semiHidden/>
    <w:rsid w:val="004C59C3"/>
  </w:style>
  <w:style w:type="numbering" w:customStyle="1" w:styleId="NoList11121113">
    <w:name w:val="No List11121113"/>
    <w:next w:val="NoList"/>
    <w:uiPriority w:val="99"/>
    <w:semiHidden/>
    <w:unhideWhenUsed/>
    <w:rsid w:val="004C59C3"/>
  </w:style>
  <w:style w:type="numbering" w:customStyle="1" w:styleId="1221113">
    <w:name w:val="無清單1221113"/>
    <w:next w:val="NoList"/>
    <w:uiPriority w:val="99"/>
    <w:semiHidden/>
    <w:unhideWhenUsed/>
    <w:rsid w:val="004C59C3"/>
  </w:style>
  <w:style w:type="numbering" w:customStyle="1" w:styleId="111211130">
    <w:name w:val="無清單11121113"/>
    <w:next w:val="NoList"/>
    <w:uiPriority w:val="99"/>
    <w:semiHidden/>
    <w:unhideWhenUsed/>
    <w:rsid w:val="004C59C3"/>
  </w:style>
  <w:style w:type="numbering" w:customStyle="1" w:styleId="122131">
    <w:name w:val="无列表12213"/>
    <w:next w:val="NoList"/>
    <w:semiHidden/>
    <w:rsid w:val="004C59C3"/>
  </w:style>
  <w:style w:type="paragraph" w:customStyle="1" w:styleId="CH">
    <w:name w:val="CH"/>
    <w:basedOn w:val="Normal"/>
    <w:rsid w:val="004C59C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C59C3"/>
  </w:style>
  <w:style w:type="table" w:customStyle="1" w:styleId="TableGrid40">
    <w:name w:val="Table Grid40"/>
    <w:basedOn w:val="TableNormal"/>
    <w:next w:val="TableGrid"/>
    <w:qFormat/>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C59C3"/>
  </w:style>
  <w:style w:type="numbering" w:customStyle="1" w:styleId="192">
    <w:name w:val="リストなし19"/>
    <w:next w:val="NoList"/>
    <w:uiPriority w:val="99"/>
    <w:semiHidden/>
    <w:unhideWhenUsed/>
    <w:rsid w:val="004C59C3"/>
  </w:style>
  <w:style w:type="table" w:customStyle="1" w:styleId="TableGrid129">
    <w:name w:val="Table Grid129"/>
    <w:basedOn w:val="TableNormal"/>
    <w:next w:val="TableGrid"/>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C59C3"/>
  </w:style>
  <w:style w:type="table" w:customStyle="1" w:styleId="319">
    <w:name w:val="网格型31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C59C3"/>
  </w:style>
  <w:style w:type="numbering" w:customStyle="1" w:styleId="NoList39">
    <w:name w:val="No List39"/>
    <w:next w:val="NoList"/>
    <w:uiPriority w:val="99"/>
    <w:semiHidden/>
    <w:rsid w:val="004C59C3"/>
  </w:style>
  <w:style w:type="table" w:customStyle="1" w:styleId="TableGrid419">
    <w:name w:val="Table Grid419"/>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C59C3"/>
  </w:style>
  <w:style w:type="numbering" w:customStyle="1" w:styleId="1101">
    <w:name w:val="無清單110"/>
    <w:next w:val="NoList"/>
    <w:uiPriority w:val="99"/>
    <w:semiHidden/>
    <w:unhideWhenUsed/>
    <w:rsid w:val="004C59C3"/>
  </w:style>
  <w:style w:type="numbering" w:customStyle="1" w:styleId="119">
    <w:name w:val="無清單119"/>
    <w:next w:val="NoList"/>
    <w:uiPriority w:val="99"/>
    <w:semiHidden/>
    <w:unhideWhenUsed/>
    <w:rsid w:val="004C59C3"/>
  </w:style>
  <w:style w:type="table" w:customStyle="1" w:styleId="1190">
    <w:name w:val="表格格線119"/>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C59C3"/>
  </w:style>
  <w:style w:type="numbering" w:customStyle="1" w:styleId="280">
    <w:name w:val="无列表28"/>
    <w:next w:val="NoList"/>
    <w:uiPriority w:val="99"/>
    <w:semiHidden/>
    <w:unhideWhenUsed/>
    <w:rsid w:val="004C59C3"/>
  </w:style>
  <w:style w:type="numbering" w:customStyle="1" w:styleId="NoList129">
    <w:name w:val="No List129"/>
    <w:next w:val="NoList"/>
    <w:uiPriority w:val="99"/>
    <w:semiHidden/>
    <w:unhideWhenUsed/>
    <w:rsid w:val="004C59C3"/>
  </w:style>
  <w:style w:type="numbering" w:customStyle="1" w:styleId="1191">
    <w:name w:val="リストなし119"/>
    <w:next w:val="NoList"/>
    <w:uiPriority w:val="99"/>
    <w:semiHidden/>
    <w:unhideWhenUsed/>
    <w:rsid w:val="004C59C3"/>
  </w:style>
  <w:style w:type="numbering" w:customStyle="1" w:styleId="1192">
    <w:name w:val="无列表119"/>
    <w:next w:val="NoList"/>
    <w:semiHidden/>
    <w:rsid w:val="004C59C3"/>
  </w:style>
  <w:style w:type="numbering" w:customStyle="1" w:styleId="NoList219">
    <w:name w:val="No List219"/>
    <w:next w:val="NoList"/>
    <w:semiHidden/>
    <w:rsid w:val="004C59C3"/>
  </w:style>
  <w:style w:type="numbering" w:customStyle="1" w:styleId="NoList319">
    <w:name w:val="No List319"/>
    <w:next w:val="NoList"/>
    <w:uiPriority w:val="99"/>
    <w:semiHidden/>
    <w:rsid w:val="004C59C3"/>
  </w:style>
  <w:style w:type="numbering" w:customStyle="1" w:styleId="129">
    <w:name w:val="無清單129"/>
    <w:next w:val="NoList"/>
    <w:uiPriority w:val="99"/>
    <w:semiHidden/>
    <w:unhideWhenUsed/>
    <w:rsid w:val="004C59C3"/>
  </w:style>
  <w:style w:type="numbering" w:customStyle="1" w:styleId="1119">
    <w:name w:val="無清單1119"/>
    <w:next w:val="NoList"/>
    <w:uiPriority w:val="99"/>
    <w:semiHidden/>
    <w:unhideWhenUsed/>
    <w:rsid w:val="004C59C3"/>
  </w:style>
  <w:style w:type="table" w:customStyle="1" w:styleId="TableGrid1118">
    <w:name w:val="Table Grid1118"/>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C59C3"/>
  </w:style>
  <w:style w:type="numbering" w:customStyle="1" w:styleId="NoList1128">
    <w:name w:val="No List1128"/>
    <w:next w:val="NoList"/>
    <w:uiPriority w:val="99"/>
    <w:semiHidden/>
    <w:unhideWhenUsed/>
    <w:rsid w:val="004C59C3"/>
  </w:style>
  <w:style w:type="table" w:customStyle="1" w:styleId="TableGrid59">
    <w:name w:val="Table Grid59"/>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C59C3"/>
  </w:style>
  <w:style w:type="numbering" w:customStyle="1" w:styleId="11180">
    <w:name w:val="リストなし1118"/>
    <w:next w:val="NoList"/>
    <w:uiPriority w:val="99"/>
    <w:semiHidden/>
    <w:unhideWhenUsed/>
    <w:rsid w:val="004C59C3"/>
  </w:style>
  <w:style w:type="numbering" w:customStyle="1" w:styleId="11181">
    <w:name w:val="无列表1118"/>
    <w:next w:val="NoList"/>
    <w:semiHidden/>
    <w:rsid w:val="004C59C3"/>
  </w:style>
  <w:style w:type="numbering" w:customStyle="1" w:styleId="NoList2118">
    <w:name w:val="No List2118"/>
    <w:next w:val="NoList"/>
    <w:semiHidden/>
    <w:rsid w:val="004C59C3"/>
  </w:style>
  <w:style w:type="numbering" w:customStyle="1" w:styleId="NoList3118">
    <w:name w:val="No List3118"/>
    <w:next w:val="NoList"/>
    <w:uiPriority w:val="99"/>
    <w:semiHidden/>
    <w:rsid w:val="004C59C3"/>
  </w:style>
  <w:style w:type="numbering" w:customStyle="1" w:styleId="NoList11118">
    <w:name w:val="No List11118"/>
    <w:next w:val="NoList"/>
    <w:uiPriority w:val="99"/>
    <w:semiHidden/>
    <w:unhideWhenUsed/>
    <w:rsid w:val="004C59C3"/>
  </w:style>
  <w:style w:type="numbering" w:customStyle="1" w:styleId="1218">
    <w:name w:val="無清單1218"/>
    <w:next w:val="NoList"/>
    <w:uiPriority w:val="99"/>
    <w:semiHidden/>
    <w:unhideWhenUsed/>
    <w:rsid w:val="004C59C3"/>
  </w:style>
  <w:style w:type="numbering" w:customStyle="1" w:styleId="11118">
    <w:name w:val="無清單11118"/>
    <w:next w:val="NoList"/>
    <w:uiPriority w:val="99"/>
    <w:semiHidden/>
    <w:unhideWhenUsed/>
    <w:rsid w:val="004C59C3"/>
  </w:style>
  <w:style w:type="numbering" w:customStyle="1" w:styleId="NoList58">
    <w:name w:val="No List58"/>
    <w:next w:val="NoList"/>
    <w:uiPriority w:val="99"/>
    <w:semiHidden/>
    <w:unhideWhenUsed/>
    <w:rsid w:val="004C59C3"/>
  </w:style>
  <w:style w:type="table" w:customStyle="1" w:styleId="TableGrid69">
    <w:name w:val="Table Grid69"/>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C59C3"/>
  </w:style>
  <w:style w:type="numbering" w:customStyle="1" w:styleId="1281">
    <w:name w:val="リストなし128"/>
    <w:next w:val="NoList"/>
    <w:uiPriority w:val="99"/>
    <w:semiHidden/>
    <w:unhideWhenUsed/>
    <w:rsid w:val="004C59C3"/>
  </w:style>
  <w:style w:type="table" w:customStyle="1" w:styleId="TableGrid1210">
    <w:name w:val="Table Grid1210"/>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C59C3"/>
  </w:style>
  <w:style w:type="table" w:customStyle="1" w:styleId="329">
    <w:name w:val="网格型32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C59C3"/>
  </w:style>
  <w:style w:type="numbering" w:customStyle="1" w:styleId="NoList328">
    <w:name w:val="No List328"/>
    <w:next w:val="NoList"/>
    <w:uiPriority w:val="99"/>
    <w:semiHidden/>
    <w:rsid w:val="004C59C3"/>
  </w:style>
  <w:style w:type="table" w:customStyle="1" w:styleId="TableGrid429">
    <w:name w:val="Table Grid429"/>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C59C3"/>
  </w:style>
  <w:style w:type="numbering" w:customStyle="1" w:styleId="1128">
    <w:name w:val="無清單1128"/>
    <w:next w:val="NoList"/>
    <w:uiPriority w:val="99"/>
    <w:semiHidden/>
    <w:unhideWhenUsed/>
    <w:rsid w:val="004C59C3"/>
  </w:style>
  <w:style w:type="table" w:customStyle="1" w:styleId="1290">
    <w:name w:val="表格格線129"/>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C59C3"/>
  </w:style>
  <w:style w:type="numbering" w:customStyle="1" w:styleId="NoList1227">
    <w:name w:val="No List1227"/>
    <w:next w:val="NoList"/>
    <w:uiPriority w:val="99"/>
    <w:semiHidden/>
    <w:unhideWhenUsed/>
    <w:rsid w:val="004C59C3"/>
  </w:style>
  <w:style w:type="numbering" w:customStyle="1" w:styleId="11271">
    <w:name w:val="リストなし1127"/>
    <w:next w:val="NoList"/>
    <w:uiPriority w:val="99"/>
    <w:semiHidden/>
    <w:unhideWhenUsed/>
    <w:rsid w:val="004C59C3"/>
  </w:style>
  <w:style w:type="numbering" w:customStyle="1" w:styleId="11272">
    <w:name w:val="无列表1127"/>
    <w:next w:val="NoList"/>
    <w:semiHidden/>
    <w:rsid w:val="004C59C3"/>
  </w:style>
  <w:style w:type="numbering" w:customStyle="1" w:styleId="NoList2127">
    <w:name w:val="No List2127"/>
    <w:next w:val="NoList"/>
    <w:semiHidden/>
    <w:rsid w:val="004C59C3"/>
  </w:style>
  <w:style w:type="numbering" w:customStyle="1" w:styleId="NoList3127">
    <w:name w:val="No List3127"/>
    <w:next w:val="NoList"/>
    <w:uiPriority w:val="99"/>
    <w:semiHidden/>
    <w:rsid w:val="004C59C3"/>
  </w:style>
  <w:style w:type="numbering" w:customStyle="1" w:styleId="NoList11128">
    <w:name w:val="No List11128"/>
    <w:next w:val="NoList"/>
    <w:uiPriority w:val="99"/>
    <w:semiHidden/>
    <w:unhideWhenUsed/>
    <w:rsid w:val="004C59C3"/>
  </w:style>
  <w:style w:type="numbering" w:customStyle="1" w:styleId="1227">
    <w:name w:val="無清單1227"/>
    <w:next w:val="NoList"/>
    <w:uiPriority w:val="99"/>
    <w:semiHidden/>
    <w:unhideWhenUsed/>
    <w:rsid w:val="004C59C3"/>
  </w:style>
  <w:style w:type="numbering" w:customStyle="1" w:styleId="11127">
    <w:name w:val="無清單11127"/>
    <w:next w:val="NoList"/>
    <w:uiPriority w:val="99"/>
    <w:semiHidden/>
    <w:unhideWhenUsed/>
    <w:rsid w:val="004C59C3"/>
  </w:style>
  <w:style w:type="table" w:customStyle="1" w:styleId="184">
    <w:name w:val="网格型1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C59C3"/>
  </w:style>
  <w:style w:type="table" w:customStyle="1" w:styleId="271">
    <w:name w:val="网格型27"/>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C59C3"/>
  </w:style>
  <w:style w:type="numbering" w:customStyle="1" w:styleId="NoList1136">
    <w:name w:val="No List1136"/>
    <w:next w:val="NoList"/>
    <w:uiPriority w:val="99"/>
    <w:semiHidden/>
    <w:unhideWhenUsed/>
    <w:rsid w:val="004C59C3"/>
  </w:style>
  <w:style w:type="numbering" w:customStyle="1" w:styleId="NoList416">
    <w:name w:val="No List416"/>
    <w:next w:val="NoList"/>
    <w:uiPriority w:val="99"/>
    <w:semiHidden/>
    <w:unhideWhenUsed/>
    <w:rsid w:val="004C59C3"/>
  </w:style>
  <w:style w:type="table" w:customStyle="1" w:styleId="TableGrid1128">
    <w:name w:val="Table Grid1128"/>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C59C3"/>
  </w:style>
  <w:style w:type="numbering" w:customStyle="1" w:styleId="NoList12116">
    <w:name w:val="No List12116"/>
    <w:next w:val="NoList"/>
    <w:uiPriority w:val="99"/>
    <w:semiHidden/>
    <w:unhideWhenUsed/>
    <w:rsid w:val="004C59C3"/>
  </w:style>
  <w:style w:type="numbering" w:customStyle="1" w:styleId="111160">
    <w:name w:val="リストなし11116"/>
    <w:next w:val="NoList"/>
    <w:uiPriority w:val="99"/>
    <w:semiHidden/>
    <w:unhideWhenUsed/>
    <w:rsid w:val="004C59C3"/>
  </w:style>
  <w:style w:type="numbering" w:customStyle="1" w:styleId="111161">
    <w:name w:val="无列表11116"/>
    <w:next w:val="NoList"/>
    <w:semiHidden/>
    <w:rsid w:val="004C59C3"/>
  </w:style>
  <w:style w:type="numbering" w:customStyle="1" w:styleId="NoList21116">
    <w:name w:val="No List21116"/>
    <w:next w:val="NoList"/>
    <w:semiHidden/>
    <w:rsid w:val="004C59C3"/>
  </w:style>
  <w:style w:type="numbering" w:customStyle="1" w:styleId="NoList31116">
    <w:name w:val="No List31116"/>
    <w:next w:val="NoList"/>
    <w:uiPriority w:val="99"/>
    <w:semiHidden/>
    <w:rsid w:val="004C59C3"/>
  </w:style>
  <w:style w:type="numbering" w:customStyle="1" w:styleId="NoList111116">
    <w:name w:val="No List111116"/>
    <w:next w:val="NoList"/>
    <w:uiPriority w:val="99"/>
    <w:semiHidden/>
    <w:unhideWhenUsed/>
    <w:rsid w:val="004C59C3"/>
  </w:style>
  <w:style w:type="numbering" w:customStyle="1" w:styleId="12116">
    <w:name w:val="無清單12116"/>
    <w:next w:val="NoList"/>
    <w:uiPriority w:val="99"/>
    <w:semiHidden/>
    <w:unhideWhenUsed/>
    <w:rsid w:val="004C59C3"/>
  </w:style>
  <w:style w:type="numbering" w:customStyle="1" w:styleId="111116">
    <w:name w:val="無清單111116"/>
    <w:next w:val="NoList"/>
    <w:uiPriority w:val="99"/>
    <w:semiHidden/>
    <w:unhideWhenUsed/>
    <w:rsid w:val="004C59C3"/>
  </w:style>
  <w:style w:type="numbering" w:customStyle="1" w:styleId="NoList1316">
    <w:name w:val="No List1316"/>
    <w:next w:val="NoList"/>
    <w:uiPriority w:val="99"/>
    <w:semiHidden/>
    <w:unhideWhenUsed/>
    <w:rsid w:val="004C59C3"/>
  </w:style>
  <w:style w:type="numbering" w:customStyle="1" w:styleId="12161">
    <w:name w:val="リストなし1216"/>
    <w:next w:val="NoList"/>
    <w:uiPriority w:val="99"/>
    <w:semiHidden/>
    <w:unhideWhenUsed/>
    <w:rsid w:val="004C59C3"/>
  </w:style>
  <w:style w:type="numbering" w:customStyle="1" w:styleId="12162">
    <w:name w:val="无列表1216"/>
    <w:next w:val="NoList"/>
    <w:semiHidden/>
    <w:rsid w:val="004C59C3"/>
  </w:style>
  <w:style w:type="numbering" w:customStyle="1" w:styleId="NoList2216">
    <w:name w:val="No List2216"/>
    <w:next w:val="NoList"/>
    <w:semiHidden/>
    <w:rsid w:val="004C59C3"/>
  </w:style>
  <w:style w:type="numbering" w:customStyle="1" w:styleId="NoList3216">
    <w:name w:val="No List3216"/>
    <w:next w:val="NoList"/>
    <w:uiPriority w:val="99"/>
    <w:semiHidden/>
    <w:rsid w:val="004C59C3"/>
  </w:style>
  <w:style w:type="numbering" w:customStyle="1" w:styleId="NoList11216">
    <w:name w:val="No List11216"/>
    <w:next w:val="NoList"/>
    <w:uiPriority w:val="99"/>
    <w:semiHidden/>
    <w:unhideWhenUsed/>
    <w:rsid w:val="004C59C3"/>
  </w:style>
  <w:style w:type="numbering" w:customStyle="1" w:styleId="1316">
    <w:name w:val="無清單1316"/>
    <w:next w:val="NoList"/>
    <w:uiPriority w:val="99"/>
    <w:semiHidden/>
    <w:unhideWhenUsed/>
    <w:rsid w:val="004C59C3"/>
  </w:style>
  <w:style w:type="numbering" w:customStyle="1" w:styleId="11216">
    <w:name w:val="無清單11216"/>
    <w:next w:val="NoList"/>
    <w:uiPriority w:val="99"/>
    <w:semiHidden/>
    <w:unhideWhenUsed/>
    <w:rsid w:val="004C59C3"/>
  </w:style>
  <w:style w:type="numbering" w:customStyle="1" w:styleId="2116">
    <w:name w:val="无列表2116"/>
    <w:next w:val="NoList"/>
    <w:uiPriority w:val="99"/>
    <w:semiHidden/>
    <w:unhideWhenUsed/>
    <w:rsid w:val="004C59C3"/>
  </w:style>
  <w:style w:type="numbering" w:customStyle="1" w:styleId="NoList12216">
    <w:name w:val="No List12216"/>
    <w:next w:val="NoList"/>
    <w:uiPriority w:val="99"/>
    <w:semiHidden/>
    <w:unhideWhenUsed/>
    <w:rsid w:val="004C59C3"/>
  </w:style>
  <w:style w:type="numbering" w:customStyle="1" w:styleId="112160">
    <w:name w:val="リストなし11216"/>
    <w:next w:val="NoList"/>
    <w:uiPriority w:val="99"/>
    <w:semiHidden/>
    <w:unhideWhenUsed/>
    <w:rsid w:val="004C59C3"/>
  </w:style>
  <w:style w:type="numbering" w:customStyle="1" w:styleId="112161">
    <w:name w:val="无列表11216"/>
    <w:next w:val="NoList"/>
    <w:semiHidden/>
    <w:rsid w:val="004C59C3"/>
  </w:style>
  <w:style w:type="numbering" w:customStyle="1" w:styleId="NoList21216">
    <w:name w:val="No List21216"/>
    <w:next w:val="NoList"/>
    <w:semiHidden/>
    <w:rsid w:val="004C59C3"/>
  </w:style>
  <w:style w:type="numbering" w:customStyle="1" w:styleId="NoList31216">
    <w:name w:val="No List31216"/>
    <w:next w:val="NoList"/>
    <w:uiPriority w:val="99"/>
    <w:semiHidden/>
    <w:rsid w:val="004C59C3"/>
  </w:style>
  <w:style w:type="numbering" w:customStyle="1" w:styleId="NoList111216">
    <w:name w:val="No List111216"/>
    <w:next w:val="NoList"/>
    <w:uiPriority w:val="99"/>
    <w:semiHidden/>
    <w:unhideWhenUsed/>
    <w:rsid w:val="004C59C3"/>
  </w:style>
  <w:style w:type="numbering" w:customStyle="1" w:styleId="12216">
    <w:name w:val="無清單12216"/>
    <w:next w:val="NoList"/>
    <w:uiPriority w:val="99"/>
    <w:semiHidden/>
    <w:unhideWhenUsed/>
    <w:rsid w:val="004C59C3"/>
  </w:style>
  <w:style w:type="numbering" w:customStyle="1" w:styleId="111216">
    <w:name w:val="無清單111216"/>
    <w:next w:val="NoList"/>
    <w:uiPriority w:val="99"/>
    <w:semiHidden/>
    <w:unhideWhenUsed/>
    <w:rsid w:val="004C59C3"/>
  </w:style>
  <w:style w:type="table" w:customStyle="1" w:styleId="TableGrid77">
    <w:name w:val="Table Grid7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C59C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C59C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C59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C59C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C59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C59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C59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C59C3"/>
  </w:style>
  <w:style w:type="numbering" w:customStyle="1" w:styleId="NoList146">
    <w:name w:val="No List146"/>
    <w:next w:val="NoList"/>
    <w:uiPriority w:val="99"/>
    <w:semiHidden/>
    <w:unhideWhenUsed/>
    <w:rsid w:val="004C59C3"/>
  </w:style>
  <w:style w:type="numbering" w:customStyle="1" w:styleId="1362">
    <w:name w:val="リストなし136"/>
    <w:next w:val="NoList"/>
    <w:uiPriority w:val="99"/>
    <w:semiHidden/>
    <w:unhideWhenUsed/>
    <w:rsid w:val="004C59C3"/>
  </w:style>
  <w:style w:type="numbering" w:customStyle="1" w:styleId="NoList236">
    <w:name w:val="No List236"/>
    <w:next w:val="NoList"/>
    <w:semiHidden/>
    <w:rsid w:val="004C59C3"/>
  </w:style>
  <w:style w:type="numbering" w:customStyle="1" w:styleId="NoList336">
    <w:name w:val="No List336"/>
    <w:next w:val="NoList"/>
    <w:uiPriority w:val="99"/>
    <w:semiHidden/>
    <w:rsid w:val="004C59C3"/>
  </w:style>
  <w:style w:type="numbering" w:customStyle="1" w:styleId="1460">
    <w:name w:val="無清單146"/>
    <w:next w:val="NoList"/>
    <w:uiPriority w:val="99"/>
    <w:semiHidden/>
    <w:unhideWhenUsed/>
    <w:rsid w:val="004C59C3"/>
  </w:style>
  <w:style w:type="numbering" w:customStyle="1" w:styleId="1136">
    <w:name w:val="無清單1136"/>
    <w:next w:val="NoList"/>
    <w:uiPriority w:val="99"/>
    <w:semiHidden/>
    <w:unhideWhenUsed/>
    <w:rsid w:val="004C59C3"/>
  </w:style>
  <w:style w:type="numbering" w:customStyle="1" w:styleId="NoList1236">
    <w:name w:val="No List1236"/>
    <w:next w:val="NoList"/>
    <w:uiPriority w:val="99"/>
    <w:semiHidden/>
    <w:unhideWhenUsed/>
    <w:rsid w:val="004C59C3"/>
  </w:style>
  <w:style w:type="numbering" w:customStyle="1" w:styleId="11360">
    <w:name w:val="リストなし1136"/>
    <w:next w:val="NoList"/>
    <w:uiPriority w:val="99"/>
    <w:semiHidden/>
    <w:unhideWhenUsed/>
    <w:rsid w:val="004C59C3"/>
  </w:style>
  <w:style w:type="numbering" w:customStyle="1" w:styleId="11361">
    <w:name w:val="无列表1136"/>
    <w:next w:val="NoList"/>
    <w:semiHidden/>
    <w:rsid w:val="004C59C3"/>
  </w:style>
  <w:style w:type="numbering" w:customStyle="1" w:styleId="NoList2136">
    <w:name w:val="No List2136"/>
    <w:next w:val="NoList"/>
    <w:semiHidden/>
    <w:rsid w:val="004C59C3"/>
  </w:style>
  <w:style w:type="numbering" w:customStyle="1" w:styleId="NoList3136">
    <w:name w:val="No List3136"/>
    <w:next w:val="NoList"/>
    <w:uiPriority w:val="99"/>
    <w:semiHidden/>
    <w:rsid w:val="004C59C3"/>
  </w:style>
  <w:style w:type="numbering" w:customStyle="1" w:styleId="NoList11136">
    <w:name w:val="No List11136"/>
    <w:next w:val="NoList"/>
    <w:uiPriority w:val="99"/>
    <w:semiHidden/>
    <w:unhideWhenUsed/>
    <w:rsid w:val="004C59C3"/>
  </w:style>
  <w:style w:type="numbering" w:customStyle="1" w:styleId="1236">
    <w:name w:val="無清單1236"/>
    <w:next w:val="NoList"/>
    <w:uiPriority w:val="99"/>
    <w:semiHidden/>
    <w:unhideWhenUsed/>
    <w:rsid w:val="004C59C3"/>
  </w:style>
  <w:style w:type="numbering" w:customStyle="1" w:styleId="11136">
    <w:name w:val="無清單11136"/>
    <w:next w:val="NoList"/>
    <w:uiPriority w:val="99"/>
    <w:semiHidden/>
    <w:unhideWhenUsed/>
    <w:rsid w:val="004C59C3"/>
  </w:style>
  <w:style w:type="numbering" w:customStyle="1" w:styleId="NoList516">
    <w:name w:val="No List516"/>
    <w:next w:val="NoList"/>
    <w:uiPriority w:val="99"/>
    <w:semiHidden/>
    <w:unhideWhenUsed/>
    <w:rsid w:val="004C59C3"/>
  </w:style>
  <w:style w:type="numbering" w:customStyle="1" w:styleId="13160">
    <w:name w:val="无列表1316"/>
    <w:next w:val="NoList"/>
    <w:semiHidden/>
    <w:rsid w:val="004C59C3"/>
  </w:style>
  <w:style w:type="numbering" w:customStyle="1" w:styleId="NoList11315">
    <w:name w:val="No List11315"/>
    <w:next w:val="NoList"/>
    <w:uiPriority w:val="99"/>
    <w:semiHidden/>
    <w:unhideWhenUsed/>
    <w:rsid w:val="004C59C3"/>
  </w:style>
  <w:style w:type="numbering" w:customStyle="1" w:styleId="NoList4116">
    <w:name w:val="No List4116"/>
    <w:next w:val="NoList"/>
    <w:uiPriority w:val="99"/>
    <w:semiHidden/>
    <w:unhideWhenUsed/>
    <w:rsid w:val="004C59C3"/>
  </w:style>
  <w:style w:type="numbering" w:customStyle="1" w:styleId="2216">
    <w:name w:val="无列表2216"/>
    <w:next w:val="NoList"/>
    <w:uiPriority w:val="99"/>
    <w:semiHidden/>
    <w:unhideWhenUsed/>
    <w:rsid w:val="004C59C3"/>
  </w:style>
  <w:style w:type="numbering" w:customStyle="1" w:styleId="NoList121116">
    <w:name w:val="No List121116"/>
    <w:next w:val="NoList"/>
    <w:uiPriority w:val="99"/>
    <w:semiHidden/>
    <w:unhideWhenUsed/>
    <w:rsid w:val="004C59C3"/>
  </w:style>
  <w:style w:type="numbering" w:customStyle="1" w:styleId="1111160">
    <w:name w:val="リストなし111116"/>
    <w:next w:val="NoList"/>
    <w:uiPriority w:val="99"/>
    <w:semiHidden/>
    <w:unhideWhenUsed/>
    <w:rsid w:val="004C59C3"/>
  </w:style>
  <w:style w:type="numbering" w:customStyle="1" w:styleId="1111161">
    <w:name w:val="无列表111116"/>
    <w:next w:val="NoList"/>
    <w:semiHidden/>
    <w:rsid w:val="004C59C3"/>
  </w:style>
  <w:style w:type="numbering" w:customStyle="1" w:styleId="NoList211116">
    <w:name w:val="No List211116"/>
    <w:next w:val="NoList"/>
    <w:semiHidden/>
    <w:rsid w:val="004C59C3"/>
  </w:style>
  <w:style w:type="numbering" w:customStyle="1" w:styleId="NoList311116">
    <w:name w:val="No List311116"/>
    <w:next w:val="NoList"/>
    <w:uiPriority w:val="99"/>
    <w:semiHidden/>
    <w:rsid w:val="004C59C3"/>
  </w:style>
  <w:style w:type="numbering" w:customStyle="1" w:styleId="NoList1111116">
    <w:name w:val="No List1111116"/>
    <w:next w:val="NoList"/>
    <w:uiPriority w:val="99"/>
    <w:semiHidden/>
    <w:unhideWhenUsed/>
    <w:rsid w:val="004C59C3"/>
  </w:style>
  <w:style w:type="numbering" w:customStyle="1" w:styleId="121116">
    <w:name w:val="無清單121116"/>
    <w:next w:val="NoList"/>
    <w:uiPriority w:val="99"/>
    <w:semiHidden/>
    <w:unhideWhenUsed/>
    <w:rsid w:val="004C59C3"/>
  </w:style>
  <w:style w:type="numbering" w:customStyle="1" w:styleId="1111116">
    <w:name w:val="無清單1111116"/>
    <w:next w:val="NoList"/>
    <w:uiPriority w:val="99"/>
    <w:semiHidden/>
    <w:unhideWhenUsed/>
    <w:rsid w:val="004C59C3"/>
  </w:style>
  <w:style w:type="numbering" w:customStyle="1" w:styleId="NoList13116">
    <w:name w:val="No List13116"/>
    <w:next w:val="NoList"/>
    <w:uiPriority w:val="99"/>
    <w:semiHidden/>
    <w:unhideWhenUsed/>
    <w:rsid w:val="004C59C3"/>
  </w:style>
  <w:style w:type="numbering" w:customStyle="1" w:styleId="121160">
    <w:name w:val="リストなし12116"/>
    <w:next w:val="NoList"/>
    <w:uiPriority w:val="99"/>
    <w:semiHidden/>
    <w:unhideWhenUsed/>
    <w:rsid w:val="004C59C3"/>
  </w:style>
  <w:style w:type="numbering" w:customStyle="1" w:styleId="121161">
    <w:name w:val="无列表12116"/>
    <w:next w:val="NoList"/>
    <w:semiHidden/>
    <w:rsid w:val="004C59C3"/>
  </w:style>
  <w:style w:type="numbering" w:customStyle="1" w:styleId="NoList22116">
    <w:name w:val="No List22116"/>
    <w:next w:val="NoList"/>
    <w:semiHidden/>
    <w:rsid w:val="004C59C3"/>
  </w:style>
  <w:style w:type="numbering" w:customStyle="1" w:styleId="NoList32116">
    <w:name w:val="No List32116"/>
    <w:next w:val="NoList"/>
    <w:uiPriority w:val="99"/>
    <w:semiHidden/>
    <w:rsid w:val="004C59C3"/>
  </w:style>
  <w:style w:type="numbering" w:customStyle="1" w:styleId="NoList112116">
    <w:name w:val="No List112116"/>
    <w:next w:val="NoList"/>
    <w:uiPriority w:val="99"/>
    <w:semiHidden/>
    <w:unhideWhenUsed/>
    <w:rsid w:val="004C59C3"/>
  </w:style>
  <w:style w:type="numbering" w:customStyle="1" w:styleId="13116">
    <w:name w:val="無清單13116"/>
    <w:next w:val="NoList"/>
    <w:uiPriority w:val="99"/>
    <w:semiHidden/>
    <w:unhideWhenUsed/>
    <w:rsid w:val="004C59C3"/>
  </w:style>
  <w:style w:type="numbering" w:customStyle="1" w:styleId="112116">
    <w:name w:val="無清單112116"/>
    <w:next w:val="NoList"/>
    <w:uiPriority w:val="99"/>
    <w:semiHidden/>
    <w:unhideWhenUsed/>
    <w:rsid w:val="004C59C3"/>
  </w:style>
  <w:style w:type="numbering" w:customStyle="1" w:styleId="21116">
    <w:name w:val="无列表21116"/>
    <w:next w:val="NoList"/>
    <w:uiPriority w:val="99"/>
    <w:semiHidden/>
    <w:unhideWhenUsed/>
    <w:rsid w:val="004C59C3"/>
  </w:style>
  <w:style w:type="numbering" w:customStyle="1" w:styleId="NoList122116">
    <w:name w:val="No List122116"/>
    <w:next w:val="NoList"/>
    <w:uiPriority w:val="99"/>
    <w:semiHidden/>
    <w:unhideWhenUsed/>
    <w:rsid w:val="004C59C3"/>
  </w:style>
  <w:style w:type="numbering" w:customStyle="1" w:styleId="1121160">
    <w:name w:val="リストなし112116"/>
    <w:next w:val="NoList"/>
    <w:uiPriority w:val="99"/>
    <w:semiHidden/>
    <w:unhideWhenUsed/>
    <w:rsid w:val="004C59C3"/>
  </w:style>
  <w:style w:type="numbering" w:customStyle="1" w:styleId="1121161">
    <w:name w:val="无列表112116"/>
    <w:next w:val="NoList"/>
    <w:semiHidden/>
    <w:rsid w:val="004C59C3"/>
  </w:style>
  <w:style w:type="numbering" w:customStyle="1" w:styleId="NoList212116">
    <w:name w:val="No List212116"/>
    <w:next w:val="NoList"/>
    <w:semiHidden/>
    <w:rsid w:val="004C59C3"/>
  </w:style>
  <w:style w:type="numbering" w:customStyle="1" w:styleId="NoList312116">
    <w:name w:val="No List312116"/>
    <w:next w:val="NoList"/>
    <w:uiPriority w:val="99"/>
    <w:semiHidden/>
    <w:rsid w:val="004C59C3"/>
  </w:style>
  <w:style w:type="numbering" w:customStyle="1" w:styleId="NoList1112116">
    <w:name w:val="No List1112116"/>
    <w:next w:val="NoList"/>
    <w:uiPriority w:val="99"/>
    <w:semiHidden/>
    <w:unhideWhenUsed/>
    <w:rsid w:val="004C59C3"/>
  </w:style>
  <w:style w:type="numbering" w:customStyle="1" w:styleId="122116">
    <w:name w:val="無清單122116"/>
    <w:next w:val="NoList"/>
    <w:uiPriority w:val="99"/>
    <w:semiHidden/>
    <w:unhideWhenUsed/>
    <w:rsid w:val="004C59C3"/>
  </w:style>
  <w:style w:type="numbering" w:customStyle="1" w:styleId="1112116">
    <w:name w:val="無清單1112116"/>
    <w:next w:val="NoList"/>
    <w:uiPriority w:val="99"/>
    <w:semiHidden/>
    <w:unhideWhenUsed/>
    <w:rsid w:val="004C59C3"/>
  </w:style>
  <w:style w:type="numbering" w:customStyle="1" w:styleId="NoList5115">
    <w:name w:val="No List5115"/>
    <w:next w:val="NoList"/>
    <w:uiPriority w:val="99"/>
    <w:semiHidden/>
    <w:unhideWhenUsed/>
    <w:rsid w:val="004C59C3"/>
  </w:style>
  <w:style w:type="numbering" w:customStyle="1" w:styleId="NoList615">
    <w:name w:val="No List615"/>
    <w:next w:val="NoList"/>
    <w:uiPriority w:val="99"/>
    <w:semiHidden/>
    <w:unhideWhenUsed/>
    <w:rsid w:val="004C59C3"/>
  </w:style>
  <w:style w:type="numbering" w:customStyle="1" w:styleId="NoList1415">
    <w:name w:val="No List1415"/>
    <w:next w:val="NoList"/>
    <w:uiPriority w:val="99"/>
    <w:semiHidden/>
    <w:unhideWhenUsed/>
    <w:rsid w:val="004C59C3"/>
  </w:style>
  <w:style w:type="numbering" w:customStyle="1" w:styleId="13151">
    <w:name w:val="リストなし1315"/>
    <w:next w:val="NoList"/>
    <w:uiPriority w:val="99"/>
    <w:semiHidden/>
    <w:unhideWhenUsed/>
    <w:rsid w:val="004C59C3"/>
  </w:style>
  <w:style w:type="numbering" w:customStyle="1" w:styleId="NoList2315">
    <w:name w:val="No List2315"/>
    <w:next w:val="NoList"/>
    <w:semiHidden/>
    <w:rsid w:val="004C59C3"/>
  </w:style>
  <w:style w:type="numbering" w:customStyle="1" w:styleId="NoList3315">
    <w:name w:val="No List3315"/>
    <w:next w:val="NoList"/>
    <w:uiPriority w:val="99"/>
    <w:semiHidden/>
    <w:rsid w:val="004C59C3"/>
  </w:style>
  <w:style w:type="numbering" w:customStyle="1" w:styleId="NoList1145">
    <w:name w:val="No List1145"/>
    <w:next w:val="NoList"/>
    <w:uiPriority w:val="99"/>
    <w:semiHidden/>
    <w:unhideWhenUsed/>
    <w:rsid w:val="004C59C3"/>
  </w:style>
  <w:style w:type="numbering" w:customStyle="1" w:styleId="1415">
    <w:name w:val="無清單1415"/>
    <w:next w:val="NoList"/>
    <w:uiPriority w:val="99"/>
    <w:semiHidden/>
    <w:unhideWhenUsed/>
    <w:rsid w:val="004C59C3"/>
  </w:style>
  <w:style w:type="numbering" w:customStyle="1" w:styleId="11315">
    <w:name w:val="無清單11315"/>
    <w:next w:val="NoList"/>
    <w:uiPriority w:val="99"/>
    <w:semiHidden/>
    <w:unhideWhenUsed/>
    <w:rsid w:val="004C59C3"/>
  </w:style>
  <w:style w:type="numbering" w:customStyle="1" w:styleId="NoList425">
    <w:name w:val="No List425"/>
    <w:next w:val="NoList"/>
    <w:uiPriority w:val="99"/>
    <w:semiHidden/>
    <w:unhideWhenUsed/>
    <w:rsid w:val="004C59C3"/>
  </w:style>
  <w:style w:type="numbering" w:customStyle="1" w:styleId="NoList12315">
    <w:name w:val="No List12315"/>
    <w:next w:val="NoList"/>
    <w:uiPriority w:val="99"/>
    <w:semiHidden/>
    <w:unhideWhenUsed/>
    <w:rsid w:val="004C59C3"/>
  </w:style>
  <w:style w:type="numbering" w:customStyle="1" w:styleId="113150">
    <w:name w:val="リストなし11315"/>
    <w:next w:val="NoList"/>
    <w:uiPriority w:val="99"/>
    <w:semiHidden/>
    <w:unhideWhenUsed/>
    <w:rsid w:val="004C59C3"/>
  </w:style>
  <w:style w:type="numbering" w:customStyle="1" w:styleId="113151">
    <w:name w:val="无列表11315"/>
    <w:next w:val="NoList"/>
    <w:semiHidden/>
    <w:rsid w:val="004C59C3"/>
  </w:style>
  <w:style w:type="numbering" w:customStyle="1" w:styleId="NoList21315">
    <w:name w:val="No List21315"/>
    <w:next w:val="NoList"/>
    <w:semiHidden/>
    <w:rsid w:val="004C59C3"/>
  </w:style>
  <w:style w:type="numbering" w:customStyle="1" w:styleId="NoList31315">
    <w:name w:val="No List31315"/>
    <w:next w:val="NoList"/>
    <w:uiPriority w:val="99"/>
    <w:semiHidden/>
    <w:rsid w:val="004C59C3"/>
  </w:style>
  <w:style w:type="numbering" w:customStyle="1" w:styleId="NoList111315">
    <w:name w:val="No List111315"/>
    <w:next w:val="NoList"/>
    <w:uiPriority w:val="99"/>
    <w:semiHidden/>
    <w:unhideWhenUsed/>
    <w:rsid w:val="004C59C3"/>
  </w:style>
  <w:style w:type="numbering" w:customStyle="1" w:styleId="12315">
    <w:name w:val="無清單12315"/>
    <w:next w:val="NoList"/>
    <w:uiPriority w:val="99"/>
    <w:semiHidden/>
    <w:unhideWhenUsed/>
    <w:rsid w:val="004C59C3"/>
  </w:style>
  <w:style w:type="numbering" w:customStyle="1" w:styleId="111315">
    <w:name w:val="無清單111315"/>
    <w:next w:val="NoList"/>
    <w:uiPriority w:val="99"/>
    <w:semiHidden/>
    <w:unhideWhenUsed/>
    <w:rsid w:val="004C59C3"/>
  </w:style>
  <w:style w:type="numbering" w:customStyle="1" w:styleId="NoList12125">
    <w:name w:val="No List12125"/>
    <w:next w:val="NoList"/>
    <w:uiPriority w:val="99"/>
    <w:semiHidden/>
    <w:unhideWhenUsed/>
    <w:rsid w:val="004C59C3"/>
  </w:style>
  <w:style w:type="numbering" w:customStyle="1" w:styleId="111250">
    <w:name w:val="リストなし11125"/>
    <w:next w:val="NoList"/>
    <w:uiPriority w:val="99"/>
    <w:semiHidden/>
    <w:unhideWhenUsed/>
    <w:rsid w:val="004C59C3"/>
  </w:style>
  <w:style w:type="numbering" w:customStyle="1" w:styleId="111251">
    <w:name w:val="无列表11125"/>
    <w:next w:val="NoList"/>
    <w:semiHidden/>
    <w:rsid w:val="004C59C3"/>
  </w:style>
  <w:style w:type="numbering" w:customStyle="1" w:styleId="NoList21125">
    <w:name w:val="No List21125"/>
    <w:next w:val="NoList"/>
    <w:semiHidden/>
    <w:rsid w:val="004C59C3"/>
  </w:style>
  <w:style w:type="numbering" w:customStyle="1" w:styleId="NoList31125">
    <w:name w:val="No List31125"/>
    <w:next w:val="NoList"/>
    <w:uiPriority w:val="99"/>
    <w:semiHidden/>
    <w:rsid w:val="004C59C3"/>
  </w:style>
  <w:style w:type="numbering" w:customStyle="1" w:styleId="NoList111125">
    <w:name w:val="No List111125"/>
    <w:next w:val="NoList"/>
    <w:uiPriority w:val="99"/>
    <w:semiHidden/>
    <w:unhideWhenUsed/>
    <w:rsid w:val="004C59C3"/>
  </w:style>
  <w:style w:type="numbering" w:customStyle="1" w:styleId="12125">
    <w:name w:val="無清單12125"/>
    <w:next w:val="NoList"/>
    <w:uiPriority w:val="99"/>
    <w:semiHidden/>
    <w:unhideWhenUsed/>
    <w:rsid w:val="004C59C3"/>
  </w:style>
  <w:style w:type="numbering" w:customStyle="1" w:styleId="111125">
    <w:name w:val="無清單111125"/>
    <w:next w:val="NoList"/>
    <w:uiPriority w:val="99"/>
    <w:semiHidden/>
    <w:unhideWhenUsed/>
    <w:rsid w:val="004C59C3"/>
  </w:style>
  <w:style w:type="numbering" w:customStyle="1" w:styleId="NoList525">
    <w:name w:val="No List525"/>
    <w:next w:val="NoList"/>
    <w:uiPriority w:val="99"/>
    <w:semiHidden/>
    <w:unhideWhenUsed/>
    <w:rsid w:val="004C59C3"/>
  </w:style>
  <w:style w:type="numbering" w:customStyle="1" w:styleId="NoList1325">
    <w:name w:val="No List1325"/>
    <w:next w:val="NoList"/>
    <w:uiPriority w:val="99"/>
    <w:semiHidden/>
    <w:unhideWhenUsed/>
    <w:rsid w:val="004C59C3"/>
  </w:style>
  <w:style w:type="numbering" w:customStyle="1" w:styleId="12252">
    <w:name w:val="リストなし1225"/>
    <w:next w:val="NoList"/>
    <w:uiPriority w:val="99"/>
    <w:semiHidden/>
    <w:unhideWhenUsed/>
    <w:rsid w:val="004C59C3"/>
  </w:style>
  <w:style w:type="numbering" w:customStyle="1" w:styleId="12262">
    <w:name w:val="无列表1226"/>
    <w:next w:val="NoList"/>
    <w:semiHidden/>
    <w:rsid w:val="004C59C3"/>
  </w:style>
  <w:style w:type="numbering" w:customStyle="1" w:styleId="NoList2225">
    <w:name w:val="No List2225"/>
    <w:next w:val="NoList"/>
    <w:semiHidden/>
    <w:rsid w:val="004C59C3"/>
  </w:style>
  <w:style w:type="numbering" w:customStyle="1" w:styleId="NoList3225">
    <w:name w:val="No List3225"/>
    <w:next w:val="NoList"/>
    <w:uiPriority w:val="99"/>
    <w:semiHidden/>
    <w:rsid w:val="004C59C3"/>
  </w:style>
  <w:style w:type="numbering" w:customStyle="1" w:styleId="NoList11225">
    <w:name w:val="No List11225"/>
    <w:next w:val="NoList"/>
    <w:uiPriority w:val="99"/>
    <w:semiHidden/>
    <w:unhideWhenUsed/>
    <w:rsid w:val="004C59C3"/>
  </w:style>
  <w:style w:type="numbering" w:customStyle="1" w:styleId="1325">
    <w:name w:val="無清單1325"/>
    <w:next w:val="NoList"/>
    <w:uiPriority w:val="99"/>
    <w:semiHidden/>
    <w:unhideWhenUsed/>
    <w:rsid w:val="004C59C3"/>
  </w:style>
  <w:style w:type="numbering" w:customStyle="1" w:styleId="11225">
    <w:name w:val="無清單11225"/>
    <w:next w:val="NoList"/>
    <w:uiPriority w:val="99"/>
    <w:semiHidden/>
    <w:unhideWhenUsed/>
    <w:rsid w:val="004C59C3"/>
  </w:style>
  <w:style w:type="numbering" w:customStyle="1" w:styleId="2125">
    <w:name w:val="无列表2125"/>
    <w:next w:val="NoList"/>
    <w:uiPriority w:val="99"/>
    <w:semiHidden/>
    <w:unhideWhenUsed/>
    <w:rsid w:val="004C59C3"/>
  </w:style>
  <w:style w:type="numbering" w:customStyle="1" w:styleId="NoList111225">
    <w:name w:val="No List111225"/>
    <w:next w:val="NoList"/>
    <w:uiPriority w:val="99"/>
    <w:semiHidden/>
    <w:unhideWhenUsed/>
    <w:rsid w:val="004C59C3"/>
  </w:style>
  <w:style w:type="numbering" w:customStyle="1" w:styleId="NoList75">
    <w:name w:val="No List75"/>
    <w:next w:val="NoList"/>
    <w:uiPriority w:val="99"/>
    <w:semiHidden/>
    <w:unhideWhenUsed/>
    <w:rsid w:val="004C59C3"/>
  </w:style>
  <w:style w:type="numbering" w:customStyle="1" w:styleId="NoList155">
    <w:name w:val="No List155"/>
    <w:next w:val="NoList"/>
    <w:uiPriority w:val="99"/>
    <w:semiHidden/>
    <w:unhideWhenUsed/>
    <w:rsid w:val="004C59C3"/>
  </w:style>
  <w:style w:type="numbering" w:customStyle="1" w:styleId="1452">
    <w:name w:val="リストなし145"/>
    <w:next w:val="NoList"/>
    <w:uiPriority w:val="99"/>
    <w:semiHidden/>
    <w:unhideWhenUsed/>
    <w:rsid w:val="004C59C3"/>
  </w:style>
  <w:style w:type="numbering" w:customStyle="1" w:styleId="1453">
    <w:name w:val="无列表145"/>
    <w:next w:val="NoList"/>
    <w:semiHidden/>
    <w:rsid w:val="004C59C3"/>
  </w:style>
  <w:style w:type="numbering" w:customStyle="1" w:styleId="NoList245">
    <w:name w:val="No List245"/>
    <w:next w:val="NoList"/>
    <w:semiHidden/>
    <w:rsid w:val="004C59C3"/>
  </w:style>
  <w:style w:type="numbering" w:customStyle="1" w:styleId="NoList345">
    <w:name w:val="No List345"/>
    <w:next w:val="NoList"/>
    <w:uiPriority w:val="99"/>
    <w:semiHidden/>
    <w:rsid w:val="004C59C3"/>
  </w:style>
  <w:style w:type="numbering" w:customStyle="1" w:styleId="NoList1155">
    <w:name w:val="No List1155"/>
    <w:next w:val="NoList"/>
    <w:uiPriority w:val="99"/>
    <w:semiHidden/>
    <w:unhideWhenUsed/>
    <w:rsid w:val="004C59C3"/>
  </w:style>
  <w:style w:type="numbering" w:customStyle="1" w:styleId="1550">
    <w:name w:val="無清單155"/>
    <w:next w:val="NoList"/>
    <w:uiPriority w:val="99"/>
    <w:semiHidden/>
    <w:unhideWhenUsed/>
    <w:rsid w:val="004C59C3"/>
  </w:style>
  <w:style w:type="numbering" w:customStyle="1" w:styleId="1145">
    <w:name w:val="無清單1145"/>
    <w:next w:val="NoList"/>
    <w:uiPriority w:val="99"/>
    <w:semiHidden/>
    <w:unhideWhenUsed/>
    <w:rsid w:val="004C59C3"/>
  </w:style>
  <w:style w:type="numbering" w:customStyle="1" w:styleId="NoList435">
    <w:name w:val="No List435"/>
    <w:next w:val="NoList"/>
    <w:uiPriority w:val="99"/>
    <w:semiHidden/>
    <w:unhideWhenUsed/>
    <w:rsid w:val="004C59C3"/>
  </w:style>
  <w:style w:type="numbering" w:customStyle="1" w:styleId="NoList1245">
    <w:name w:val="No List1245"/>
    <w:next w:val="NoList"/>
    <w:uiPriority w:val="99"/>
    <w:semiHidden/>
    <w:unhideWhenUsed/>
    <w:rsid w:val="004C59C3"/>
  </w:style>
  <w:style w:type="numbering" w:customStyle="1" w:styleId="11450">
    <w:name w:val="リストなし1145"/>
    <w:next w:val="NoList"/>
    <w:uiPriority w:val="99"/>
    <w:semiHidden/>
    <w:unhideWhenUsed/>
    <w:rsid w:val="004C59C3"/>
  </w:style>
  <w:style w:type="numbering" w:customStyle="1" w:styleId="11451">
    <w:name w:val="无列表1145"/>
    <w:next w:val="NoList"/>
    <w:semiHidden/>
    <w:rsid w:val="004C59C3"/>
  </w:style>
  <w:style w:type="numbering" w:customStyle="1" w:styleId="NoList2145">
    <w:name w:val="No List2145"/>
    <w:next w:val="NoList"/>
    <w:semiHidden/>
    <w:rsid w:val="004C59C3"/>
  </w:style>
  <w:style w:type="numbering" w:customStyle="1" w:styleId="NoList3145">
    <w:name w:val="No List3145"/>
    <w:next w:val="NoList"/>
    <w:uiPriority w:val="99"/>
    <w:semiHidden/>
    <w:rsid w:val="004C59C3"/>
  </w:style>
  <w:style w:type="numbering" w:customStyle="1" w:styleId="NoList11145">
    <w:name w:val="No List11145"/>
    <w:next w:val="NoList"/>
    <w:uiPriority w:val="99"/>
    <w:semiHidden/>
    <w:unhideWhenUsed/>
    <w:rsid w:val="004C59C3"/>
  </w:style>
  <w:style w:type="numbering" w:customStyle="1" w:styleId="1245">
    <w:name w:val="無清單1245"/>
    <w:next w:val="NoList"/>
    <w:uiPriority w:val="99"/>
    <w:semiHidden/>
    <w:unhideWhenUsed/>
    <w:rsid w:val="004C59C3"/>
  </w:style>
  <w:style w:type="numbering" w:customStyle="1" w:styleId="11145">
    <w:name w:val="無清單11145"/>
    <w:next w:val="NoList"/>
    <w:uiPriority w:val="99"/>
    <w:semiHidden/>
    <w:unhideWhenUsed/>
    <w:rsid w:val="004C59C3"/>
  </w:style>
  <w:style w:type="numbering" w:customStyle="1" w:styleId="235">
    <w:name w:val="无列表235"/>
    <w:next w:val="NoList"/>
    <w:uiPriority w:val="99"/>
    <w:semiHidden/>
    <w:unhideWhenUsed/>
    <w:rsid w:val="004C59C3"/>
  </w:style>
  <w:style w:type="numbering" w:customStyle="1" w:styleId="NoList12135">
    <w:name w:val="No List12135"/>
    <w:next w:val="NoList"/>
    <w:uiPriority w:val="99"/>
    <w:semiHidden/>
    <w:unhideWhenUsed/>
    <w:rsid w:val="004C59C3"/>
  </w:style>
  <w:style w:type="numbering" w:customStyle="1" w:styleId="111350">
    <w:name w:val="リストなし11135"/>
    <w:next w:val="NoList"/>
    <w:uiPriority w:val="99"/>
    <w:semiHidden/>
    <w:unhideWhenUsed/>
    <w:rsid w:val="004C59C3"/>
  </w:style>
  <w:style w:type="numbering" w:customStyle="1" w:styleId="111351">
    <w:name w:val="无列表11135"/>
    <w:next w:val="NoList"/>
    <w:semiHidden/>
    <w:rsid w:val="004C59C3"/>
  </w:style>
  <w:style w:type="numbering" w:customStyle="1" w:styleId="NoList21135">
    <w:name w:val="No List21135"/>
    <w:next w:val="NoList"/>
    <w:semiHidden/>
    <w:rsid w:val="004C59C3"/>
  </w:style>
  <w:style w:type="numbering" w:customStyle="1" w:styleId="NoList31135">
    <w:name w:val="No List31135"/>
    <w:next w:val="NoList"/>
    <w:uiPriority w:val="99"/>
    <w:semiHidden/>
    <w:rsid w:val="004C59C3"/>
  </w:style>
  <w:style w:type="numbering" w:customStyle="1" w:styleId="NoList111135">
    <w:name w:val="No List111135"/>
    <w:next w:val="NoList"/>
    <w:uiPriority w:val="99"/>
    <w:semiHidden/>
    <w:unhideWhenUsed/>
    <w:rsid w:val="004C59C3"/>
  </w:style>
  <w:style w:type="numbering" w:customStyle="1" w:styleId="12135">
    <w:name w:val="無清單12135"/>
    <w:next w:val="NoList"/>
    <w:uiPriority w:val="99"/>
    <w:semiHidden/>
    <w:unhideWhenUsed/>
    <w:rsid w:val="004C59C3"/>
  </w:style>
  <w:style w:type="numbering" w:customStyle="1" w:styleId="111135">
    <w:name w:val="無清單111135"/>
    <w:next w:val="NoList"/>
    <w:uiPriority w:val="99"/>
    <w:semiHidden/>
    <w:unhideWhenUsed/>
    <w:rsid w:val="004C59C3"/>
  </w:style>
  <w:style w:type="numbering" w:customStyle="1" w:styleId="NoList535">
    <w:name w:val="No List535"/>
    <w:next w:val="NoList"/>
    <w:uiPriority w:val="99"/>
    <w:semiHidden/>
    <w:unhideWhenUsed/>
    <w:rsid w:val="004C59C3"/>
  </w:style>
  <w:style w:type="numbering" w:customStyle="1" w:styleId="NoList1335">
    <w:name w:val="No List1335"/>
    <w:next w:val="NoList"/>
    <w:uiPriority w:val="99"/>
    <w:semiHidden/>
    <w:unhideWhenUsed/>
    <w:rsid w:val="004C59C3"/>
  </w:style>
  <w:style w:type="numbering" w:customStyle="1" w:styleId="12351">
    <w:name w:val="リストなし1235"/>
    <w:next w:val="NoList"/>
    <w:uiPriority w:val="99"/>
    <w:semiHidden/>
    <w:unhideWhenUsed/>
    <w:rsid w:val="004C59C3"/>
  </w:style>
  <w:style w:type="numbering" w:customStyle="1" w:styleId="12352">
    <w:name w:val="无列表1235"/>
    <w:next w:val="NoList"/>
    <w:semiHidden/>
    <w:rsid w:val="004C59C3"/>
  </w:style>
  <w:style w:type="numbering" w:customStyle="1" w:styleId="NoList2235">
    <w:name w:val="No List2235"/>
    <w:next w:val="NoList"/>
    <w:semiHidden/>
    <w:rsid w:val="004C59C3"/>
  </w:style>
  <w:style w:type="numbering" w:customStyle="1" w:styleId="NoList3235">
    <w:name w:val="No List3235"/>
    <w:next w:val="NoList"/>
    <w:uiPriority w:val="99"/>
    <w:semiHidden/>
    <w:rsid w:val="004C59C3"/>
  </w:style>
  <w:style w:type="numbering" w:customStyle="1" w:styleId="NoList11235">
    <w:name w:val="No List11235"/>
    <w:next w:val="NoList"/>
    <w:uiPriority w:val="99"/>
    <w:semiHidden/>
    <w:unhideWhenUsed/>
    <w:rsid w:val="004C59C3"/>
  </w:style>
  <w:style w:type="numbering" w:customStyle="1" w:styleId="1335">
    <w:name w:val="無清單1335"/>
    <w:next w:val="NoList"/>
    <w:uiPriority w:val="99"/>
    <w:semiHidden/>
    <w:unhideWhenUsed/>
    <w:rsid w:val="004C59C3"/>
  </w:style>
  <w:style w:type="numbering" w:customStyle="1" w:styleId="11235">
    <w:name w:val="無清單11235"/>
    <w:next w:val="NoList"/>
    <w:uiPriority w:val="99"/>
    <w:semiHidden/>
    <w:unhideWhenUsed/>
    <w:rsid w:val="004C59C3"/>
  </w:style>
  <w:style w:type="numbering" w:customStyle="1" w:styleId="2135">
    <w:name w:val="无列表2135"/>
    <w:next w:val="NoList"/>
    <w:uiPriority w:val="99"/>
    <w:semiHidden/>
    <w:unhideWhenUsed/>
    <w:rsid w:val="004C59C3"/>
  </w:style>
  <w:style w:type="numbering" w:customStyle="1" w:styleId="NoList12225">
    <w:name w:val="No List12225"/>
    <w:next w:val="NoList"/>
    <w:uiPriority w:val="99"/>
    <w:semiHidden/>
    <w:unhideWhenUsed/>
    <w:rsid w:val="004C59C3"/>
  </w:style>
  <w:style w:type="numbering" w:customStyle="1" w:styleId="112250">
    <w:name w:val="リストなし11225"/>
    <w:next w:val="NoList"/>
    <w:uiPriority w:val="99"/>
    <w:semiHidden/>
    <w:unhideWhenUsed/>
    <w:rsid w:val="004C59C3"/>
  </w:style>
  <w:style w:type="numbering" w:customStyle="1" w:styleId="112251">
    <w:name w:val="无列表11225"/>
    <w:next w:val="NoList"/>
    <w:semiHidden/>
    <w:rsid w:val="004C59C3"/>
  </w:style>
  <w:style w:type="numbering" w:customStyle="1" w:styleId="NoList21225">
    <w:name w:val="No List21225"/>
    <w:next w:val="NoList"/>
    <w:semiHidden/>
    <w:rsid w:val="004C59C3"/>
  </w:style>
  <w:style w:type="numbering" w:customStyle="1" w:styleId="NoList31225">
    <w:name w:val="No List31225"/>
    <w:next w:val="NoList"/>
    <w:uiPriority w:val="99"/>
    <w:semiHidden/>
    <w:rsid w:val="004C59C3"/>
  </w:style>
  <w:style w:type="numbering" w:customStyle="1" w:styleId="NoList111235">
    <w:name w:val="No List111235"/>
    <w:next w:val="NoList"/>
    <w:uiPriority w:val="99"/>
    <w:semiHidden/>
    <w:unhideWhenUsed/>
    <w:rsid w:val="004C59C3"/>
  </w:style>
  <w:style w:type="numbering" w:customStyle="1" w:styleId="12225">
    <w:name w:val="無清單12225"/>
    <w:next w:val="NoList"/>
    <w:uiPriority w:val="99"/>
    <w:semiHidden/>
    <w:unhideWhenUsed/>
    <w:rsid w:val="004C59C3"/>
  </w:style>
  <w:style w:type="numbering" w:customStyle="1" w:styleId="111225">
    <w:name w:val="無清單111225"/>
    <w:next w:val="NoList"/>
    <w:uiPriority w:val="99"/>
    <w:semiHidden/>
    <w:unhideWhenUsed/>
    <w:rsid w:val="004C59C3"/>
  </w:style>
  <w:style w:type="table" w:customStyle="1" w:styleId="TableGrid11216">
    <w:name w:val="Table Grid1121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C59C3"/>
  </w:style>
  <w:style w:type="table" w:customStyle="1" w:styleId="TableGrid98">
    <w:name w:val="Table Grid98"/>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C59C3"/>
  </w:style>
  <w:style w:type="numbering" w:customStyle="1" w:styleId="1542">
    <w:name w:val="リストなし154"/>
    <w:next w:val="NoList"/>
    <w:uiPriority w:val="99"/>
    <w:semiHidden/>
    <w:unhideWhenUsed/>
    <w:rsid w:val="004C59C3"/>
  </w:style>
  <w:style w:type="table" w:customStyle="1" w:styleId="TableGrid156">
    <w:name w:val="Table Grid156"/>
    <w:basedOn w:val="TableNormal"/>
    <w:next w:val="TableGrid"/>
    <w:uiPriority w:val="39"/>
    <w:rsid w:val="004C59C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C59C3"/>
  </w:style>
  <w:style w:type="table" w:customStyle="1" w:styleId="356">
    <w:name w:val="网格型35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C59C3"/>
  </w:style>
  <w:style w:type="numbering" w:customStyle="1" w:styleId="NoList354">
    <w:name w:val="No List354"/>
    <w:next w:val="NoList"/>
    <w:uiPriority w:val="99"/>
    <w:semiHidden/>
    <w:rsid w:val="004C59C3"/>
  </w:style>
  <w:style w:type="table" w:customStyle="1" w:styleId="TableGrid456">
    <w:name w:val="Table Grid45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C59C3"/>
  </w:style>
  <w:style w:type="numbering" w:customStyle="1" w:styleId="1640">
    <w:name w:val="無清單164"/>
    <w:next w:val="NoList"/>
    <w:uiPriority w:val="99"/>
    <w:semiHidden/>
    <w:unhideWhenUsed/>
    <w:rsid w:val="004C59C3"/>
  </w:style>
  <w:style w:type="numbering" w:customStyle="1" w:styleId="11540">
    <w:name w:val="無清單1154"/>
    <w:next w:val="NoList"/>
    <w:uiPriority w:val="99"/>
    <w:semiHidden/>
    <w:unhideWhenUsed/>
    <w:rsid w:val="004C59C3"/>
  </w:style>
  <w:style w:type="table" w:customStyle="1" w:styleId="156">
    <w:name w:val="表格格線15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C59C3"/>
  </w:style>
  <w:style w:type="numbering" w:customStyle="1" w:styleId="244">
    <w:name w:val="无列表244"/>
    <w:next w:val="NoList"/>
    <w:uiPriority w:val="99"/>
    <w:semiHidden/>
    <w:unhideWhenUsed/>
    <w:rsid w:val="004C59C3"/>
  </w:style>
  <w:style w:type="numbering" w:customStyle="1" w:styleId="NoList1254">
    <w:name w:val="No List1254"/>
    <w:next w:val="NoList"/>
    <w:uiPriority w:val="99"/>
    <w:semiHidden/>
    <w:unhideWhenUsed/>
    <w:rsid w:val="004C59C3"/>
  </w:style>
  <w:style w:type="numbering" w:customStyle="1" w:styleId="11541">
    <w:name w:val="リストなし1154"/>
    <w:next w:val="NoList"/>
    <w:uiPriority w:val="99"/>
    <w:semiHidden/>
    <w:unhideWhenUsed/>
    <w:rsid w:val="004C59C3"/>
  </w:style>
  <w:style w:type="numbering" w:customStyle="1" w:styleId="11542">
    <w:name w:val="无列表1154"/>
    <w:next w:val="NoList"/>
    <w:semiHidden/>
    <w:rsid w:val="004C59C3"/>
  </w:style>
  <w:style w:type="numbering" w:customStyle="1" w:styleId="NoList2154">
    <w:name w:val="No List2154"/>
    <w:next w:val="NoList"/>
    <w:semiHidden/>
    <w:rsid w:val="004C59C3"/>
  </w:style>
  <w:style w:type="numbering" w:customStyle="1" w:styleId="NoList3154">
    <w:name w:val="No List3154"/>
    <w:next w:val="NoList"/>
    <w:uiPriority w:val="99"/>
    <w:semiHidden/>
    <w:rsid w:val="004C59C3"/>
  </w:style>
  <w:style w:type="numbering" w:customStyle="1" w:styleId="1254">
    <w:name w:val="無清單1254"/>
    <w:next w:val="NoList"/>
    <w:uiPriority w:val="99"/>
    <w:semiHidden/>
    <w:unhideWhenUsed/>
    <w:rsid w:val="004C59C3"/>
  </w:style>
  <w:style w:type="numbering" w:customStyle="1" w:styleId="11154">
    <w:name w:val="無清單11154"/>
    <w:next w:val="NoList"/>
    <w:uiPriority w:val="99"/>
    <w:semiHidden/>
    <w:unhideWhenUsed/>
    <w:rsid w:val="004C59C3"/>
  </w:style>
  <w:style w:type="table" w:customStyle="1" w:styleId="TableGrid1146">
    <w:name w:val="Table Grid1146"/>
    <w:basedOn w:val="TableNormal"/>
    <w:next w:val="TableGrid"/>
    <w:uiPriority w:val="39"/>
    <w:rsid w:val="004C59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C59C3"/>
  </w:style>
  <w:style w:type="numbering" w:customStyle="1" w:styleId="NoList11244">
    <w:name w:val="No List11244"/>
    <w:next w:val="NoList"/>
    <w:uiPriority w:val="99"/>
    <w:semiHidden/>
    <w:unhideWhenUsed/>
    <w:rsid w:val="004C59C3"/>
  </w:style>
  <w:style w:type="table" w:customStyle="1" w:styleId="TableGrid536">
    <w:name w:val="Table Grid53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C5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C59C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C5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C59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C59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C59C3"/>
  </w:style>
  <w:style w:type="numbering" w:customStyle="1" w:styleId="111440">
    <w:name w:val="リストなし11144"/>
    <w:next w:val="NoList"/>
    <w:uiPriority w:val="99"/>
    <w:semiHidden/>
    <w:unhideWhenUsed/>
    <w:rsid w:val="004C59C3"/>
  </w:style>
  <w:style w:type="numbering" w:customStyle="1" w:styleId="111441">
    <w:name w:val="无列表11144"/>
    <w:next w:val="NoList"/>
    <w:semiHidden/>
    <w:rsid w:val="004C59C3"/>
  </w:style>
  <w:style w:type="numbering" w:customStyle="1" w:styleId="NoList21144">
    <w:name w:val="No List21144"/>
    <w:next w:val="NoList"/>
    <w:semiHidden/>
    <w:rsid w:val="004C59C3"/>
  </w:style>
  <w:style w:type="numbering" w:customStyle="1" w:styleId="NoList31144">
    <w:name w:val="No List31144"/>
    <w:next w:val="NoList"/>
    <w:uiPriority w:val="99"/>
    <w:semiHidden/>
    <w:rsid w:val="004C59C3"/>
  </w:style>
  <w:style w:type="numbering" w:customStyle="1" w:styleId="NoList111144">
    <w:name w:val="No List111144"/>
    <w:next w:val="NoList"/>
    <w:uiPriority w:val="99"/>
    <w:semiHidden/>
    <w:unhideWhenUsed/>
    <w:rsid w:val="004C59C3"/>
  </w:style>
  <w:style w:type="numbering" w:customStyle="1" w:styleId="12144">
    <w:name w:val="無清單12144"/>
    <w:next w:val="NoList"/>
    <w:uiPriority w:val="99"/>
    <w:semiHidden/>
    <w:unhideWhenUsed/>
    <w:rsid w:val="004C59C3"/>
  </w:style>
  <w:style w:type="numbering" w:customStyle="1" w:styleId="111144">
    <w:name w:val="無清單111144"/>
    <w:next w:val="NoList"/>
    <w:uiPriority w:val="99"/>
    <w:semiHidden/>
    <w:unhideWhenUsed/>
    <w:rsid w:val="004C59C3"/>
  </w:style>
  <w:style w:type="numbering" w:customStyle="1" w:styleId="NoList544">
    <w:name w:val="No List544"/>
    <w:next w:val="NoList"/>
    <w:uiPriority w:val="99"/>
    <w:semiHidden/>
    <w:unhideWhenUsed/>
    <w:rsid w:val="004C59C3"/>
  </w:style>
  <w:style w:type="table" w:customStyle="1" w:styleId="TableGrid636">
    <w:name w:val="Table Grid636"/>
    <w:basedOn w:val="TableNormal"/>
    <w:next w:val="TableGrid"/>
    <w:rsid w:val="004C59C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4C5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27</Pages>
  <Words>10099</Words>
  <Characters>57565</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25</cp:revision>
  <cp:lastPrinted>1899-12-31T23:00:00Z</cp:lastPrinted>
  <dcterms:created xsi:type="dcterms:W3CDTF">2020-02-03T08:32:00Z</dcterms:created>
  <dcterms:modified xsi:type="dcterms:W3CDTF">2022-05-19T08:43:00Z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